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1F763" w14:textId="5CC0ABDB" w:rsidR="000910B5" w:rsidRDefault="00706231" w:rsidP="00A77E8B">
      <w:pPr>
        <w:tabs>
          <w:tab w:val="right" w:pos="9639"/>
        </w:tabs>
        <w:ind w:right="2"/>
        <w:rPr>
          <w:rFonts w:ascii="Arial" w:hAnsi="Arial" w:cs="Arial"/>
          <w:b/>
          <w:bCs/>
          <w:sz w:val="24"/>
          <w:szCs w:val="22"/>
        </w:rPr>
      </w:pPr>
      <w:r>
        <w:rPr>
          <w:rFonts w:ascii="Arial" w:hAnsi="Arial" w:cs="Arial"/>
          <w:b/>
          <w:bCs/>
          <w:sz w:val="24"/>
          <w:szCs w:val="22"/>
        </w:rPr>
        <w:t>3GPP TSG RAN WG1 Meeting #109-e</w:t>
      </w:r>
      <w:r w:rsidR="00E62005">
        <w:rPr>
          <w:rFonts w:ascii="Arial" w:hAnsi="Arial" w:cs="Arial"/>
          <w:b/>
          <w:bCs/>
          <w:sz w:val="24"/>
          <w:szCs w:val="22"/>
        </w:rPr>
        <w:tab/>
      </w:r>
      <w:r w:rsidR="00E62005" w:rsidRPr="00E62005">
        <w:rPr>
          <w:rFonts w:ascii="Arial" w:hAnsi="Arial" w:cs="Arial"/>
          <w:b/>
          <w:bCs/>
          <w:sz w:val="24"/>
          <w:szCs w:val="22"/>
        </w:rPr>
        <w:t>R1-</w:t>
      </w:r>
      <w:r w:rsidR="00DE34A1" w:rsidRPr="00DE34A1">
        <w:t xml:space="preserve"> </w:t>
      </w:r>
      <w:r w:rsidR="00DE34A1" w:rsidRPr="00DE34A1">
        <w:rPr>
          <w:rFonts w:ascii="Arial" w:hAnsi="Arial" w:cs="Arial"/>
          <w:b/>
          <w:bCs/>
          <w:sz w:val="24"/>
          <w:szCs w:val="22"/>
        </w:rPr>
        <w:t>2205456</w:t>
      </w:r>
    </w:p>
    <w:p w14:paraId="23CC700D" w14:textId="77777777" w:rsidR="000910B5" w:rsidRDefault="00706231">
      <w:pPr>
        <w:pStyle w:val="TdocHeader2"/>
        <w:rPr>
          <w:rFonts w:eastAsia="MS Mincho" w:cs="Arial"/>
          <w:bCs/>
          <w:sz w:val="24"/>
          <w:szCs w:val="22"/>
          <w:lang w:eastAsia="ja-JP"/>
        </w:rPr>
      </w:pPr>
      <w:r>
        <w:rPr>
          <w:rFonts w:eastAsia="MS Mincho" w:cs="Arial"/>
          <w:bCs/>
          <w:sz w:val="24"/>
          <w:szCs w:val="22"/>
          <w:lang w:eastAsia="ja-JP"/>
        </w:rPr>
        <w:t>e-Meeting, May 9th – 20th, 2022</w:t>
      </w:r>
    </w:p>
    <w:p w14:paraId="74F36974" w14:textId="77777777" w:rsidR="000910B5" w:rsidRDefault="000910B5">
      <w:pPr>
        <w:pStyle w:val="CRCoverPage"/>
        <w:rPr>
          <w:rFonts w:cs="Arial"/>
          <w:b/>
          <w:bCs/>
          <w:sz w:val="24"/>
          <w:lang w:val="en-US"/>
        </w:rPr>
      </w:pPr>
    </w:p>
    <w:p w14:paraId="392172F7" w14:textId="77777777" w:rsidR="000910B5" w:rsidRDefault="00706231">
      <w:pPr>
        <w:ind w:left="1684" w:hangingChars="780" w:hanging="1684"/>
        <w:rPr>
          <w:rFonts w:ascii="Arial" w:hAnsi="Arial"/>
          <w:b/>
          <w:sz w:val="22"/>
          <w:szCs w:val="22"/>
        </w:rPr>
      </w:pPr>
      <w:r>
        <w:rPr>
          <w:rFonts w:ascii="Arial" w:hAnsi="Arial"/>
          <w:b/>
          <w:sz w:val="22"/>
          <w:szCs w:val="22"/>
        </w:rPr>
        <w:t>Agenda item:</w:t>
      </w:r>
      <w:r>
        <w:rPr>
          <w:rFonts w:ascii="Arial" w:hAnsi="Arial"/>
          <w:b/>
          <w:sz w:val="22"/>
          <w:szCs w:val="22"/>
        </w:rPr>
        <w:tab/>
        <w:t>9.8.2</w:t>
      </w:r>
    </w:p>
    <w:p w14:paraId="53442FE4" w14:textId="77777777" w:rsidR="000910B5" w:rsidRDefault="00706231">
      <w:pPr>
        <w:ind w:left="1684" w:hangingChars="780" w:hanging="1684"/>
        <w:rPr>
          <w:rFonts w:ascii="Arial" w:hAnsi="Arial"/>
          <w:b/>
          <w:sz w:val="22"/>
          <w:szCs w:val="22"/>
        </w:rPr>
      </w:pPr>
      <w:r>
        <w:rPr>
          <w:rFonts w:ascii="Arial" w:hAnsi="Arial"/>
          <w:b/>
          <w:sz w:val="22"/>
          <w:szCs w:val="22"/>
        </w:rPr>
        <w:t>Source:</w:t>
      </w:r>
      <w:r>
        <w:rPr>
          <w:rFonts w:ascii="Arial" w:hAnsi="Arial"/>
          <w:b/>
          <w:sz w:val="22"/>
          <w:szCs w:val="22"/>
        </w:rPr>
        <w:tab/>
        <w:t>Moderator (Fujitsu)</w:t>
      </w:r>
    </w:p>
    <w:p w14:paraId="79EE2693" w14:textId="77777777" w:rsidR="000910B5" w:rsidRDefault="00706231">
      <w:pPr>
        <w:ind w:left="1684" w:hangingChars="780" w:hanging="1684"/>
        <w:rPr>
          <w:rFonts w:ascii="Arial" w:hAnsi="Arial"/>
          <w:b/>
          <w:sz w:val="22"/>
          <w:szCs w:val="22"/>
        </w:rPr>
      </w:pPr>
      <w:r>
        <w:rPr>
          <w:rFonts w:ascii="Arial" w:hAnsi="Arial"/>
          <w:b/>
          <w:sz w:val="22"/>
          <w:szCs w:val="22"/>
        </w:rPr>
        <w:t>Title:</w:t>
      </w:r>
      <w:bookmarkStart w:id="0" w:name="Title"/>
      <w:bookmarkEnd w:id="0"/>
      <w:r>
        <w:rPr>
          <w:rFonts w:ascii="Arial" w:hAnsi="Arial"/>
          <w:b/>
          <w:sz w:val="22"/>
          <w:szCs w:val="22"/>
        </w:rPr>
        <w:tab/>
        <w:t>Summary#2 on L1/L2 signaling for side control information</w:t>
      </w:r>
    </w:p>
    <w:p w14:paraId="404AD30F" w14:textId="77777777" w:rsidR="000910B5" w:rsidRDefault="00706231">
      <w:pPr>
        <w:ind w:left="1684" w:hangingChars="780" w:hanging="1684"/>
        <w:rPr>
          <w:rFonts w:ascii="Arial" w:hAnsi="Arial"/>
          <w:b/>
          <w:sz w:val="22"/>
          <w:szCs w:val="22"/>
        </w:rPr>
      </w:pPr>
      <w:r>
        <w:rPr>
          <w:rFonts w:ascii="Arial" w:hAnsi="Arial"/>
          <w:b/>
          <w:sz w:val="22"/>
          <w:szCs w:val="22"/>
        </w:rPr>
        <w:t>Document for:</w:t>
      </w:r>
      <w:r>
        <w:rPr>
          <w:rFonts w:ascii="Arial" w:hAnsi="Arial"/>
          <w:b/>
          <w:sz w:val="22"/>
          <w:szCs w:val="22"/>
        </w:rPr>
        <w:tab/>
        <w:t>Discussion and Decision</w:t>
      </w:r>
    </w:p>
    <w:p w14:paraId="118FB175" w14:textId="77777777" w:rsidR="000910B5" w:rsidRDefault="000910B5">
      <w:pPr>
        <w:pBdr>
          <w:bottom w:val="single" w:sz="4" w:space="1" w:color="auto"/>
        </w:pBdr>
        <w:ind w:right="300"/>
        <w:jc w:val="right"/>
        <w:rPr>
          <w:lang w:val="en-US"/>
        </w:rPr>
      </w:pPr>
    </w:p>
    <w:p w14:paraId="50978229" w14:textId="77777777" w:rsidR="000910B5" w:rsidRDefault="000910B5">
      <w:pPr>
        <w:rPr>
          <w:i/>
          <w:iCs/>
          <w:lang w:val="en-US"/>
        </w:rPr>
      </w:pPr>
    </w:p>
    <w:p w14:paraId="5F69429F" w14:textId="77777777" w:rsidR="000910B5" w:rsidRDefault="00706231">
      <w:pPr>
        <w:pStyle w:val="1"/>
        <w:numPr>
          <w:ilvl w:val="0"/>
          <w:numId w:val="2"/>
        </w:numPr>
        <w:spacing w:before="0" w:after="0"/>
      </w:pPr>
      <w:r>
        <w:t>Introduction</w:t>
      </w:r>
    </w:p>
    <w:p w14:paraId="642DC4E5" w14:textId="77777777" w:rsidR="000910B5" w:rsidRDefault="000910B5"/>
    <w:p w14:paraId="4AE77E0D" w14:textId="77777777" w:rsidR="000910B5" w:rsidRDefault="00706231">
      <w:pPr>
        <w:spacing w:line="260" w:lineRule="exact"/>
        <w:jc w:val="both"/>
        <w:rPr>
          <w:szCs w:val="21"/>
          <w:lang w:eastAsia="zh-CN"/>
        </w:rPr>
      </w:pPr>
      <w:r>
        <w:rPr>
          <w:szCs w:val="21"/>
          <w:lang w:eastAsia="zh-CN"/>
        </w:rPr>
        <w:t xml:space="preserve">This contribution summarizes the proposals in the contributions submitted under AI 9.8 about L1/L2 signaling for side control information of network-controlled repeaters (NCR), based on the second objective of </w:t>
      </w:r>
      <w:r>
        <w:rPr>
          <w:rFonts w:eastAsia="Yu Mincho"/>
          <w:szCs w:val="21"/>
          <w:lang w:val="en-US" w:eastAsia="ja-JP"/>
        </w:rPr>
        <w:t>S</w:t>
      </w:r>
      <w:r>
        <w:rPr>
          <w:szCs w:val="21"/>
          <w:lang w:eastAsia="zh-CN"/>
        </w:rPr>
        <w:t>ID in RP-213700.</w:t>
      </w:r>
    </w:p>
    <w:p w14:paraId="2DDB920A" w14:textId="77777777" w:rsidR="000910B5" w:rsidRDefault="000910B5">
      <w:pPr>
        <w:jc w:val="both"/>
        <w:rPr>
          <w:sz w:val="22"/>
          <w:lang w:eastAsia="zh-CN"/>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910B5" w14:paraId="47AD81B1"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5B7E50E3" w14:textId="77777777" w:rsidR="000910B5" w:rsidRDefault="00706231">
            <w:pPr>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17F20AB4" w14:textId="77777777" w:rsidR="000910B5" w:rsidRDefault="00706231">
            <w:pPr>
              <w:numPr>
                <w:ilvl w:val="0"/>
                <w:numId w:val="3"/>
              </w:numPr>
              <w:overflowPunct w:val="0"/>
              <w:autoSpaceDE w:val="0"/>
              <w:autoSpaceDN w:val="0"/>
              <w:adjustRightInd w:val="0"/>
              <w:textAlignment w:val="baseline"/>
            </w:pPr>
            <w:r>
              <w:rPr>
                <w:iCs/>
              </w:rPr>
              <w:t>Network-controlled repeaters are inband RF repeaters used for extension of network coverage on FR1 and FR2 bands, while during the study FR2 deployments may be prioritized for both outdoor and O2I scenarios.</w:t>
            </w:r>
          </w:p>
          <w:p w14:paraId="3B9166FE" w14:textId="77777777" w:rsidR="000910B5" w:rsidRDefault="00706231">
            <w:pPr>
              <w:numPr>
                <w:ilvl w:val="0"/>
                <w:numId w:val="3"/>
              </w:numPr>
              <w:overflowPunct w:val="0"/>
              <w:autoSpaceDE w:val="0"/>
              <w:autoSpaceDN w:val="0"/>
              <w:adjustRightInd w:val="0"/>
              <w:textAlignment w:val="baseline"/>
            </w:pPr>
            <w:r>
              <w:t>For only single hop stationary network-controlled repeaters</w:t>
            </w:r>
          </w:p>
          <w:p w14:paraId="542902AD" w14:textId="77777777" w:rsidR="000910B5" w:rsidRDefault="00706231">
            <w:pPr>
              <w:numPr>
                <w:ilvl w:val="0"/>
                <w:numId w:val="3"/>
              </w:numPr>
              <w:overflowPunct w:val="0"/>
              <w:autoSpaceDE w:val="0"/>
              <w:autoSpaceDN w:val="0"/>
              <w:adjustRightInd w:val="0"/>
              <w:textAlignment w:val="baseline"/>
            </w:pPr>
            <w:r>
              <w:t>Network-controlled repeaters are transparent to UEs</w:t>
            </w:r>
          </w:p>
          <w:p w14:paraId="44588FF9" w14:textId="77777777" w:rsidR="000910B5" w:rsidRDefault="00706231">
            <w:pPr>
              <w:numPr>
                <w:ilvl w:val="0"/>
                <w:numId w:val="3"/>
              </w:numPr>
              <w:overflowPunct w:val="0"/>
              <w:autoSpaceDE w:val="0"/>
              <w:autoSpaceDN w:val="0"/>
              <w:adjustRightInd w:val="0"/>
              <w:textAlignment w:val="baseline"/>
            </w:pPr>
            <w:r>
              <w:t>Network-controlled repeater can maintain the gNB-repeater link and repeater-UE link simultaneously</w:t>
            </w:r>
          </w:p>
          <w:p w14:paraId="1498173B" w14:textId="77777777" w:rsidR="000910B5" w:rsidRDefault="00706231">
            <w:pPr>
              <w:ind w:left="360"/>
            </w:pPr>
            <w:r>
              <w:t>NOTE1: Cost efficiency is a key consideration point for network-controlled repeaters.</w:t>
            </w:r>
          </w:p>
          <w:p w14:paraId="29BFE8C2" w14:textId="77777777" w:rsidR="000910B5" w:rsidRDefault="000910B5">
            <w:pPr>
              <w:rPr>
                <w:lang w:val="en-US" w:eastAsia="ko-KR"/>
              </w:rPr>
            </w:pPr>
          </w:p>
          <w:p w14:paraId="42512867" w14:textId="77777777" w:rsidR="000910B5" w:rsidRDefault="00706231">
            <w:r>
              <w:t xml:space="preserve">Study and identify which side control information </w:t>
            </w:r>
            <w:r>
              <w:rPr>
                <w:color w:val="000000"/>
              </w:rPr>
              <w:t>below</w:t>
            </w:r>
            <w:r>
              <w:t xml:space="preserve"> is necessary for network-controlled repeaters </w:t>
            </w:r>
            <w:r>
              <w:rPr>
                <w:color w:val="000000"/>
              </w:rPr>
              <w:t xml:space="preserve">including assumption of max transmission power </w:t>
            </w:r>
            <w:r>
              <w:t>[RAN1]</w:t>
            </w:r>
          </w:p>
          <w:p w14:paraId="3E87CDA9" w14:textId="77777777" w:rsidR="000910B5" w:rsidRDefault="00706231">
            <w:pPr>
              <w:numPr>
                <w:ilvl w:val="0"/>
                <w:numId w:val="3"/>
              </w:numPr>
              <w:overflowPunct w:val="0"/>
              <w:autoSpaceDE w:val="0"/>
              <w:autoSpaceDN w:val="0"/>
              <w:adjustRightInd w:val="0"/>
              <w:textAlignment w:val="baseline"/>
            </w:pPr>
            <w:r>
              <w:t>Beamforming information</w:t>
            </w:r>
          </w:p>
          <w:p w14:paraId="7AE9A8DA" w14:textId="77777777" w:rsidR="000910B5" w:rsidRDefault="00706231">
            <w:pPr>
              <w:numPr>
                <w:ilvl w:val="0"/>
                <w:numId w:val="3"/>
              </w:numPr>
              <w:overflowPunct w:val="0"/>
              <w:autoSpaceDE w:val="0"/>
              <w:autoSpaceDN w:val="0"/>
              <w:adjustRightInd w:val="0"/>
              <w:textAlignment w:val="baseline"/>
            </w:pPr>
            <w:r>
              <w:t>Timing information to align transmission / reception boundaries of network-controlled repeater</w:t>
            </w:r>
          </w:p>
          <w:p w14:paraId="70FFB8F1" w14:textId="77777777" w:rsidR="000910B5" w:rsidRDefault="00706231">
            <w:pPr>
              <w:numPr>
                <w:ilvl w:val="0"/>
                <w:numId w:val="3"/>
              </w:numPr>
              <w:overflowPunct w:val="0"/>
              <w:autoSpaceDE w:val="0"/>
              <w:autoSpaceDN w:val="0"/>
              <w:adjustRightInd w:val="0"/>
              <w:textAlignment w:val="baseline"/>
            </w:pPr>
            <w:r>
              <w:t>Information on UL-DL TDD configuration</w:t>
            </w:r>
          </w:p>
          <w:p w14:paraId="1D66D83C" w14:textId="77777777" w:rsidR="000910B5" w:rsidRDefault="00706231">
            <w:pPr>
              <w:numPr>
                <w:ilvl w:val="0"/>
                <w:numId w:val="3"/>
              </w:numPr>
              <w:overflowPunct w:val="0"/>
              <w:autoSpaceDE w:val="0"/>
              <w:autoSpaceDN w:val="0"/>
              <w:adjustRightInd w:val="0"/>
              <w:textAlignment w:val="baseline"/>
              <w:rPr>
                <w:color w:val="000000"/>
              </w:rPr>
            </w:pPr>
            <w:r>
              <w:t>ON-OFF information for efficient interference management and improved energy efficiency</w:t>
            </w:r>
          </w:p>
          <w:p w14:paraId="0D8231D1" w14:textId="77777777" w:rsidR="000910B5" w:rsidRDefault="00706231">
            <w:pPr>
              <w:numPr>
                <w:ilvl w:val="0"/>
                <w:numId w:val="3"/>
              </w:numPr>
              <w:overflowPunct w:val="0"/>
              <w:autoSpaceDE w:val="0"/>
              <w:autoSpaceDN w:val="0"/>
              <w:adjustRightInd w:val="0"/>
              <w:textAlignment w:val="baseline"/>
              <w:rPr>
                <w:color w:val="000000"/>
              </w:rPr>
            </w:pPr>
            <w:r>
              <w:rPr>
                <w:color w:val="000000"/>
              </w:rPr>
              <w:t>Power control information for efficient interference management (as Second priority)</w:t>
            </w:r>
          </w:p>
          <w:p w14:paraId="56BDE55B" w14:textId="77777777" w:rsidR="000910B5" w:rsidRDefault="00706231">
            <w:r>
              <w:rPr>
                <w:highlight w:val="yellow"/>
              </w:rPr>
              <w:t>Study and identify L1/L2 signaling (including its configuration) to carry the side control information [RAN1]</w:t>
            </w:r>
          </w:p>
          <w:p w14:paraId="4E14CA5F" w14:textId="77777777" w:rsidR="000910B5" w:rsidRDefault="000910B5">
            <w:pPr>
              <w:rPr>
                <w:lang w:val="en-US"/>
              </w:rPr>
            </w:pPr>
          </w:p>
          <w:p w14:paraId="0EA47116" w14:textId="77777777" w:rsidR="000910B5" w:rsidRDefault="00706231">
            <w:pPr>
              <w:rPr>
                <w:bCs/>
              </w:rPr>
            </w:pPr>
            <w:r>
              <w:t>Study the following aspects of network-controlled repeater management</w:t>
            </w:r>
          </w:p>
          <w:p w14:paraId="559312E9" w14:textId="77777777" w:rsidR="000910B5" w:rsidRDefault="00706231">
            <w:pPr>
              <w:numPr>
                <w:ilvl w:val="0"/>
                <w:numId w:val="3"/>
              </w:numPr>
              <w:overflowPunct w:val="0"/>
              <w:autoSpaceDE w:val="0"/>
              <w:autoSpaceDN w:val="0"/>
              <w:adjustRightInd w:val="0"/>
              <w:textAlignment w:val="baseline"/>
            </w:pPr>
            <w:r>
              <w:t>Identification and authorization of network-controlled repeaters [RAN2, RAN3]</w:t>
            </w:r>
          </w:p>
          <w:p w14:paraId="06495E26" w14:textId="77777777" w:rsidR="000910B5" w:rsidRDefault="00706231">
            <w:pPr>
              <w:ind w:left="360"/>
              <w:rPr>
                <w:rFonts w:eastAsia="Malgun Gothic"/>
                <w:bCs/>
                <w:sz w:val="21"/>
                <w:szCs w:val="21"/>
                <w:lang w:val="en-US" w:eastAsia="en-GB"/>
              </w:rPr>
            </w:pPr>
            <w:r>
              <w:rPr>
                <w:rFonts w:hint="eastAsia"/>
              </w:rPr>
              <w:t>NOTE</w:t>
            </w:r>
            <w:r>
              <w:t>2</w:t>
            </w:r>
            <w:r>
              <w:rPr>
                <w:rFonts w:hint="eastAsia"/>
              </w:rPr>
              <w:t xml:space="preserve">: </w:t>
            </w:r>
            <w:r>
              <w:t>Coordination with SA3 may be needed.</w:t>
            </w:r>
          </w:p>
        </w:tc>
      </w:tr>
    </w:tbl>
    <w:p w14:paraId="66552B61" w14:textId="77777777" w:rsidR="000910B5" w:rsidRDefault="000910B5"/>
    <w:p w14:paraId="6C6E1E66" w14:textId="77777777" w:rsidR="000910B5" w:rsidRDefault="00706231">
      <w:pPr>
        <w:pStyle w:val="1"/>
        <w:numPr>
          <w:ilvl w:val="0"/>
          <w:numId w:val="2"/>
        </w:numPr>
        <w:spacing w:before="0" w:after="0"/>
      </w:pPr>
      <w:r>
        <w:lastRenderedPageBreak/>
        <w:t>L1/L2 signaling for side control information</w:t>
      </w:r>
    </w:p>
    <w:p w14:paraId="57911A0D" w14:textId="77777777" w:rsidR="000910B5" w:rsidRDefault="000910B5">
      <w:pPr>
        <w:rPr>
          <w:lang w:eastAsia="zh-CN"/>
        </w:rPr>
      </w:pPr>
    </w:p>
    <w:p w14:paraId="74A14D3F" w14:textId="77777777" w:rsidR="000910B5" w:rsidRDefault="00706231">
      <w:pPr>
        <w:rPr>
          <w:rFonts w:ascii="等线" w:eastAsia="Yu Mincho" w:hAnsi="等线"/>
          <w:lang w:eastAsia="ja-JP"/>
        </w:rPr>
      </w:pPr>
      <w:r>
        <w:rPr>
          <w:lang w:eastAsia="zh-CN"/>
        </w:rPr>
        <w:t>This section summarizes companies view with respect to L1/L2 signaling for side control information</w:t>
      </w:r>
      <w:r>
        <w:rPr>
          <w:rFonts w:ascii="等线" w:eastAsia="Yu Mincho" w:hAnsi="等线" w:hint="eastAsia"/>
          <w:lang w:eastAsia="ja-JP"/>
        </w:rPr>
        <w:t>.</w:t>
      </w:r>
      <w:r>
        <w:rPr>
          <w:rFonts w:ascii="等线" w:eastAsia="Yu Mincho" w:hAnsi="等线"/>
          <w:lang w:eastAsia="ja-JP"/>
        </w:rPr>
        <w:t xml:space="preserve"> </w:t>
      </w:r>
      <w:r>
        <w:rPr>
          <w:rFonts w:eastAsia="Yu Mincho"/>
          <w:lang w:eastAsia="ja-JP"/>
        </w:rPr>
        <w:t>The summary is as follows:</w:t>
      </w:r>
    </w:p>
    <w:p w14:paraId="6B1D52A2" w14:textId="77777777" w:rsidR="000910B5" w:rsidRDefault="000910B5">
      <w:pPr>
        <w:rPr>
          <w:rFonts w:eastAsia="Yu Mincho"/>
          <w:lang w:eastAsia="ja-JP"/>
        </w:rPr>
      </w:pPr>
    </w:p>
    <w:p w14:paraId="5EF80EA8" w14:textId="77777777" w:rsidR="000910B5" w:rsidRDefault="00706231">
      <w:pPr>
        <w:numPr>
          <w:ilvl w:val="0"/>
          <w:numId w:val="4"/>
        </w:numPr>
        <w:spacing w:line="240" w:lineRule="auto"/>
        <w:rPr>
          <w:rFonts w:eastAsia="Yu Mincho"/>
          <w:lang w:eastAsia="ja-JP"/>
        </w:rPr>
      </w:pPr>
      <w:r>
        <w:rPr>
          <w:rFonts w:eastAsia="Yu Mincho"/>
          <w:lang w:eastAsia="ja-JP"/>
        </w:rPr>
        <w:t>Beamforming information:</w:t>
      </w:r>
    </w:p>
    <w:p w14:paraId="6D571BF8" w14:textId="77777777" w:rsidR="000910B5" w:rsidRDefault="00706231">
      <w:pPr>
        <w:numPr>
          <w:ilvl w:val="1"/>
          <w:numId w:val="4"/>
        </w:numPr>
        <w:spacing w:line="240" w:lineRule="auto"/>
        <w:rPr>
          <w:rFonts w:eastAsia="Yu Mincho"/>
          <w:lang w:eastAsia="ja-JP"/>
        </w:rPr>
      </w:pPr>
      <w:r>
        <w:rPr>
          <w:lang w:val="en-US" w:eastAsia="ja-JP"/>
        </w:rPr>
        <w:t>The backhaul link b</w:t>
      </w:r>
      <w:r>
        <w:rPr>
          <w:rFonts w:hint="eastAsia"/>
          <w:lang w:val="en-US" w:eastAsia="ja-JP"/>
        </w:rPr>
        <w:t>eamforming</w:t>
      </w:r>
      <w:r>
        <w:rPr>
          <w:lang w:val="en-US" w:eastAsia="ja-JP"/>
        </w:rPr>
        <w:t xml:space="preserve"> of the NCR-RU</w:t>
      </w:r>
      <w:r>
        <w:rPr>
          <w:rFonts w:hint="eastAsia"/>
          <w:lang w:val="en-US" w:eastAsia="ja-JP"/>
        </w:rPr>
        <w:t xml:space="preserve"> (also, donor link/</w:t>
      </w:r>
      <w:r>
        <w:rPr>
          <w:lang w:val="en-US" w:eastAsia="ja-JP"/>
        </w:rPr>
        <w:t xml:space="preserve"> </w:t>
      </w:r>
      <w:r>
        <w:rPr>
          <w:rFonts w:hint="eastAsia"/>
          <w:lang w:val="en-US" w:eastAsia="ja-JP"/>
        </w:rPr>
        <w:t>forwarding link at gNB side</w:t>
      </w:r>
      <w:r>
        <w:rPr>
          <w:lang w:val="en-US" w:eastAsia="ja-JP"/>
        </w:rPr>
        <w:t>/ forwarding link between the NCR and the gNB</w:t>
      </w:r>
      <w:r>
        <w:rPr>
          <w:rFonts w:hint="eastAsia"/>
          <w:lang w:val="en-US" w:eastAsia="ja-JP"/>
        </w:rPr>
        <w:t>)</w:t>
      </w:r>
    </w:p>
    <w:p w14:paraId="41D8EA3C" w14:textId="77777777" w:rsidR="000910B5" w:rsidRDefault="00706231">
      <w:pPr>
        <w:numPr>
          <w:ilvl w:val="2"/>
          <w:numId w:val="4"/>
        </w:numPr>
        <w:spacing w:line="240" w:lineRule="auto"/>
        <w:rPr>
          <w:rFonts w:eastAsia="Yu Mincho"/>
          <w:lang w:eastAsia="ja-JP"/>
        </w:rPr>
      </w:pPr>
      <w:r>
        <w:rPr>
          <w:rFonts w:eastAsia="Yu Mincho" w:hint="eastAsia"/>
          <w:lang w:eastAsia="ja-JP"/>
        </w:rPr>
        <w:t>V</w:t>
      </w:r>
      <w:r>
        <w:rPr>
          <w:rFonts w:eastAsia="Yu Mincho"/>
          <w:lang w:eastAsia="ja-JP"/>
        </w:rPr>
        <w:t>iew #1: The indicated beams of the NCR-MT can be reused for the backhaul link beams of the NCR-RU. New signaling is unnecessary [ZTE, NTT DOCOMO, Fujitsu].</w:t>
      </w:r>
    </w:p>
    <w:p w14:paraId="399EE46D" w14:textId="77777777" w:rsidR="000910B5" w:rsidRDefault="00706231">
      <w:pPr>
        <w:numPr>
          <w:ilvl w:val="2"/>
          <w:numId w:val="4"/>
        </w:numPr>
        <w:spacing w:line="240" w:lineRule="auto"/>
        <w:rPr>
          <w:rFonts w:eastAsia="Yu Mincho"/>
          <w:lang w:eastAsia="ja-JP"/>
        </w:rPr>
      </w:pPr>
      <w:r>
        <w:rPr>
          <w:rFonts w:eastAsia="Yu Mincho" w:hint="eastAsia"/>
          <w:lang w:eastAsia="ja-JP"/>
        </w:rPr>
        <w:t>V</w:t>
      </w:r>
      <w:r>
        <w:rPr>
          <w:rFonts w:eastAsia="Yu Mincho"/>
          <w:lang w:eastAsia="ja-JP"/>
        </w:rPr>
        <w:t xml:space="preserve">iew #2: The backhaul link beams of the NCR-RU can be semi-statically indicated [vivo, xiaomi, NTT </w:t>
      </w:r>
      <w:r>
        <w:rPr>
          <w:rFonts w:eastAsia="Yu Mincho" w:hint="eastAsia"/>
          <w:lang w:eastAsia="ja-JP"/>
        </w:rPr>
        <w:t>DOCOMO</w:t>
      </w:r>
      <w:r>
        <w:rPr>
          <w:rFonts w:eastAsia="Yu Mincho"/>
          <w:lang w:eastAsia="ja-JP"/>
        </w:rPr>
        <w:t>].</w:t>
      </w:r>
    </w:p>
    <w:p w14:paraId="1FAE0144" w14:textId="77777777" w:rsidR="000910B5" w:rsidRDefault="00706231">
      <w:pPr>
        <w:numPr>
          <w:ilvl w:val="1"/>
          <w:numId w:val="4"/>
        </w:numPr>
        <w:spacing w:line="240" w:lineRule="auto"/>
        <w:rPr>
          <w:rFonts w:eastAsia="Yu Mincho"/>
          <w:lang w:eastAsia="ja-JP"/>
        </w:rPr>
      </w:pPr>
      <w:r>
        <w:rPr>
          <w:rFonts w:eastAsia="Yu Mincho"/>
          <w:lang w:eastAsia="ja-JP"/>
        </w:rPr>
        <w:t>The service link beamforming of the NCR-RU (also, access link/ forwarding link at UE side/ forwarding link between the NCR and the UE)</w:t>
      </w:r>
    </w:p>
    <w:p w14:paraId="7173551B" w14:textId="77777777" w:rsidR="000910B5" w:rsidRDefault="00706231">
      <w:pPr>
        <w:numPr>
          <w:ilvl w:val="2"/>
          <w:numId w:val="4"/>
        </w:numPr>
        <w:spacing w:line="240" w:lineRule="auto"/>
        <w:rPr>
          <w:rFonts w:eastAsia="Yu Mincho"/>
          <w:lang w:eastAsia="ja-JP"/>
        </w:rPr>
      </w:pPr>
      <w:r>
        <w:rPr>
          <w:rFonts w:eastAsia="Yu Mincho"/>
          <w:lang w:eastAsia="ja-JP"/>
        </w:rPr>
        <w:t>View #1: Dynamic beam indication can be adopted for the support of a dynamic beam adaptation for the service link. [Huawei, ZTE, Nokia, xiaomi, Apple, LGE, Qualcomm]</w:t>
      </w:r>
    </w:p>
    <w:p w14:paraId="7094F0FB" w14:textId="77777777" w:rsidR="000910B5" w:rsidRDefault="00706231">
      <w:pPr>
        <w:numPr>
          <w:ilvl w:val="3"/>
          <w:numId w:val="4"/>
        </w:numPr>
        <w:spacing w:line="240" w:lineRule="auto"/>
        <w:rPr>
          <w:rFonts w:eastAsia="Yu Mincho"/>
          <w:lang w:eastAsia="ja-JP"/>
        </w:rPr>
      </w:pPr>
      <w:r>
        <w:rPr>
          <w:rFonts w:eastAsia="Yu Mincho"/>
          <w:lang w:eastAsia="ja-JP"/>
        </w:rPr>
        <w:t>The dynamically indicated service link beams of the NCR-RU can be used to forward dedicated or UE-specific signals/channels of the 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1CEDB6E9" w14:textId="77777777" w:rsidR="000910B5" w:rsidRDefault="00706231">
      <w:pPr>
        <w:numPr>
          <w:ilvl w:val="2"/>
          <w:numId w:val="4"/>
        </w:numPr>
        <w:spacing w:line="240" w:lineRule="auto"/>
        <w:rPr>
          <w:rFonts w:eastAsia="Yu Mincho"/>
          <w:lang w:eastAsia="ja-JP"/>
        </w:rPr>
      </w:pPr>
      <w:r>
        <w:rPr>
          <w:rFonts w:eastAsia="Yu Mincho"/>
          <w:lang w:eastAsia="ja-JP"/>
        </w:rPr>
        <w:t>View #2: Semi-static beam indication can be used to forward common signal for the UEs the NCR serves, i.e., SSB, CORESET0 and RACH etc. [ZTE, vivo, Ericsson]</w:t>
      </w:r>
    </w:p>
    <w:p w14:paraId="668EC782" w14:textId="77777777" w:rsidR="000910B5" w:rsidRDefault="00706231">
      <w:pPr>
        <w:numPr>
          <w:ilvl w:val="3"/>
          <w:numId w:val="4"/>
        </w:numPr>
        <w:spacing w:line="240" w:lineRule="auto"/>
        <w:rPr>
          <w:rFonts w:eastAsia="Yu Mincho"/>
          <w:lang w:eastAsia="ja-JP"/>
        </w:rPr>
      </w:pPr>
      <w:r>
        <w:rPr>
          <w:rFonts w:eastAsia="等线" w:hint="eastAsia"/>
          <w:lang w:eastAsia="zh-CN"/>
        </w:rPr>
        <w:t>S</w:t>
      </w:r>
      <w:r>
        <w:rPr>
          <w:rFonts w:eastAsia="等线"/>
          <w:lang w:eastAsia="zh-CN"/>
        </w:rPr>
        <w:t>emi-static beam indication for common signaling may provide better resource efficiency due that common signal is usually periodic or predictable.</w:t>
      </w:r>
    </w:p>
    <w:p w14:paraId="0E88AF48" w14:textId="77777777" w:rsidR="000910B5" w:rsidRDefault="000910B5">
      <w:pPr>
        <w:rPr>
          <w:rFonts w:eastAsia="Yu Mincho"/>
          <w:lang w:eastAsia="ja-JP"/>
        </w:rPr>
      </w:pPr>
    </w:p>
    <w:p w14:paraId="2CB90399" w14:textId="77777777" w:rsidR="000910B5" w:rsidRDefault="00706231">
      <w:pPr>
        <w:numPr>
          <w:ilvl w:val="0"/>
          <w:numId w:val="4"/>
        </w:numPr>
        <w:overflowPunct w:val="0"/>
        <w:autoSpaceDE w:val="0"/>
        <w:autoSpaceDN w:val="0"/>
        <w:adjustRightInd w:val="0"/>
        <w:spacing w:line="240" w:lineRule="auto"/>
        <w:textAlignment w:val="baseline"/>
      </w:pPr>
      <w:r>
        <w:t>Timing information to align transmission / reception boundaries of network-controlled repeater</w:t>
      </w:r>
    </w:p>
    <w:p w14:paraId="50CBBF07" w14:textId="77777777" w:rsidR="000910B5" w:rsidRDefault="00706231">
      <w:pPr>
        <w:numPr>
          <w:ilvl w:val="1"/>
          <w:numId w:val="4"/>
        </w:numPr>
        <w:overflowPunct w:val="0"/>
        <w:autoSpaceDE w:val="0"/>
        <w:autoSpaceDN w:val="0"/>
        <w:adjustRightInd w:val="0"/>
        <w:spacing w:line="240" w:lineRule="auto"/>
        <w:textAlignment w:val="baseline"/>
      </w:pPr>
      <w:r>
        <w:rPr>
          <w:rFonts w:hint="eastAsia"/>
        </w:rPr>
        <w:t>V</w:t>
      </w:r>
      <w:r>
        <w:t>iew #1: The NCR can determine the transmission / reception boundaries, if the NCR-MT can achieve DL synchronization and determine UL timing like a legacy UE. New signaling/dedicated side control information may be unnecessary. [ZTE, Nokia, CATT, NTT DOCOMO, LGE, Ericsson, Intel, Qualcomm]</w:t>
      </w:r>
    </w:p>
    <w:p w14:paraId="336C3D18" w14:textId="77777777" w:rsidR="000910B5" w:rsidRDefault="00706231">
      <w:pPr>
        <w:numPr>
          <w:ilvl w:val="2"/>
          <w:numId w:val="4"/>
        </w:numPr>
        <w:overflowPunct w:val="0"/>
        <w:autoSpaceDE w:val="0"/>
        <w:autoSpaceDN w:val="0"/>
        <w:adjustRightInd w:val="0"/>
        <w:spacing w:line="240" w:lineRule="auto"/>
        <w:textAlignment w:val="baseline"/>
      </w:pPr>
      <w:r>
        <w:rPr>
          <w:rFonts w:hint="eastAsia"/>
        </w:rPr>
        <w:t>O</w:t>
      </w:r>
      <w:r>
        <w:t>ne company provides detailed analysis and concludes that legacy UE UL timing framework has a sufficient granularity and requirements for UEs to be served over repeaters. [Ericsson]</w:t>
      </w:r>
    </w:p>
    <w:p w14:paraId="5A709B7B" w14:textId="77777777" w:rsidR="000910B5" w:rsidRDefault="00706231">
      <w:pPr>
        <w:numPr>
          <w:ilvl w:val="1"/>
          <w:numId w:val="4"/>
        </w:numPr>
        <w:overflowPunct w:val="0"/>
        <w:autoSpaceDE w:val="0"/>
        <w:autoSpaceDN w:val="0"/>
        <w:adjustRightInd w:val="0"/>
        <w:spacing w:line="240" w:lineRule="auto"/>
        <w:textAlignment w:val="baseline"/>
      </w:pPr>
      <w:r>
        <w:rPr>
          <w:rFonts w:eastAsia="等线" w:hint="eastAsia"/>
          <w:lang w:eastAsia="zh-CN"/>
        </w:rPr>
        <w:t>V</w:t>
      </w:r>
      <w:r>
        <w:rPr>
          <w:rFonts w:eastAsia="等线"/>
          <w:lang w:eastAsia="zh-CN"/>
        </w:rPr>
        <w:t>iew #2: Some companies consider the potential of the necessity of a new side control information/signaling of timing to align transmission / reception boundaries. But it seems no explicit proposal is put forward in this meeting.</w:t>
      </w:r>
    </w:p>
    <w:p w14:paraId="2D09AEC0" w14:textId="77777777" w:rsidR="000910B5" w:rsidRDefault="000910B5">
      <w:pPr>
        <w:overflowPunct w:val="0"/>
        <w:autoSpaceDE w:val="0"/>
        <w:autoSpaceDN w:val="0"/>
        <w:adjustRightInd w:val="0"/>
        <w:textAlignment w:val="baseline"/>
      </w:pPr>
    </w:p>
    <w:p w14:paraId="6781D942" w14:textId="77777777" w:rsidR="000910B5" w:rsidRDefault="00706231">
      <w:pPr>
        <w:numPr>
          <w:ilvl w:val="0"/>
          <w:numId w:val="4"/>
        </w:numPr>
        <w:overflowPunct w:val="0"/>
        <w:autoSpaceDE w:val="0"/>
        <w:autoSpaceDN w:val="0"/>
        <w:adjustRightInd w:val="0"/>
        <w:spacing w:line="240" w:lineRule="auto"/>
        <w:textAlignment w:val="baseline"/>
      </w:pPr>
      <w:r>
        <w:lastRenderedPageBreak/>
        <w:t>Information on UL-DL TDD configuration</w:t>
      </w:r>
    </w:p>
    <w:p w14:paraId="7B78AD30" w14:textId="77777777" w:rsidR="000910B5" w:rsidRDefault="00706231">
      <w:pPr>
        <w:numPr>
          <w:ilvl w:val="1"/>
          <w:numId w:val="4"/>
        </w:numPr>
        <w:overflowPunct w:val="0"/>
        <w:autoSpaceDE w:val="0"/>
        <w:autoSpaceDN w:val="0"/>
        <w:adjustRightInd w:val="0"/>
        <w:spacing w:line="240" w:lineRule="auto"/>
        <w:textAlignment w:val="baseline"/>
      </w:pPr>
      <w:r>
        <w:rPr>
          <w:rFonts w:hint="eastAsia"/>
        </w:rPr>
        <w:t>V</w:t>
      </w:r>
      <w:r>
        <w:t>iew #1: No dedicated signaling/side control information is needed, if the NCR-MT can obtain UL/DL TDD configuration like a legacy UE, e.g., by reading SIB, receiving dedicated RRC signaling or decoding DCI format 2_0. Semi-static UL/DL TDD configuration seems a baseline among companies. [Huawei, ZTE, Nokia, CATT, vivo, xiaomi, Samsung, Lenovo, CMCC, NTT DOCOMO, Ericsson, Intel, Qualcomm]</w:t>
      </w:r>
    </w:p>
    <w:p w14:paraId="5F990013" w14:textId="77777777" w:rsidR="000910B5" w:rsidRDefault="00706231">
      <w:pPr>
        <w:numPr>
          <w:ilvl w:val="1"/>
          <w:numId w:val="4"/>
        </w:numPr>
        <w:overflowPunct w:val="0"/>
        <w:autoSpaceDE w:val="0"/>
        <w:autoSpaceDN w:val="0"/>
        <w:adjustRightInd w:val="0"/>
        <w:spacing w:line="240" w:lineRule="auto"/>
        <w:textAlignment w:val="baseline"/>
      </w:pPr>
      <w:r>
        <w:rPr>
          <w:rFonts w:hint="eastAsia"/>
        </w:rPr>
        <w:t>V</w:t>
      </w:r>
      <w:r>
        <w:t>iew #2: New signaling for dedicated side control information of UL/DL TDD configuration may be required, e.g., if the gNB configures the NCR-MT and the NCR-RU with independent UL/DL TDD patterns [</w:t>
      </w:r>
      <w:r>
        <w:rPr>
          <w:lang w:eastAsia="zh-CN"/>
        </w:rPr>
        <w:t>Spreadtrum, Sony</w:t>
      </w:r>
      <w:r>
        <w:t>]</w:t>
      </w:r>
    </w:p>
    <w:p w14:paraId="0BA4B9A3" w14:textId="77777777" w:rsidR="000910B5" w:rsidRDefault="000910B5">
      <w:pPr>
        <w:overflowPunct w:val="0"/>
        <w:autoSpaceDE w:val="0"/>
        <w:autoSpaceDN w:val="0"/>
        <w:adjustRightInd w:val="0"/>
        <w:textAlignment w:val="baseline"/>
      </w:pPr>
    </w:p>
    <w:p w14:paraId="497268CC" w14:textId="77777777" w:rsidR="000910B5" w:rsidRDefault="00706231">
      <w:pPr>
        <w:numPr>
          <w:ilvl w:val="0"/>
          <w:numId w:val="4"/>
        </w:numPr>
        <w:overflowPunct w:val="0"/>
        <w:autoSpaceDE w:val="0"/>
        <w:autoSpaceDN w:val="0"/>
        <w:adjustRightInd w:val="0"/>
        <w:spacing w:line="240" w:lineRule="auto"/>
        <w:textAlignment w:val="baseline"/>
        <w:rPr>
          <w:color w:val="000000"/>
        </w:rPr>
      </w:pPr>
      <w:r>
        <w:t>ON-OFF information for efficient interference management and improved energy efficiency</w:t>
      </w:r>
    </w:p>
    <w:p w14:paraId="452B37FF"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color w:val="000000"/>
        </w:rPr>
        <w:t>View #1: Dynamic ON/OFF of the NCR is expected to mitigate interference caused by the NCR, e.g., when the gNB is serving UEs in other directions. [ZTE, Sony, LGE, Ericsson, Qualcomm]</w:t>
      </w:r>
    </w:p>
    <w:p w14:paraId="260FFBF8"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rFonts w:hint="eastAsia"/>
          <w:color w:val="000000"/>
        </w:rPr>
        <w:t>V</w:t>
      </w:r>
      <w:r>
        <w:rPr>
          <w:color w:val="000000"/>
        </w:rPr>
        <w:t xml:space="preserve">iew #2: Semi-static ON/OFF of the NCR is expected to improve the energy efficiency of the NCR, e.g., when no UE needs the NCR’s help. [ZTE, </w:t>
      </w:r>
      <w:r>
        <w:rPr>
          <w:lang w:eastAsia="zh-CN"/>
        </w:rPr>
        <w:t>Spreadtrum, vivo, Apple, Ericsson</w:t>
      </w:r>
      <w:r>
        <w:rPr>
          <w:color w:val="000000"/>
        </w:rPr>
        <w:t>]</w:t>
      </w:r>
    </w:p>
    <w:p w14:paraId="4E4213C3" w14:textId="77777777" w:rsidR="000910B5" w:rsidRDefault="000910B5">
      <w:pPr>
        <w:overflowPunct w:val="0"/>
        <w:autoSpaceDE w:val="0"/>
        <w:autoSpaceDN w:val="0"/>
        <w:adjustRightInd w:val="0"/>
        <w:textAlignment w:val="baseline"/>
        <w:rPr>
          <w:color w:val="000000"/>
        </w:rPr>
      </w:pPr>
    </w:p>
    <w:p w14:paraId="57FD024B" w14:textId="77777777" w:rsidR="000910B5" w:rsidRDefault="00706231">
      <w:pPr>
        <w:numPr>
          <w:ilvl w:val="0"/>
          <w:numId w:val="4"/>
        </w:numPr>
        <w:overflowPunct w:val="0"/>
        <w:autoSpaceDE w:val="0"/>
        <w:autoSpaceDN w:val="0"/>
        <w:adjustRightInd w:val="0"/>
        <w:spacing w:line="240" w:lineRule="auto"/>
        <w:textAlignment w:val="baseline"/>
        <w:rPr>
          <w:color w:val="000000"/>
        </w:rPr>
      </w:pPr>
      <w:r>
        <w:rPr>
          <w:color w:val="000000"/>
        </w:rPr>
        <w:t>Power control information for efficient interference management (as Second priority)</w:t>
      </w:r>
    </w:p>
    <w:p w14:paraId="204DEB03"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rFonts w:hint="eastAsia"/>
          <w:color w:val="000000"/>
        </w:rPr>
        <w:t>V</w:t>
      </w:r>
      <w:r>
        <w:rPr>
          <w:color w:val="000000"/>
        </w:rPr>
        <w:t xml:space="preserve">iew #1: Dynamic signaling can be adopted for indicating </w:t>
      </w:r>
      <w:bookmarkStart w:id="1" w:name="_Hlk103012623"/>
      <w:r>
        <w:rPr>
          <w:color w:val="000000"/>
        </w:rPr>
        <w:t>amplifying gain or maximum Tx power</w:t>
      </w:r>
      <w:bookmarkEnd w:id="1"/>
      <w:r>
        <w:rPr>
          <w:color w:val="000000"/>
        </w:rPr>
        <w:t xml:space="preserve"> to the NCR. [Nokia, Huawei, ETRI]</w:t>
      </w:r>
    </w:p>
    <w:p w14:paraId="683D9DEA" w14:textId="77777777" w:rsidR="000910B5" w:rsidRDefault="00706231">
      <w:pPr>
        <w:numPr>
          <w:ilvl w:val="1"/>
          <w:numId w:val="4"/>
        </w:numPr>
        <w:overflowPunct w:val="0"/>
        <w:autoSpaceDE w:val="0"/>
        <w:autoSpaceDN w:val="0"/>
        <w:adjustRightInd w:val="0"/>
        <w:spacing w:line="240" w:lineRule="auto"/>
        <w:textAlignment w:val="baseline"/>
        <w:rPr>
          <w:color w:val="000000"/>
        </w:rPr>
      </w:pPr>
      <w:r>
        <w:rPr>
          <w:color w:val="000000"/>
        </w:rPr>
        <w:t>View #2: Semi-static signaling can be adopted for indicating amplifying gain or maximum Tx power to the NCR. [ZTE, Rakuten, Huawei]</w:t>
      </w:r>
    </w:p>
    <w:p w14:paraId="1EE01352" w14:textId="77777777" w:rsidR="000910B5" w:rsidRDefault="000910B5">
      <w:pPr>
        <w:rPr>
          <w:sz w:val="22"/>
          <w:szCs w:val="32"/>
          <w:lang w:eastAsia="ja-JP"/>
        </w:rPr>
      </w:pPr>
    </w:p>
    <w:p w14:paraId="1551E731" w14:textId="77777777" w:rsidR="000910B5" w:rsidRDefault="00706231">
      <w:pPr>
        <w:rPr>
          <w:rFonts w:eastAsia="宋体"/>
          <w:szCs w:val="22"/>
          <w:lang w:eastAsia="zh-CN"/>
        </w:rPr>
      </w:pPr>
      <w:r>
        <w:rPr>
          <w:rFonts w:eastAsia="宋体" w:hint="eastAsia"/>
          <w:szCs w:val="22"/>
          <w:lang w:eastAsia="zh-CN"/>
        </w:rPr>
        <w:t>B</w:t>
      </w:r>
      <w:r>
        <w:rPr>
          <w:rFonts w:eastAsia="宋体"/>
          <w:szCs w:val="22"/>
          <w:lang w:eastAsia="zh-CN"/>
        </w:rPr>
        <w:t>esides, some companies propose to study the L1/L2 signalling for the NCR-MT considering impacts on signalling overhead, resource utilization, cost/complexity considerations, and specification efforts. [Intel, Samsung]</w:t>
      </w:r>
    </w:p>
    <w:p w14:paraId="021EF156" w14:textId="77777777" w:rsidR="000910B5" w:rsidRDefault="00706231">
      <w:pPr>
        <w:pStyle w:val="2"/>
        <w:numPr>
          <w:ilvl w:val="1"/>
          <w:numId w:val="2"/>
        </w:numPr>
        <w:spacing w:line="240" w:lineRule="auto"/>
        <w:rPr>
          <w:i w:val="0"/>
          <w:iCs w:val="0"/>
        </w:rPr>
      </w:pPr>
      <w:r>
        <w:rPr>
          <w:i w:val="0"/>
          <w:iCs w:val="0"/>
        </w:rPr>
        <w:t>[Active]Signaling for beamforming</w:t>
      </w:r>
    </w:p>
    <w:p w14:paraId="781D1BFF" w14:textId="77777777" w:rsidR="000910B5" w:rsidRDefault="00706231">
      <w:pPr>
        <w:pStyle w:val="11"/>
        <w:numPr>
          <w:ilvl w:val="2"/>
          <w:numId w:val="2"/>
        </w:numPr>
      </w:pPr>
      <w:bookmarkStart w:id="2" w:name="_Hlk103088714"/>
      <w:r>
        <w:t>First round</w:t>
      </w:r>
    </w:p>
    <w:p w14:paraId="0FC808D7" w14:textId="77777777" w:rsidR="000910B5" w:rsidRDefault="00706231">
      <w:r>
        <w:t>According to the summary, the moderator suggests the following proposal:</w:t>
      </w:r>
    </w:p>
    <w:p w14:paraId="0807EC9C" w14:textId="77777777" w:rsidR="000910B5" w:rsidRDefault="000910B5"/>
    <w:p w14:paraId="330CE19B" w14:textId="77777777" w:rsidR="000910B5" w:rsidRDefault="00706231">
      <w:pPr>
        <w:spacing w:line="240" w:lineRule="auto"/>
        <w:rPr>
          <w:rFonts w:eastAsia="Yu Mincho"/>
          <w:b/>
          <w:bCs/>
          <w:szCs w:val="22"/>
          <w:lang w:eastAsia="ja-JP"/>
        </w:rPr>
      </w:pPr>
      <w:r>
        <w:rPr>
          <w:rFonts w:eastAsia="Yu Mincho" w:hint="eastAsia"/>
          <w:b/>
          <w:bCs/>
          <w:szCs w:val="22"/>
          <w:lang w:eastAsia="ja-JP"/>
        </w:rPr>
        <w:t>Proposal 2-1-1</w:t>
      </w:r>
    </w:p>
    <w:p w14:paraId="1037D559" w14:textId="77777777" w:rsidR="000910B5" w:rsidRDefault="00706231">
      <w:pPr>
        <w:numPr>
          <w:ilvl w:val="0"/>
          <w:numId w:val="4"/>
        </w:numPr>
        <w:spacing w:line="240" w:lineRule="auto"/>
        <w:rPr>
          <w:rFonts w:eastAsia="等线" w:cs="Times"/>
          <w:i/>
          <w:iCs/>
          <w:szCs w:val="20"/>
          <w:lang w:val="en-US" w:eastAsia="ja-JP"/>
        </w:rPr>
      </w:pPr>
      <w:r>
        <w:rPr>
          <w:rFonts w:hint="eastAsia"/>
          <w:i/>
          <w:iCs/>
          <w:lang w:val="en-US" w:eastAsia="ja-JP"/>
        </w:rPr>
        <w:t xml:space="preserve">As for </w:t>
      </w:r>
      <w:r>
        <w:rPr>
          <w:i/>
          <w:iCs/>
          <w:lang w:val="en-US" w:eastAsia="ja-JP"/>
        </w:rPr>
        <w:t>the side control information of b</w:t>
      </w:r>
      <w:r>
        <w:rPr>
          <w:rFonts w:hint="eastAsia"/>
          <w:i/>
          <w:iCs/>
          <w:lang w:val="en-US" w:eastAsia="ja-JP"/>
        </w:rPr>
        <w:t xml:space="preserve">eamforming, </w:t>
      </w:r>
    </w:p>
    <w:p w14:paraId="4900693C" w14:textId="77777777" w:rsidR="000910B5" w:rsidRDefault="00706231">
      <w:pPr>
        <w:numPr>
          <w:ilvl w:val="1"/>
          <w:numId w:val="4"/>
        </w:numPr>
        <w:spacing w:line="240" w:lineRule="auto"/>
        <w:rPr>
          <w:rFonts w:ascii="等线" w:hAnsi="等线" w:cs="宋体"/>
          <w:i/>
          <w:iCs/>
          <w:sz w:val="21"/>
          <w:szCs w:val="21"/>
          <w:lang w:val="en-US" w:eastAsia="ja-JP"/>
        </w:rPr>
      </w:pPr>
      <w:r>
        <w:rPr>
          <w:rFonts w:hint="eastAsia"/>
          <w:i/>
          <w:iCs/>
          <w:lang w:val="en-US" w:eastAsia="ja-JP"/>
        </w:rPr>
        <w:t xml:space="preserve">Following two options can be considered regarding </w:t>
      </w:r>
      <w:r>
        <w:rPr>
          <w:i/>
          <w:iCs/>
          <w:lang w:val="en-US" w:eastAsia="ja-JP"/>
        </w:rPr>
        <w:t>the backhaul link b</w:t>
      </w:r>
      <w:r>
        <w:rPr>
          <w:rFonts w:hint="eastAsia"/>
          <w:i/>
          <w:iCs/>
          <w:lang w:val="en-US" w:eastAsia="ja-JP"/>
        </w:rPr>
        <w:t>eamforming</w:t>
      </w:r>
      <w:r>
        <w:rPr>
          <w:i/>
          <w:iCs/>
          <w:lang w:val="en-US" w:eastAsia="ja-JP"/>
        </w:rPr>
        <w:t xml:space="preserve"> of the NCR-RU</w:t>
      </w:r>
      <w:r>
        <w:rPr>
          <w:rFonts w:hint="eastAsia"/>
          <w:i/>
          <w:iCs/>
          <w:lang w:val="en-US" w:eastAsia="ja-JP"/>
        </w:rPr>
        <w:t xml:space="preserve"> (also, donor link/</w:t>
      </w:r>
      <w:r>
        <w:rPr>
          <w:i/>
          <w:iCs/>
          <w:lang w:val="en-US" w:eastAsia="ja-JP"/>
        </w:rPr>
        <w:t xml:space="preserve"> </w:t>
      </w:r>
      <w:r>
        <w:rPr>
          <w:rFonts w:hint="eastAsia"/>
          <w:i/>
          <w:iCs/>
          <w:lang w:val="en-US" w:eastAsia="ja-JP"/>
        </w:rPr>
        <w:t>forwarding link at gNB side</w:t>
      </w:r>
      <w:r>
        <w:rPr>
          <w:i/>
          <w:iCs/>
          <w:lang w:val="en-US" w:eastAsia="ja-JP"/>
        </w:rPr>
        <w:t>/ forwarding link between the NCR and the gNB</w:t>
      </w:r>
      <w:r>
        <w:rPr>
          <w:rFonts w:hint="eastAsia"/>
          <w:i/>
          <w:iCs/>
          <w:lang w:val="en-US" w:eastAsia="ja-JP"/>
        </w:rPr>
        <w:t>)</w:t>
      </w:r>
      <w:r>
        <w:rPr>
          <w:i/>
          <w:iCs/>
          <w:lang w:val="en-US" w:eastAsia="ja-JP"/>
        </w:rPr>
        <w:t>.</w:t>
      </w:r>
    </w:p>
    <w:p w14:paraId="2FD1FB97"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#1-1 The indicated beams of </w:t>
      </w:r>
      <w:r>
        <w:rPr>
          <w:i/>
          <w:iCs/>
          <w:lang w:val="en-US" w:eastAsia="ja-JP"/>
        </w:rPr>
        <w:t xml:space="preserve">the </w:t>
      </w:r>
      <w:r>
        <w:rPr>
          <w:rFonts w:hint="eastAsia"/>
          <w:i/>
          <w:iCs/>
          <w:lang w:val="en-US" w:eastAsia="ja-JP"/>
        </w:rPr>
        <w:t xml:space="preserve">NCR-MT can be reused for </w:t>
      </w:r>
      <w:r>
        <w:rPr>
          <w:i/>
          <w:iCs/>
          <w:lang w:val="en-US" w:eastAsia="ja-JP"/>
        </w:rPr>
        <w:t>the backhaul link beams of the NCR-RU</w:t>
      </w:r>
      <w:r>
        <w:rPr>
          <w:rFonts w:hint="eastAsia"/>
          <w:i/>
          <w:iCs/>
          <w:lang w:val="en-US" w:eastAsia="ja-JP"/>
        </w:rPr>
        <w:t>. New signaling is unnecessary</w:t>
      </w:r>
      <w:r>
        <w:rPr>
          <w:i/>
          <w:iCs/>
          <w:lang w:val="en-US" w:eastAsia="ja-JP"/>
        </w:rPr>
        <w:t>.</w:t>
      </w:r>
    </w:p>
    <w:p w14:paraId="25AD8CB3"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#1-2: </w:t>
      </w:r>
      <w:r>
        <w:rPr>
          <w:i/>
          <w:iCs/>
          <w:lang w:val="en-US" w:eastAsia="ja-JP"/>
        </w:rPr>
        <w:t>The backhaul link beams of the NCR-RU</w:t>
      </w:r>
      <w:r>
        <w:rPr>
          <w:rFonts w:hint="eastAsia"/>
          <w:i/>
          <w:iCs/>
          <w:lang w:val="en-US" w:eastAsia="ja-JP"/>
        </w:rPr>
        <w:t xml:space="preserve"> can be semi-statically indicated</w:t>
      </w:r>
      <w:r>
        <w:rPr>
          <w:i/>
          <w:iCs/>
          <w:lang w:val="en-US" w:eastAsia="ja-JP"/>
        </w:rPr>
        <w:t>.</w:t>
      </w:r>
    </w:p>
    <w:p w14:paraId="0DFB7563" w14:textId="77777777" w:rsidR="000910B5" w:rsidRDefault="00706231">
      <w:pPr>
        <w:numPr>
          <w:ilvl w:val="1"/>
          <w:numId w:val="4"/>
        </w:numPr>
        <w:spacing w:line="240" w:lineRule="auto"/>
        <w:rPr>
          <w:rFonts w:cs="Times"/>
          <w:i/>
          <w:iCs/>
          <w:szCs w:val="20"/>
          <w:lang w:val="en-US" w:eastAsia="ja-JP"/>
        </w:rPr>
      </w:pPr>
      <w:r>
        <w:rPr>
          <w:rFonts w:hint="eastAsia"/>
          <w:i/>
          <w:iCs/>
          <w:lang w:val="en-US" w:eastAsia="ja-JP"/>
        </w:rPr>
        <w:lastRenderedPageBreak/>
        <w:t xml:space="preserve">Following mechanisms can </w:t>
      </w:r>
      <w:r>
        <w:rPr>
          <w:i/>
          <w:iCs/>
          <w:color w:val="0070C0"/>
          <w:lang w:val="en-US" w:eastAsia="ja-JP"/>
        </w:rPr>
        <w:t xml:space="preserve">either or both </w:t>
      </w:r>
      <w:r>
        <w:rPr>
          <w:rFonts w:hint="eastAsia"/>
          <w:i/>
          <w:iCs/>
          <w:lang w:val="en-US" w:eastAsia="ja-JP"/>
        </w:rPr>
        <w:t xml:space="preserve">be considered regarding </w:t>
      </w:r>
      <w:r>
        <w:rPr>
          <w:i/>
          <w:iCs/>
          <w:lang w:val="en-US" w:eastAsia="ja-JP"/>
        </w:rPr>
        <w:t>the service link beamforming of the NCR-RU</w:t>
      </w:r>
      <w:r>
        <w:rPr>
          <w:rFonts w:hint="eastAsia"/>
          <w:i/>
          <w:iCs/>
          <w:lang w:val="en-US" w:eastAsia="ja-JP"/>
        </w:rPr>
        <w:t xml:space="preserve"> (also, access link/ forwarding link at UE side</w:t>
      </w:r>
      <w:r>
        <w:rPr>
          <w:i/>
          <w:iCs/>
          <w:lang w:val="en-US" w:eastAsia="ja-JP"/>
        </w:rPr>
        <w:t>/ forwarding link between the NCR and the UE</w:t>
      </w:r>
      <w:r>
        <w:rPr>
          <w:rFonts w:hint="eastAsia"/>
          <w:i/>
          <w:iCs/>
          <w:lang w:val="en-US" w:eastAsia="ja-JP"/>
        </w:rPr>
        <w:t>).</w:t>
      </w:r>
    </w:p>
    <w:p w14:paraId="02D31FF3" w14:textId="77777777" w:rsidR="000910B5" w:rsidRDefault="00706231">
      <w:pPr>
        <w:numPr>
          <w:ilvl w:val="2"/>
          <w:numId w:val="4"/>
        </w:numPr>
        <w:spacing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 xml:space="preserve">Dynamic beam indication can be adopted for the support of a dynamic beam adaptation for </w:t>
      </w:r>
      <w:r>
        <w:rPr>
          <w:i/>
          <w:iCs/>
          <w:lang w:val="en-US" w:eastAsia="ja-JP"/>
        </w:rPr>
        <w:t>the service link</w:t>
      </w:r>
      <w:r>
        <w:rPr>
          <w:rFonts w:hint="eastAsia"/>
          <w:i/>
          <w:iCs/>
          <w:lang w:val="en-US" w:eastAsia="ja-JP"/>
        </w:rPr>
        <w:t>.</w:t>
      </w:r>
    </w:p>
    <w:p w14:paraId="787D5D9A" w14:textId="77777777" w:rsidR="000910B5" w:rsidRDefault="00706231">
      <w:pPr>
        <w:numPr>
          <w:ilvl w:val="3"/>
          <w:numId w:val="4"/>
        </w:numPr>
        <w:spacing w:line="240" w:lineRule="auto"/>
        <w:rPr>
          <w:i/>
          <w:iCs/>
          <w:lang w:val="en-US" w:eastAsia="ja-JP"/>
        </w:rPr>
      </w:pP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to forward dedicated or UE-specific signals/channels of </w:t>
      </w:r>
      <w:r>
        <w:rPr>
          <w:i/>
          <w:iCs/>
          <w:lang w:val="en-US" w:eastAsia="ja-JP"/>
        </w:rPr>
        <w:t xml:space="preserve">the </w:t>
      </w:r>
      <w:r>
        <w:rPr>
          <w:rFonts w:hint="eastAsia"/>
          <w:i/>
          <w:iCs/>
          <w:lang w:val="en-US" w:eastAsia="ja-JP"/>
        </w:rPr>
        <w:t>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7C7CE337" w14:textId="77777777" w:rsidR="000910B5" w:rsidRDefault="00706231">
      <w:pPr>
        <w:numPr>
          <w:ilvl w:val="2"/>
          <w:numId w:val="4"/>
        </w:numPr>
        <w:spacing w:line="240" w:lineRule="auto"/>
        <w:rPr>
          <w:i/>
          <w:iCs/>
          <w:lang w:val="en-US" w:eastAsia="ja-JP"/>
        </w:rPr>
      </w:pPr>
      <w:r>
        <w:rPr>
          <w:i/>
          <w:iCs/>
          <w:lang w:val="en-US" w:eastAsia="ja-JP"/>
        </w:rPr>
        <w:t xml:space="preserve">Option #2-2: </w:t>
      </w:r>
      <w:r>
        <w:rPr>
          <w:rFonts w:hint="eastAsia"/>
          <w:i/>
          <w:iCs/>
          <w:lang w:val="en-US" w:eastAsia="ja-JP"/>
        </w:rPr>
        <w:t>Semi-static beam indication can be used to forward common signal</w:t>
      </w:r>
      <w:r>
        <w:rPr>
          <w:i/>
          <w:iCs/>
          <w:lang w:val="en-US" w:eastAsia="ja-JP"/>
        </w:rPr>
        <w:t xml:space="preserve"> for the UEs the NCR serves</w:t>
      </w:r>
      <w:r>
        <w:rPr>
          <w:rFonts w:hint="eastAsia"/>
          <w:i/>
          <w:iCs/>
          <w:lang w:val="en-US" w:eastAsia="ja-JP"/>
        </w:rPr>
        <w:t>, i.e., SSB, CORESET0 and RACH etc.</w:t>
      </w:r>
    </w:p>
    <w:p w14:paraId="5E25B914" w14:textId="77777777" w:rsidR="000910B5" w:rsidRDefault="00706231">
      <w:pPr>
        <w:numPr>
          <w:ilvl w:val="3"/>
          <w:numId w:val="4"/>
        </w:numPr>
        <w:spacing w:line="240" w:lineRule="auto"/>
        <w:rPr>
          <w:i/>
          <w:iCs/>
          <w:lang w:val="en-US" w:eastAsia="ja-JP"/>
        </w:rPr>
      </w:pPr>
      <w:r>
        <w:rPr>
          <w:rFonts w:hint="eastAsia"/>
          <w:i/>
          <w:iCs/>
          <w:lang w:val="en-US"/>
        </w:rPr>
        <w:t>Semi-static beam indication for common signaling may provide better resource efficiency due that common signal is usually periodic or predictable.</w:t>
      </w:r>
    </w:p>
    <w:bookmarkEnd w:id="2"/>
    <w:p w14:paraId="683A1718" w14:textId="77777777" w:rsidR="000910B5" w:rsidRDefault="000910B5">
      <w:pPr>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45FA31F4" w14:textId="77777777">
        <w:trPr>
          <w:trHeight w:val="397"/>
        </w:trPr>
        <w:tc>
          <w:tcPr>
            <w:tcW w:w="9606" w:type="dxa"/>
            <w:gridSpan w:val="2"/>
            <w:shd w:val="clear" w:color="auto" w:fill="auto"/>
            <w:vAlign w:val="center"/>
          </w:tcPr>
          <w:p w14:paraId="1794E3F7" w14:textId="77777777" w:rsidR="000910B5" w:rsidRDefault="00706231">
            <w:pPr>
              <w:rPr>
                <w:rFonts w:eastAsia="等线"/>
                <w:lang w:eastAsia="zh-CN"/>
              </w:rPr>
            </w:pPr>
            <w:bookmarkStart w:id="3" w:name="_Hlk103265321"/>
            <w:r>
              <w:rPr>
                <w:rFonts w:eastAsia="等线"/>
                <w:lang w:eastAsia="zh-CN"/>
              </w:rPr>
              <w:t>Companies are encouraged to share your views. Please directly propose the suggested update if you have any concern.</w:t>
            </w:r>
          </w:p>
        </w:tc>
      </w:tr>
      <w:tr w:rsidR="000910B5" w14:paraId="5EC034C6" w14:textId="77777777">
        <w:trPr>
          <w:trHeight w:val="397"/>
        </w:trPr>
        <w:tc>
          <w:tcPr>
            <w:tcW w:w="1809" w:type="dxa"/>
            <w:shd w:val="clear" w:color="auto" w:fill="92D050"/>
            <w:vAlign w:val="center"/>
          </w:tcPr>
          <w:p w14:paraId="2A5B3276"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92D050"/>
            <w:vAlign w:val="center"/>
          </w:tcPr>
          <w:p w14:paraId="07ABA406" w14:textId="77777777" w:rsidR="000910B5" w:rsidRDefault="00706231">
            <w:pPr>
              <w:jc w:val="center"/>
              <w:rPr>
                <w:rFonts w:eastAsia="等线"/>
                <w:b/>
                <w:bCs/>
                <w:lang w:eastAsia="zh-CN"/>
              </w:rPr>
            </w:pPr>
            <w:r>
              <w:rPr>
                <w:rFonts w:eastAsia="等线"/>
                <w:b/>
                <w:bCs/>
                <w:lang w:eastAsia="zh-CN"/>
              </w:rPr>
              <w:t>Comments</w:t>
            </w:r>
          </w:p>
        </w:tc>
      </w:tr>
      <w:tr w:rsidR="000910B5" w14:paraId="0E632326" w14:textId="77777777">
        <w:tc>
          <w:tcPr>
            <w:tcW w:w="1809" w:type="dxa"/>
            <w:shd w:val="clear" w:color="auto" w:fill="auto"/>
          </w:tcPr>
          <w:p w14:paraId="0EB56B6C" w14:textId="77777777" w:rsidR="000910B5" w:rsidRDefault="00706231">
            <w:pPr>
              <w:rPr>
                <w:rFonts w:eastAsia="等线"/>
                <w:lang w:eastAsia="zh-CN"/>
              </w:rPr>
            </w:pPr>
            <w:r>
              <w:rPr>
                <w:rFonts w:eastAsia="等线"/>
                <w:lang w:eastAsia="zh-CN"/>
              </w:rPr>
              <w:t>Ericsson</w:t>
            </w:r>
          </w:p>
        </w:tc>
        <w:tc>
          <w:tcPr>
            <w:tcW w:w="7797" w:type="dxa"/>
            <w:shd w:val="clear" w:color="auto" w:fill="auto"/>
          </w:tcPr>
          <w:p w14:paraId="60E6B964" w14:textId="77777777" w:rsidR="000910B5" w:rsidRDefault="00706231">
            <w:pPr>
              <w:rPr>
                <w:rFonts w:eastAsia="等线"/>
                <w:lang w:eastAsia="zh-CN"/>
              </w:rPr>
            </w:pPr>
            <w:r>
              <w:rPr>
                <w:rFonts w:eastAsia="等线"/>
                <w:b/>
                <w:bCs/>
                <w:lang w:eastAsia="zh-CN"/>
              </w:rPr>
              <w:t>Agree.</w:t>
            </w:r>
            <w:r>
              <w:rPr>
                <w:rFonts w:eastAsia="等线"/>
                <w:lang w:eastAsia="zh-CN"/>
              </w:rPr>
              <w:t xml:space="preserve"> Regarding Option 1-1, in our understanding this also implies that the MT and RU/forwarding functions will share BS side antennas since otherwise it is not really possible to reuse beams.</w:t>
            </w:r>
          </w:p>
        </w:tc>
      </w:tr>
      <w:tr w:rsidR="000910B5" w14:paraId="649A8466" w14:textId="77777777">
        <w:tc>
          <w:tcPr>
            <w:tcW w:w="1809" w:type="dxa"/>
            <w:shd w:val="clear" w:color="auto" w:fill="auto"/>
          </w:tcPr>
          <w:p w14:paraId="0C4818EA" w14:textId="77777777" w:rsidR="000910B5" w:rsidRDefault="00706231">
            <w:pPr>
              <w:rPr>
                <w:rFonts w:eastAsia="等线"/>
                <w:lang w:eastAsia="zh-CN"/>
              </w:rPr>
            </w:pPr>
            <w:r>
              <w:rPr>
                <w:rFonts w:eastAsia="等线"/>
                <w:lang w:eastAsia="zh-CN"/>
              </w:rPr>
              <w:t>Nokia</w:t>
            </w:r>
          </w:p>
        </w:tc>
        <w:tc>
          <w:tcPr>
            <w:tcW w:w="7797" w:type="dxa"/>
            <w:shd w:val="clear" w:color="auto" w:fill="auto"/>
          </w:tcPr>
          <w:p w14:paraId="44F06DA6" w14:textId="77777777" w:rsidR="000910B5" w:rsidRDefault="00706231">
            <w:pPr>
              <w:rPr>
                <w:rFonts w:eastAsia="等线"/>
                <w:lang w:eastAsia="zh-CN"/>
              </w:rPr>
            </w:pPr>
            <w:r>
              <w:rPr>
                <w:rFonts w:eastAsia="等线"/>
                <w:lang w:eastAsia="zh-CN"/>
              </w:rPr>
              <w:t xml:space="preserve">Opt 1-1 and Opt. 1-2 seem closely related to the issue of FLB beam management in 9.81.  It seems that the question of how beams are managed should first be addressed, and a third option where no signaling is specified for NCR-MT or FLB beam management could be considered.  </w:t>
            </w:r>
          </w:p>
          <w:p w14:paraId="56AB4C53" w14:textId="77777777" w:rsidR="000910B5" w:rsidRDefault="000910B5">
            <w:pPr>
              <w:rPr>
                <w:rFonts w:eastAsia="等线"/>
                <w:lang w:eastAsia="zh-CN"/>
              </w:rPr>
            </w:pPr>
          </w:p>
          <w:p w14:paraId="049BEFE3" w14:textId="77777777" w:rsidR="000910B5" w:rsidRDefault="00706231">
            <w:pPr>
              <w:rPr>
                <w:rFonts w:eastAsia="等线"/>
                <w:lang w:eastAsia="zh-CN"/>
              </w:rPr>
            </w:pPr>
            <w:r>
              <w:rPr>
                <w:rFonts w:eastAsia="等线"/>
                <w:lang w:eastAsia="zh-CN"/>
              </w:rPr>
              <w:t xml:space="preserve">Option 2-1 and option 2-2 do not seem to us to be mutually exclusive.  </w:t>
            </w:r>
          </w:p>
          <w:p w14:paraId="6D4E81DF" w14:textId="77777777" w:rsidR="000910B5" w:rsidRDefault="000910B5">
            <w:pPr>
              <w:rPr>
                <w:rFonts w:eastAsia="等线"/>
                <w:lang w:eastAsia="zh-CN"/>
              </w:rPr>
            </w:pPr>
          </w:p>
          <w:p w14:paraId="77D940DE" w14:textId="77777777" w:rsidR="000910B5" w:rsidRDefault="00706231">
            <w:pPr>
              <w:rPr>
                <w:rFonts w:eastAsia="等线"/>
                <w:lang w:eastAsia="zh-CN"/>
              </w:rPr>
            </w:pPr>
            <w:r>
              <w:rPr>
                <w:rFonts w:eastAsia="等线"/>
                <w:lang w:eastAsia="zh-CN"/>
              </w:rPr>
              <w:t>Alternatively, we may discuss support of semi-static and/or dynamic beam management for common channels and signals separately from dedicated channels and signals.  Even in those scenarios the preferred design may not be either/or.  As an e.g., beam management for SSBs may be configured on a semi-static basis, but beam management for CORESET0 may have to be indicated dynamically.</w:t>
            </w:r>
          </w:p>
        </w:tc>
      </w:tr>
      <w:tr w:rsidR="000910B5" w14:paraId="41B5BEAA" w14:textId="77777777">
        <w:tc>
          <w:tcPr>
            <w:tcW w:w="1809" w:type="dxa"/>
            <w:shd w:val="clear" w:color="auto" w:fill="auto"/>
          </w:tcPr>
          <w:p w14:paraId="16D631B9"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323E3291" w14:textId="77777777" w:rsidR="000910B5" w:rsidRDefault="00706231">
            <w:pPr>
              <w:rPr>
                <w:rFonts w:eastAsia="等线"/>
                <w:lang w:eastAsia="zh-CN"/>
              </w:rPr>
            </w:pPr>
            <w:r>
              <w:rPr>
                <w:rFonts w:eastAsia="等线"/>
                <w:lang w:eastAsia="zh-CN"/>
              </w:rPr>
              <w:t>Agree with Nokia that Option 2-1 and option 2-2 are not mutually exclusive.</w:t>
            </w:r>
          </w:p>
          <w:p w14:paraId="1726AC89" w14:textId="77777777" w:rsidR="000910B5" w:rsidRDefault="00706231">
            <w:pPr>
              <w:rPr>
                <w:rFonts w:eastAsia="等线"/>
                <w:lang w:eastAsia="zh-CN"/>
              </w:rPr>
            </w:pPr>
            <w:r>
              <w:rPr>
                <w:rFonts w:eastAsia="等线"/>
                <w:lang w:eastAsia="zh-CN"/>
              </w:rPr>
              <w:t xml:space="preserve">The proposal is updated to reflect this intension. </w:t>
            </w:r>
          </w:p>
        </w:tc>
      </w:tr>
      <w:tr w:rsidR="000910B5" w14:paraId="0EF485F7" w14:textId="77777777">
        <w:tc>
          <w:tcPr>
            <w:tcW w:w="1809" w:type="dxa"/>
            <w:shd w:val="clear" w:color="auto" w:fill="auto"/>
          </w:tcPr>
          <w:p w14:paraId="746050C1" w14:textId="77777777" w:rsidR="000910B5" w:rsidRDefault="00706231">
            <w:pPr>
              <w:rPr>
                <w:rFonts w:eastAsia="等线"/>
                <w:lang w:eastAsia="zh-CN"/>
              </w:rPr>
            </w:pPr>
            <w:r>
              <w:rPr>
                <w:rFonts w:eastAsia="等线"/>
                <w:lang w:eastAsia="zh-CN"/>
              </w:rPr>
              <w:t xml:space="preserve">Intel </w:t>
            </w:r>
          </w:p>
        </w:tc>
        <w:tc>
          <w:tcPr>
            <w:tcW w:w="7797" w:type="dxa"/>
            <w:shd w:val="clear" w:color="auto" w:fill="auto"/>
          </w:tcPr>
          <w:p w14:paraId="2E06E384" w14:textId="77777777" w:rsidR="000910B5" w:rsidRDefault="00706231">
            <w:pPr>
              <w:rPr>
                <w:rFonts w:eastAsia="等线"/>
                <w:lang w:eastAsia="zh-CN"/>
              </w:rPr>
            </w:pPr>
            <w:r>
              <w:rPr>
                <w:rFonts w:eastAsia="等线"/>
                <w:lang w:eastAsia="zh-CN"/>
              </w:rPr>
              <w:t xml:space="preserve">We share similar view with Nokia that Opt 1-1/1-2 is closely relevant to proposal 2-2/2-3 for FLB in 9.8.1. </w:t>
            </w:r>
          </w:p>
          <w:p w14:paraId="59530BE7" w14:textId="77777777" w:rsidR="000910B5" w:rsidRDefault="00706231">
            <w:pPr>
              <w:rPr>
                <w:rFonts w:eastAsia="等线"/>
                <w:lang w:eastAsia="zh-CN"/>
              </w:rPr>
            </w:pPr>
            <w:r>
              <w:rPr>
                <w:rFonts w:eastAsia="等线"/>
                <w:lang w:eastAsia="zh-CN"/>
              </w:rPr>
              <w:t xml:space="preserve">If fixed beam is considered for FLB, no signalling to be specified. </w:t>
            </w:r>
          </w:p>
          <w:p w14:paraId="61FC8BA9" w14:textId="77777777" w:rsidR="000910B5" w:rsidRDefault="00706231">
            <w:r>
              <w:rPr>
                <w:rFonts w:eastAsia="等线"/>
                <w:lang w:eastAsia="zh-CN"/>
              </w:rPr>
              <w:t xml:space="preserve">If adaptive beam is considered for FLB, we prefer to only consider option 1-1. Option 1-2 requires </w:t>
            </w:r>
            <w:r>
              <w:t xml:space="preserve">new procedure/signalling for beam management dedicated for FLB link with great standard effort, while the benefit is unclear. </w:t>
            </w:r>
          </w:p>
          <w:p w14:paraId="3086BE11" w14:textId="77777777" w:rsidR="000910B5" w:rsidRDefault="000910B5"/>
          <w:p w14:paraId="3C366CB1" w14:textId="77777777" w:rsidR="000910B5" w:rsidRDefault="00706231">
            <w:pPr>
              <w:rPr>
                <w:rFonts w:eastAsia="等线"/>
                <w:lang w:eastAsia="zh-CN"/>
              </w:rPr>
            </w:pPr>
            <w:r>
              <w:t xml:space="preserve">For option 2-1 and 2-2, we’d like to clarify, whether option 2-2 intend to restrict the </w:t>
            </w:r>
            <w:r>
              <w:rPr>
                <w:rFonts w:hint="eastAsia"/>
                <w:i/>
                <w:iCs/>
                <w:lang w:val="en-US" w:eastAsia="ja-JP"/>
              </w:rPr>
              <w:t>Semi-static beam indication</w:t>
            </w:r>
            <w:r>
              <w:rPr>
                <w:lang w:val="en-US" w:eastAsia="ja-JP"/>
              </w:rPr>
              <w:t xml:space="preserve"> only for common signal? In our view, semi-static beam indication can also be applied for unicast signal, it can be up to gNB to use dynamic or semi-static beam indication. </w:t>
            </w:r>
          </w:p>
        </w:tc>
      </w:tr>
      <w:tr w:rsidR="000910B5" w14:paraId="4C5FAC49" w14:textId="77777777">
        <w:tc>
          <w:tcPr>
            <w:tcW w:w="1809" w:type="dxa"/>
            <w:shd w:val="clear" w:color="auto" w:fill="auto"/>
          </w:tcPr>
          <w:p w14:paraId="55C40908" w14:textId="77777777" w:rsidR="000910B5" w:rsidRDefault="00706231">
            <w:pPr>
              <w:rPr>
                <w:rFonts w:eastAsia="等线"/>
                <w:lang w:eastAsia="zh-CN"/>
              </w:rPr>
            </w:pPr>
            <w:r>
              <w:rPr>
                <w:rFonts w:eastAsia="等线" w:hint="eastAsia"/>
                <w:lang w:eastAsia="zh-CN"/>
              </w:rPr>
              <w:lastRenderedPageBreak/>
              <w:t>NTT</w:t>
            </w:r>
            <w:r>
              <w:rPr>
                <w:rFonts w:eastAsia="等线"/>
                <w:lang w:eastAsia="zh-CN"/>
              </w:rPr>
              <w:t xml:space="preserve"> DOCOMO</w:t>
            </w:r>
          </w:p>
        </w:tc>
        <w:tc>
          <w:tcPr>
            <w:tcW w:w="7797" w:type="dxa"/>
            <w:shd w:val="clear" w:color="auto" w:fill="auto"/>
          </w:tcPr>
          <w:p w14:paraId="5C9B4980" w14:textId="77777777" w:rsidR="000910B5" w:rsidRDefault="00706231">
            <w:pPr>
              <w:rPr>
                <w:rFonts w:eastAsia="等线"/>
                <w:lang w:eastAsia="zh-CN"/>
              </w:rPr>
            </w:pPr>
            <w:r>
              <w:rPr>
                <w:rFonts w:eastAsia="等线"/>
                <w:lang w:eastAsia="zh-CN"/>
              </w:rPr>
              <w:t xml:space="preserve">Support the proposal. </w:t>
            </w:r>
          </w:p>
        </w:tc>
      </w:tr>
      <w:tr w:rsidR="000910B5" w14:paraId="69E3B5F5" w14:textId="77777777">
        <w:tc>
          <w:tcPr>
            <w:tcW w:w="1809" w:type="dxa"/>
            <w:shd w:val="clear" w:color="auto" w:fill="auto"/>
          </w:tcPr>
          <w:p w14:paraId="0D613EDE"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66B59606" w14:textId="77777777" w:rsidR="000910B5" w:rsidRDefault="00706231">
            <w:pPr>
              <w:rPr>
                <w:rFonts w:eastAsia="等线"/>
                <w:lang w:eastAsia="zh-CN"/>
              </w:rPr>
            </w:pPr>
            <w:r>
              <w:rPr>
                <w:rFonts w:eastAsia="等线"/>
                <w:lang w:eastAsia="zh-CN"/>
              </w:rPr>
              <w:t xml:space="preserve">For backhaul beamforming information for NCR-RU, we agree with Nokia that this is quite closely related to Proposal 2-3 in the moderator summary for 9.8.1 (beam determination at NCR side for FLB). So, it is preferable to align the terminology and formulation of options across the two agendas. </w:t>
            </w:r>
          </w:p>
          <w:p w14:paraId="5F495A0A" w14:textId="77777777" w:rsidR="000910B5" w:rsidRDefault="000910B5">
            <w:pPr>
              <w:rPr>
                <w:rFonts w:eastAsia="等线"/>
                <w:lang w:eastAsia="zh-CN"/>
              </w:rPr>
            </w:pPr>
          </w:p>
          <w:p w14:paraId="1C10271F" w14:textId="77777777" w:rsidR="000910B5" w:rsidRDefault="00706231">
            <w:pPr>
              <w:rPr>
                <w:rFonts w:eastAsia="等线"/>
                <w:lang w:eastAsia="zh-CN"/>
              </w:rPr>
            </w:pPr>
            <w:r>
              <w:rPr>
                <w:rFonts w:eastAsia="等线"/>
                <w:lang w:eastAsia="zh-CN"/>
              </w:rPr>
              <w:t xml:space="preserve">For the service link beamforming information for NCR-RU, the two options Option 2-1 and option 2-2 are not different alternatives, rather they are two mechanisms for corresponding channel/signal type. Adding “either or both” in the main bullet still doesn’t fully solve the issue. For example, if only option 2-2 will be adopted, then the beam indication for dynamic channels/signals will not be defined. </w:t>
            </w:r>
          </w:p>
          <w:p w14:paraId="32B9A2E9" w14:textId="77777777" w:rsidR="000910B5" w:rsidRDefault="00706231">
            <w:pPr>
              <w:rPr>
                <w:rFonts w:eastAsia="等线"/>
                <w:lang w:eastAsia="zh-CN"/>
              </w:rPr>
            </w:pPr>
            <w:r>
              <w:rPr>
                <w:rFonts w:eastAsia="等线"/>
                <w:lang w:eastAsia="zh-CN"/>
              </w:rPr>
              <w:t>Alternatively, to have an exhaustive list of options, we may formulate the options as follows:</w:t>
            </w:r>
          </w:p>
          <w:p w14:paraId="16AB8589" w14:textId="77777777" w:rsidR="000910B5" w:rsidRDefault="00706231">
            <w:pPr>
              <w:pStyle w:val="ab"/>
              <w:numPr>
                <w:ilvl w:val="3"/>
                <w:numId w:val="4"/>
              </w:numPr>
              <w:ind w:firstLineChars="0"/>
              <w:rPr>
                <w:rFonts w:eastAsia="等线"/>
                <w:lang w:eastAsia="zh-CN"/>
              </w:rPr>
            </w:pPr>
            <w:r>
              <w:rPr>
                <w:rFonts w:eastAsia="等线"/>
                <w:lang w:eastAsia="zh-CN"/>
              </w:rPr>
              <w:t>Option 2-1: Only dynamic beam indication is adopted (for both dedicated and common channels/signals)</w:t>
            </w:r>
          </w:p>
          <w:p w14:paraId="4D2E97C9" w14:textId="77777777" w:rsidR="000910B5" w:rsidRDefault="00706231">
            <w:pPr>
              <w:pStyle w:val="ab"/>
              <w:numPr>
                <w:ilvl w:val="3"/>
                <w:numId w:val="4"/>
              </w:numPr>
              <w:ind w:firstLineChars="0"/>
              <w:rPr>
                <w:rFonts w:eastAsia="等线"/>
                <w:lang w:eastAsia="zh-CN"/>
              </w:rPr>
            </w:pPr>
            <w:r>
              <w:rPr>
                <w:rFonts w:eastAsia="等线"/>
                <w:lang w:eastAsia="zh-CN"/>
              </w:rPr>
              <w:t>Option 2-2: Only semi-static beam indication is adopted (for both dedicated and common channels/signals)</w:t>
            </w:r>
          </w:p>
          <w:p w14:paraId="0F81CAA5" w14:textId="77777777" w:rsidR="000910B5" w:rsidRDefault="00706231">
            <w:pPr>
              <w:pStyle w:val="ab"/>
              <w:numPr>
                <w:ilvl w:val="3"/>
                <w:numId w:val="4"/>
              </w:numPr>
              <w:ind w:firstLineChars="0"/>
              <w:rPr>
                <w:rFonts w:eastAsia="等线"/>
                <w:lang w:eastAsia="zh-CN"/>
              </w:rPr>
            </w:pPr>
            <w:r>
              <w:rPr>
                <w:rFonts w:eastAsia="等线"/>
                <w:lang w:eastAsia="zh-CN"/>
              </w:rPr>
              <w:t>Option 2-3: Both dynamic and semi-static beam indication are adopted</w:t>
            </w:r>
          </w:p>
          <w:p w14:paraId="0147E081" w14:textId="77777777" w:rsidR="000910B5" w:rsidRDefault="000910B5">
            <w:pPr>
              <w:rPr>
                <w:rFonts w:eastAsia="等线"/>
                <w:lang w:eastAsia="zh-CN"/>
              </w:rPr>
            </w:pPr>
          </w:p>
          <w:p w14:paraId="3D7C700F" w14:textId="77777777" w:rsidR="000910B5" w:rsidRDefault="00706231">
            <w:pPr>
              <w:rPr>
                <w:rFonts w:eastAsia="等线"/>
                <w:lang w:eastAsia="zh-CN"/>
              </w:rPr>
            </w:pPr>
            <w:r>
              <w:rPr>
                <w:rFonts w:eastAsia="等线"/>
                <w:lang w:eastAsia="zh-CN"/>
              </w:rPr>
              <w:t xml:space="preserve">If above options are listed, then option 2-3 is preferable and further details on which indication type is supported for which channel/signal type can be later discussed. </w:t>
            </w:r>
          </w:p>
        </w:tc>
      </w:tr>
      <w:tr w:rsidR="000910B5" w14:paraId="520C6F0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C85A62" w14:textId="77777777" w:rsidR="000910B5" w:rsidRDefault="00706231">
            <w:pPr>
              <w:rPr>
                <w:rFonts w:eastAsia="等线"/>
                <w:lang w:eastAsia="zh-CN"/>
              </w:rPr>
            </w:pPr>
            <w:r>
              <w:rPr>
                <w:rFonts w:eastAsia="等线"/>
                <w:lang w:eastAsia="zh-CN"/>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4404E66" w14:textId="77777777" w:rsidR="000910B5" w:rsidRDefault="00706231">
            <w:pPr>
              <w:rPr>
                <w:rFonts w:eastAsia="等线"/>
                <w:lang w:eastAsia="zh-CN"/>
              </w:rPr>
            </w:pPr>
            <w:r>
              <w:rPr>
                <w:rFonts w:eastAsia="等线"/>
                <w:lang w:eastAsia="zh-CN"/>
              </w:rPr>
              <w:t>Support the proposal.</w:t>
            </w:r>
          </w:p>
        </w:tc>
      </w:tr>
      <w:tr w:rsidR="000910B5" w14:paraId="5C44254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20B4BEF" w14:textId="77777777" w:rsidR="000910B5" w:rsidRDefault="00706231">
            <w:pPr>
              <w:rPr>
                <w:rFonts w:eastAsia="等线"/>
                <w:lang w:eastAsia="zh-CN"/>
              </w:rPr>
            </w:pPr>
            <w:r>
              <w:rPr>
                <w:rFonts w:eastAsia="等线"/>
                <w:lang w:eastAsia="zh-CN"/>
              </w:rPr>
              <w:t>V</w:t>
            </w:r>
            <w:r>
              <w:rPr>
                <w:rFonts w:eastAsia="等线" w:hint="eastAsia"/>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66CF01B" w14:textId="77777777" w:rsidR="000910B5" w:rsidRDefault="00706231">
            <w:pPr>
              <w:rPr>
                <w:rFonts w:eastAsia="等线"/>
                <w:lang w:eastAsia="zh-CN"/>
              </w:rPr>
            </w:pPr>
            <w:r>
              <w:rPr>
                <w:rFonts w:eastAsia="等线"/>
                <w:lang w:eastAsia="zh-CN"/>
              </w:rPr>
              <w:t xml:space="preserve">Regarding option 2-2, we share view with Intel, that semi-static beam can be applied for </w:t>
            </w:r>
            <w:r>
              <w:rPr>
                <w:rFonts w:eastAsia="等线" w:hint="eastAsia"/>
                <w:lang w:eastAsia="zh-CN"/>
              </w:rPr>
              <w:t xml:space="preserve">UE-specific signals/channels of </w:t>
            </w:r>
            <w:r>
              <w:rPr>
                <w:rFonts w:eastAsia="等线"/>
                <w:lang w:eastAsia="zh-CN"/>
              </w:rPr>
              <w:t xml:space="preserve">the </w:t>
            </w:r>
            <w:r>
              <w:rPr>
                <w:rFonts w:eastAsia="等线" w:hint="eastAsia"/>
                <w:lang w:eastAsia="zh-CN"/>
              </w:rPr>
              <w:t>UEs the NCR serves</w:t>
            </w:r>
            <w:r>
              <w:rPr>
                <w:rFonts w:eastAsia="等线"/>
                <w:lang w:eastAsia="zh-CN"/>
              </w:rPr>
              <w:t>, which is similar as legacy repeater, the beam is always pointed to a given geo-location.</w:t>
            </w:r>
          </w:p>
        </w:tc>
      </w:tr>
      <w:tr w:rsidR="000910B5" w14:paraId="46F30A0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D5817F3" w14:textId="77777777" w:rsidR="000910B5" w:rsidRDefault="00706231">
            <w:pPr>
              <w:rPr>
                <w:rFonts w:eastAsia="等线"/>
                <w:lang w:val="en-US" w:eastAsia="zh-CN"/>
              </w:rPr>
            </w:pPr>
            <w:r>
              <w:rPr>
                <w:rFonts w:eastAsia="等线" w:hint="eastAsia"/>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79B8D5B" w14:textId="77777777" w:rsidR="000910B5" w:rsidRDefault="00706231">
            <w:pPr>
              <w:rPr>
                <w:rFonts w:eastAsia="等线"/>
                <w:lang w:val="en-US" w:eastAsia="zh-CN"/>
              </w:rPr>
            </w:pPr>
            <w:r>
              <w:rPr>
                <w:rFonts w:eastAsia="等线" w:hint="eastAsia"/>
                <w:lang w:val="en-US" w:eastAsia="zh-CN"/>
              </w:rPr>
              <w:t>Basically we think FL</w:t>
            </w:r>
            <w:r>
              <w:rPr>
                <w:rFonts w:eastAsia="等线"/>
                <w:lang w:val="en-US" w:eastAsia="zh-CN"/>
              </w:rPr>
              <w:t>’</w:t>
            </w:r>
            <w:r>
              <w:rPr>
                <w:rFonts w:eastAsia="等线" w:hint="eastAsia"/>
                <w:lang w:val="en-US" w:eastAsia="zh-CN"/>
              </w:rPr>
              <w:t>s proposal could well reflect companies</w:t>
            </w:r>
            <w:r>
              <w:rPr>
                <w:rFonts w:eastAsia="等线"/>
                <w:lang w:val="en-US" w:eastAsia="zh-CN"/>
              </w:rPr>
              <w:t>’</w:t>
            </w:r>
            <w:r>
              <w:rPr>
                <w:rFonts w:eastAsia="等线" w:hint="eastAsia"/>
                <w:lang w:val="en-US" w:eastAsia="zh-CN"/>
              </w:rPr>
              <w:t xml:space="preserve"> views on beam information, to refine the proposal, we have the following suggestions:</w:t>
            </w:r>
          </w:p>
          <w:p w14:paraId="258AD239" w14:textId="77777777" w:rsidR="000910B5" w:rsidRDefault="00706231">
            <w:pPr>
              <w:numPr>
                <w:ilvl w:val="0"/>
                <w:numId w:val="5"/>
              </w:numPr>
              <w:rPr>
                <w:rFonts w:eastAsia="等线"/>
                <w:lang w:val="en-US" w:eastAsia="zh-CN"/>
              </w:rPr>
            </w:pPr>
            <w:r>
              <w:rPr>
                <w:rFonts w:eastAsia="等线" w:hint="eastAsia"/>
                <w:lang w:val="en-US" w:eastAsia="zh-CN"/>
              </w:rPr>
              <w:t>It</w:t>
            </w:r>
            <w:r>
              <w:rPr>
                <w:rFonts w:eastAsia="等线"/>
                <w:lang w:val="en-US" w:eastAsia="zh-CN"/>
              </w:rPr>
              <w:t>’</w:t>
            </w:r>
            <w:r>
              <w:rPr>
                <w:rFonts w:eastAsia="等线" w:hint="eastAsia"/>
                <w:lang w:val="en-US" w:eastAsia="zh-CN"/>
              </w:rPr>
              <w:t xml:space="preserve">s better to align the terminology </w:t>
            </w:r>
            <w:r>
              <w:rPr>
                <w:rFonts w:eastAsia="等线"/>
                <w:lang w:val="en-US" w:eastAsia="zh-CN"/>
              </w:rPr>
              <w:t>between</w:t>
            </w:r>
            <w:r>
              <w:rPr>
                <w:rFonts w:eastAsia="等线" w:hint="eastAsia"/>
                <w:lang w:val="en-US" w:eastAsia="zh-CN"/>
              </w:rPr>
              <w:t xml:space="preserve"> 9.8.1 and 9.8</w:t>
            </w:r>
            <w:r>
              <w:rPr>
                <w:rFonts w:eastAsia="等线"/>
                <w:lang w:val="en-US" w:eastAsia="zh-CN"/>
              </w:rPr>
              <w:t>.</w:t>
            </w:r>
            <w:r>
              <w:rPr>
                <w:rFonts w:eastAsia="等线" w:hint="eastAsia"/>
                <w:lang w:val="en-US" w:eastAsia="zh-CN"/>
              </w:rPr>
              <w:t>2 and then achieve unified format in TR, but</w:t>
            </w:r>
            <w:r>
              <w:rPr>
                <w:rFonts w:eastAsia="等线"/>
                <w:lang w:val="en-US" w:eastAsia="zh-CN"/>
              </w:rPr>
              <w:t xml:space="preserve"> </w:t>
            </w:r>
            <w:r>
              <w:rPr>
                <w:rFonts w:eastAsia="等线" w:hint="eastAsia"/>
                <w:lang w:val="en-US" w:eastAsia="zh-CN"/>
              </w:rPr>
              <w:t>it</w:t>
            </w:r>
            <w:r>
              <w:rPr>
                <w:rFonts w:eastAsia="等线"/>
                <w:lang w:val="en-US" w:eastAsia="zh-CN"/>
              </w:rPr>
              <w:t xml:space="preserve">’s can be updated later once the decision is made in </w:t>
            </w:r>
            <w:r>
              <w:rPr>
                <w:rFonts w:eastAsia="等线" w:hint="eastAsia"/>
                <w:lang w:val="en-US" w:eastAsia="zh-CN"/>
              </w:rPr>
              <w:t>9.8.1.</w:t>
            </w:r>
          </w:p>
          <w:p w14:paraId="59AF996A" w14:textId="77777777" w:rsidR="000910B5" w:rsidRDefault="00706231">
            <w:pPr>
              <w:numPr>
                <w:ilvl w:val="0"/>
                <w:numId w:val="5"/>
              </w:numPr>
              <w:rPr>
                <w:rFonts w:eastAsia="等线"/>
                <w:lang w:val="en-US" w:eastAsia="zh-CN"/>
              </w:rPr>
            </w:pPr>
            <w:r>
              <w:rPr>
                <w:rFonts w:eastAsia="等线" w:hint="eastAsia"/>
                <w:lang w:val="en-US" w:eastAsia="zh-CN"/>
              </w:rPr>
              <w:t>For Option 1-1 and 1-2, although they are relevant to proposal 2-</w:t>
            </w:r>
            <w:r>
              <w:rPr>
                <w:rFonts w:eastAsia="等线"/>
                <w:lang w:val="en-US" w:eastAsia="zh-CN"/>
              </w:rPr>
              <w:t>2</w:t>
            </w:r>
            <w:r>
              <w:rPr>
                <w:rFonts w:eastAsia="等线" w:hint="eastAsia"/>
                <w:lang w:val="en-US" w:eastAsia="zh-CN"/>
              </w:rPr>
              <w:t xml:space="preserve"> in 9.8.1</w:t>
            </w:r>
            <w:r>
              <w:rPr>
                <w:rFonts w:eastAsia="等线"/>
                <w:lang w:val="en-US" w:eastAsia="zh-CN"/>
              </w:rPr>
              <w:t xml:space="preserve"> regarding the assumption on beamforming capability at NCR side for gNB-NCR link</w:t>
            </w:r>
            <w:r>
              <w:rPr>
                <w:rFonts w:eastAsia="等线" w:hint="eastAsia"/>
                <w:lang w:val="en-US" w:eastAsia="zh-CN"/>
              </w:rPr>
              <w:t>, it</w:t>
            </w:r>
            <w:r>
              <w:rPr>
                <w:rFonts w:eastAsia="等线"/>
                <w:lang w:val="en-US" w:eastAsia="zh-CN"/>
              </w:rPr>
              <w:t>’</w:t>
            </w:r>
            <w:r>
              <w:rPr>
                <w:rFonts w:eastAsia="等线" w:hint="eastAsia"/>
                <w:lang w:val="en-US" w:eastAsia="zh-CN"/>
              </w:rPr>
              <w:t>s still beneficial to list these options to reflect potential signaling</w:t>
            </w:r>
            <w:r>
              <w:rPr>
                <w:rFonts w:eastAsia="等线"/>
                <w:lang w:val="en-US" w:eastAsia="zh-CN"/>
              </w:rPr>
              <w:t xml:space="preserve"> solution. Meanwhile, in our view, both optimization can be considered for all assumption regardless of fixed or adaptive beam</w:t>
            </w:r>
            <w:r>
              <w:rPr>
                <w:rFonts w:eastAsia="等线" w:hint="eastAsia"/>
                <w:lang w:val="en-US" w:eastAsia="zh-CN"/>
              </w:rPr>
              <w:t>.</w:t>
            </w:r>
          </w:p>
          <w:p w14:paraId="409D6700" w14:textId="77777777" w:rsidR="000910B5" w:rsidRDefault="00706231">
            <w:pPr>
              <w:numPr>
                <w:ilvl w:val="0"/>
                <w:numId w:val="5"/>
              </w:numPr>
              <w:rPr>
                <w:rFonts w:eastAsia="等线"/>
                <w:lang w:val="en-US" w:eastAsia="zh-CN"/>
              </w:rPr>
            </w:pPr>
            <w:r>
              <w:rPr>
                <w:rFonts w:eastAsia="等线" w:hint="eastAsia"/>
                <w:lang w:val="en-US" w:eastAsia="zh-CN"/>
              </w:rPr>
              <w:t xml:space="preserve">For Option 2-1 and 2-2, we also agree with Nokia that these 2 options are not mutual exclusive, instead, they are for different target signals, i.e. UE specific signals and common signals, </w:t>
            </w:r>
            <w:r>
              <w:rPr>
                <w:rFonts w:eastAsia="等线"/>
                <w:lang w:val="en-US" w:eastAsia="zh-CN"/>
              </w:rPr>
              <w:t>and it’s</w:t>
            </w:r>
            <w:r>
              <w:rPr>
                <w:rFonts w:eastAsia="等线" w:hint="eastAsia"/>
                <w:lang w:val="en-US" w:eastAsia="zh-CN"/>
              </w:rPr>
              <w:t xml:space="preserve"> possible to adopt both of them. In addition, Apple</w:t>
            </w:r>
            <w:r>
              <w:rPr>
                <w:rFonts w:eastAsia="等线"/>
                <w:lang w:val="en-US" w:eastAsia="zh-CN"/>
              </w:rPr>
              <w:t>’</w:t>
            </w:r>
            <w:r>
              <w:rPr>
                <w:rFonts w:eastAsia="等线" w:hint="eastAsia"/>
                <w:lang w:val="en-US" w:eastAsia="zh-CN"/>
              </w:rPr>
              <w:t>s proposed version can reflect different combinations, but only semi-static beam indication is not reasonable</w:t>
            </w:r>
            <w:r>
              <w:rPr>
                <w:rFonts w:eastAsia="等线"/>
                <w:lang w:val="en-US" w:eastAsia="zh-CN"/>
              </w:rPr>
              <w:t>. Meanwhile, the descriptive part under each option may not be necessary. S</w:t>
            </w:r>
            <w:r>
              <w:rPr>
                <w:rFonts w:eastAsia="等线" w:hint="eastAsia"/>
                <w:lang w:val="en-US" w:eastAsia="zh-CN"/>
              </w:rPr>
              <w:t>o we propose the following updates for the forwarding link towards UE:</w:t>
            </w:r>
          </w:p>
          <w:p w14:paraId="71854FA0" w14:textId="77777777" w:rsidR="000910B5" w:rsidRDefault="000910B5">
            <w:pPr>
              <w:rPr>
                <w:rFonts w:eastAsia="等线"/>
                <w:lang w:val="en-US" w:eastAsia="zh-CN"/>
              </w:rPr>
            </w:pPr>
          </w:p>
          <w:p w14:paraId="224CAB28" w14:textId="77777777" w:rsidR="000910B5" w:rsidRDefault="00706231">
            <w:pPr>
              <w:numPr>
                <w:ilvl w:val="1"/>
                <w:numId w:val="4"/>
              </w:numPr>
              <w:spacing w:line="240" w:lineRule="auto"/>
              <w:rPr>
                <w:rFonts w:cs="Times"/>
                <w:i/>
                <w:iCs/>
                <w:szCs w:val="20"/>
                <w:lang w:val="en-US" w:eastAsia="ja-JP"/>
              </w:rPr>
            </w:pPr>
            <w:r>
              <w:rPr>
                <w:rFonts w:hint="eastAsia"/>
                <w:i/>
                <w:iCs/>
                <w:lang w:val="en-US" w:eastAsia="ja-JP"/>
              </w:rPr>
              <w:lastRenderedPageBreak/>
              <w:t xml:space="preserve">Following mechanisms can be considered regarding </w:t>
            </w:r>
            <w:r>
              <w:rPr>
                <w:i/>
                <w:iCs/>
                <w:lang w:val="en-US" w:eastAsia="ja-JP"/>
              </w:rPr>
              <w:t>the service link beamforming of the NCR-RU</w:t>
            </w:r>
            <w:r>
              <w:rPr>
                <w:rFonts w:hint="eastAsia"/>
                <w:i/>
                <w:iCs/>
                <w:lang w:val="en-US" w:eastAsia="ja-JP"/>
              </w:rPr>
              <w:t xml:space="preserve"> (also, access link/ forwarding link at UE side</w:t>
            </w:r>
            <w:r>
              <w:rPr>
                <w:i/>
                <w:iCs/>
                <w:lang w:val="en-US" w:eastAsia="ja-JP"/>
              </w:rPr>
              <w:t>/ forwarding link between the NCR and the UE</w:t>
            </w:r>
            <w:r>
              <w:rPr>
                <w:rFonts w:hint="eastAsia"/>
                <w:i/>
                <w:iCs/>
                <w:lang w:val="en-US" w:eastAsia="ja-JP"/>
              </w:rPr>
              <w:t>).</w:t>
            </w:r>
          </w:p>
          <w:p w14:paraId="724EE516" w14:textId="77777777" w:rsidR="000910B5" w:rsidRDefault="00706231">
            <w:pPr>
              <w:numPr>
                <w:ilvl w:val="2"/>
                <w:numId w:val="4"/>
              </w:numPr>
              <w:spacing w:line="240" w:lineRule="auto"/>
              <w:rPr>
                <w:rFonts w:ascii="等线" w:hAnsi="等线" w:cs="宋体"/>
                <w:i/>
                <w:iCs/>
                <w:color w:val="FF0000"/>
                <w:sz w:val="21"/>
                <w:szCs w:val="21"/>
                <w:lang w:val="en-US" w:eastAsia="ja-JP"/>
              </w:rPr>
            </w:pPr>
            <w:r>
              <w:rPr>
                <w:rFonts w:eastAsia="宋体" w:hint="eastAsia"/>
                <w:i/>
                <w:iCs/>
                <w:color w:val="FF0000"/>
                <w:lang w:val="en-US" w:eastAsia="zh-CN"/>
              </w:rPr>
              <w:t>At least d</w:t>
            </w:r>
            <w:r>
              <w:rPr>
                <w:rFonts w:hint="eastAsia"/>
                <w:i/>
                <w:iCs/>
                <w:color w:val="FF0000"/>
                <w:lang w:val="en-US" w:eastAsia="ja-JP"/>
              </w:rPr>
              <w:t>ynamic beam indication</w:t>
            </w:r>
            <w:r>
              <w:rPr>
                <w:rFonts w:eastAsia="宋体" w:hint="eastAsia"/>
                <w:i/>
                <w:iCs/>
                <w:color w:val="FF0000"/>
                <w:lang w:val="en-US" w:eastAsia="zh-CN"/>
              </w:rPr>
              <w:t xml:space="preserve"> can be supported</w:t>
            </w:r>
          </w:p>
          <w:p w14:paraId="57B768BD" w14:textId="77777777" w:rsidR="000910B5" w:rsidRDefault="00706231">
            <w:pPr>
              <w:numPr>
                <w:ilvl w:val="3"/>
                <w:numId w:val="4"/>
              </w:numPr>
              <w:spacing w:line="240" w:lineRule="auto"/>
              <w:rPr>
                <w:i/>
                <w:iCs/>
                <w:color w:val="FF0000"/>
                <w:lang w:val="en-US" w:eastAsia="ja-JP"/>
              </w:rPr>
            </w:pPr>
            <w:r>
              <w:rPr>
                <w:rFonts w:eastAsia="宋体" w:hint="eastAsia"/>
                <w:i/>
                <w:iCs/>
                <w:color w:val="FF0000"/>
                <w:lang w:val="en-US" w:eastAsia="zh-CN"/>
              </w:rPr>
              <w:t>Dynamic beam indication</w:t>
            </w:r>
            <w:r>
              <w:rPr>
                <w:rFonts w:hint="eastAsia"/>
                <w:i/>
                <w:iCs/>
                <w:color w:val="FF0000"/>
                <w:lang w:val="en-US" w:eastAsia="ja-JP"/>
              </w:rPr>
              <w:t xml:space="preserve"> can be used to forward dedicated or UE-specific signals/channels, e.g., PDCCH, PDSCH, PUCCH, PUSCH or UE-specific reference signals for channel quality or interference measurements. </w:t>
            </w:r>
          </w:p>
          <w:p w14:paraId="3239FC4B" w14:textId="77777777" w:rsidR="000910B5" w:rsidRDefault="00706231">
            <w:pPr>
              <w:numPr>
                <w:ilvl w:val="2"/>
                <w:numId w:val="4"/>
              </w:numPr>
              <w:spacing w:line="240" w:lineRule="auto"/>
              <w:rPr>
                <w:rFonts w:eastAsia="等线"/>
                <w:color w:val="FF0000"/>
                <w:lang w:val="en-US" w:eastAsia="zh-CN"/>
              </w:rPr>
            </w:pPr>
            <w:r>
              <w:rPr>
                <w:rFonts w:hint="eastAsia"/>
                <w:i/>
                <w:iCs/>
                <w:color w:val="FF0000"/>
                <w:lang w:val="en-US" w:eastAsia="ja-JP"/>
              </w:rPr>
              <w:t>Semi-static beam indication</w:t>
            </w:r>
            <w:r>
              <w:rPr>
                <w:rFonts w:eastAsia="宋体" w:hint="eastAsia"/>
                <w:i/>
                <w:iCs/>
                <w:color w:val="FF0000"/>
                <w:lang w:val="en-US" w:eastAsia="zh-CN"/>
              </w:rPr>
              <w:t xml:space="preserve"> can also be considered</w:t>
            </w:r>
          </w:p>
          <w:p w14:paraId="759096B8" w14:textId="77777777" w:rsidR="000910B5" w:rsidRDefault="00706231">
            <w:pPr>
              <w:numPr>
                <w:ilvl w:val="3"/>
                <w:numId w:val="4"/>
              </w:numPr>
              <w:spacing w:line="240" w:lineRule="auto"/>
              <w:rPr>
                <w:rFonts w:eastAsia="等线"/>
                <w:lang w:val="en-US" w:eastAsia="zh-CN"/>
              </w:rPr>
            </w:pPr>
            <w:r>
              <w:rPr>
                <w:rFonts w:hint="eastAsia"/>
                <w:i/>
                <w:iCs/>
                <w:color w:val="FF0000"/>
                <w:lang w:val="en-US" w:eastAsia="ja-JP"/>
              </w:rPr>
              <w:t>Semi-static beam indication can be used to forward common signal, i.e., SSB, CORESET0 and RACH etc.</w:t>
            </w:r>
          </w:p>
        </w:tc>
      </w:tr>
      <w:tr w:rsidR="000910B5" w14:paraId="2026B33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4D39743" w14:textId="77777777" w:rsidR="000910B5" w:rsidRDefault="00706231">
            <w:pPr>
              <w:rPr>
                <w:rFonts w:eastAsia="等线"/>
                <w:lang w:val="en-US" w:eastAsia="zh-CN"/>
              </w:rPr>
            </w:pPr>
            <w:r>
              <w:rPr>
                <w:rFonts w:eastAsia="等线"/>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5EC971" w14:textId="77777777" w:rsidR="000910B5" w:rsidRDefault="00706231">
            <w:pPr>
              <w:rPr>
                <w:rFonts w:eastAsia="等线"/>
                <w:lang w:eastAsia="zh-CN"/>
              </w:rPr>
            </w:pPr>
            <w:r>
              <w:rPr>
                <w:rFonts w:eastAsia="等线"/>
                <w:lang w:eastAsia="zh-CN"/>
              </w:rPr>
              <w:t xml:space="preserve">We agree with the following modifications. </w:t>
            </w:r>
          </w:p>
          <w:p w14:paraId="7362E7AA" w14:textId="77777777" w:rsidR="000910B5" w:rsidRDefault="00706231">
            <w:pPr>
              <w:rPr>
                <w:rFonts w:eastAsia="等线"/>
                <w:lang w:eastAsia="zh-CN"/>
              </w:rPr>
            </w:pPr>
            <w:r>
              <w:rPr>
                <w:rFonts w:eastAsia="等线"/>
                <w:lang w:eastAsia="zh-CN"/>
              </w:rPr>
              <w:t>To align with Proposal 1-2 in the parallel discussion [109-e-R18-Repeater-002], for both Option #1-1 and Option #1-2, signals transmitted to/from the NCR-RU backhaul link should use the same QCL sources as the NCR-MT control link. We believe this clarification is needed for Option #1-2, to narrow down discussions. For Option #1-1, this implies that implementations are not precluded from using different antenna panels for the NCR-MT control and the NCR-RU backhaul link, if they so wish: The only requirement is that one must be able to establish QCL relations between the two panels.</w:t>
            </w:r>
          </w:p>
          <w:p w14:paraId="345E4916" w14:textId="77777777" w:rsidR="000910B5" w:rsidRDefault="00706231">
            <w:pPr>
              <w:rPr>
                <w:rFonts w:eastAsia="等线"/>
                <w:lang w:val="en-US" w:eastAsia="zh-CN"/>
              </w:rPr>
            </w:pPr>
            <w:r>
              <w:rPr>
                <w:rFonts w:eastAsia="等线"/>
                <w:lang w:eastAsia="zh-CN"/>
              </w:rPr>
              <w:t>Regarding Option #2-1, we believe the last part is not needed “</w:t>
            </w: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to forward dedicated or UE-specific signals/channels of </w:t>
            </w:r>
            <w:r>
              <w:rPr>
                <w:i/>
                <w:iCs/>
                <w:lang w:val="en-US" w:eastAsia="ja-JP"/>
              </w:rPr>
              <w:t xml:space="preserve">the </w:t>
            </w:r>
            <w:r>
              <w:rPr>
                <w:rFonts w:hint="eastAsia"/>
                <w:i/>
                <w:iCs/>
                <w:lang w:val="en-US" w:eastAsia="ja-JP"/>
              </w:rPr>
              <w:t xml:space="preserve">UEs the NCR serves, e.g., PDCCH, PDSCH, PUCCH, PUSCH or UE-specific reference signals for channel quality or interference measurements. </w:t>
            </w:r>
            <w:r>
              <w:rPr>
                <w:rFonts w:hint="eastAsia"/>
                <w:i/>
                <w:iCs/>
                <w:strike/>
                <w:color w:val="FF0000"/>
                <w:lang w:val="en-US" w:eastAsia="ja-JP"/>
              </w:rPr>
              <w:t>These channels/signals are transmitted in random directions, subject to individual scheduling decisions. Using dynamically indicated beams to forward these channels/signals can mitigate the interference caused by the NCR</w:t>
            </w:r>
            <w:r>
              <w:rPr>
                <w:rFonts w:hint="eastAsia"/>
                <w:i/>
                <w:iCs/>
                <w:lang w:val="en-US" w:eastAsia="ja-JP"/>
              </w:rPr>
              <w:t>.</w:t>
            </w:r>
            <w:r>
              <w:rPr>
                <w:rFonts w:eastAsia="等线"/>
                <w:lang w:eastAsia="zh-CN"/>
              </w:rPr>
              <w:t xml:space="preserve">” It is unclear what is meant by “random directions.” It is also unclear why “dynamically indicated beams” can help mitigate interference caused by the NCR. In principle, semi-statically indicated beams and dynamically indicated ones can correspond to the </w:t>
            </w:r>
            <w:r>
              <w:rPr>
                <w:rFonts w:eastAsia="等线"/>
                <w:i/>
                <w:iCs/>
                <w:lang w:eastAsia="zh-CN"/>
              </w:rPr>
              <w:t>same</w:t>
            </w:r>
            <w:r>
              <w:rPr>
                <w:rFonts w:eastAsia="等线"/>
                <w:lang w:eastAsia="zh-CN"/>
              </w:rPr>
              <w:t>, in which case there seems to be no reason why dynamic indications might help reducing NCR-created interference compared to semi-static indications.</w:t>
            </w:r>
          </w:p>
        </w:tc>
      </w:tr>
      <w:tr w:rsidR="000910B5" w14:paraId="6757107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7B67092" w14:textId="77777777" w:rsidR="000910B5" w:rsidRDefault="00706231">
            <w:pPr>
              <w:rPr>
                <w:rFonts w:eastAsia="等线"/>
                <w:lang w:val="en-US" w:eastAsia="zh-CN"/>
              </w:rPr>
            </w:pPr>
            <w:r>
              <w:rPr>
                <w:rFonts w:eastAsia="等线"/>
                <w:lang w:eastAsia="zh-CN"/>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D0942DD" w14:textId="77777777" w:rsidR="000910B5" w:rsidRDefault="00706231">
            <w:pPr>
              <w:rPr>
                <w:rFonts w:eastAsia="等线"/>
                <w:lang w:eastAsia="zh-CN"/>
              </w:rPr>
            </w:pPr>
            <w:r>
              <w:rPr>
                <w:rFonts w:eastAsia="等线"/>
                <w:lang w:eastAsia="zh-CN"/>
              </w:rPr>
              <w:t xml:space="preserve">As the NCR-MT is in-band with the F-Link, we think </w:t>
            </w:r>
            <w:r>
              <w:rPr>
                <w:i/>
                <w:iCs/>
                <w:lang w:val="en-US" w:eastAsia="ja-JP"/>
              </w:rPr>
              <w:t>Option #1-1</w:t>
            </w:r>
            <w:r>
              <w:rPr>
                <w:rFonts w:eastAsia="等线"/>
                <w:lang w:eastAsia="zh-CN"/>
              </w:rPr>
              <w:t xml:space="preserve"> is sufficient since the channel conditions for both NCR-MT and NCR-RU are almost same. We also think that we don’t need to restrict the indication for UE specific signals/channels to only dynamic indication. In some scenarios, semi-static indication might be beneficial.  </w:t>
            </w:r>
          </w:p>
        </w:tc>
      </w:tr>
      <w:tr w:rsidR="000910B5" w14:paraId="1D700AD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21FB2EC" w14:textId="77777777" w:rsidR="000910B5" w:rsidRDefault="00706231">
            <w:pPr>
              <w:rPr>
                <w:rFonts w:eastAsia="等线"/>
                <w:lang w:eastAsia="zh-CN"/>
              </w:rPr>
            </w:pPr>
            <w:r>
              <w:rPr>
                <w:rFonts w:eastAsia="等线" w:hint="eastAsia"/>
                <w:lang w:eastAsia="zh-CN"/>
              </w:rPr>
              <w:t>C</w:t>
            </w:r>
            <w:r>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51FCDB7" w14:textId="77777777" w:rsidR="000910B5" w:rsidRDefault="00706231">
            <w:pPr>
              <w:rPr>
                <w:rFonts w:eastAsia="等线"/>
                <w:lang w:eastAsia="zh-CN"/>
              </w:rPr>
            </w:pPr>
            <w:r>
              <w:rPr>
                <w:rFonts w:eastAsia="等线"/>
                <w:lang w:eastAsia="zh-CN"/>
              </w:rPr>
              <w:t>General fine with the proposal.</w:t>
            </w:r>
          </w:p>
          <w:p w14:paraId="1023D859" w14:textId="77777777" w:rsidR="000910B5" w:rsidRDefault="00706231">
            <w:pPr>
              <w:rPr>
                <w:rFonts w:eastAsia="等线"/>
                <w:lang w:eastAsia="zh-CN"/>
              </w:rPr>
            </w:pPr>
            <w:r>
              <w:rPr>
                <w:rFonts w:eastAsia="等线"/>
                <w:lang w:eastAsia="zh-CN"/>
              </w:rPr>
              <w:t xml:space="preserve">For the backhaul link beam indication, it is related to the discussion in AI 9.8.1. we also think the option 1-1 and option 1-2 are not mutually excluded. Since if the BH share the same link between NCR-MT and gNB, it is also possible to configured the BH beam of NCR-RU in a semi-static way. E.g. if the BH beam of NCR-RU is indicated to reuse the beam of PUCCH of NCR-MT. </w:t>
            </w:r>
          </w:p>
          <w:p w14:paraId="4A2F9344" w14:textId="77777777" w:rsidR="000910B5" w:rsidRDefault="00706231">
            <w:pPr>
              <w:rPr>
                <w:rFonts w:eastAsia="等线"/>
                <w:lang w:eastAsia="zh-CN"/>
              </w:rPr>
            </w:pPr>
            <w:r>
              <w:rPr>
                <w:rFonts w:eastAsia="等线"/>
                <w:lang w:eastAsia="zh-CN"/>
              </w:rPr>
              <w:t xml:space="preserve">For the option 1-1, we think it could be too early to conclude that even the BH beam will reuse the beam of NCR-MT, no new signalling is unnecessary. First, the signalling should be defined in the normative work phase. Second, for even the BH link could reuse the beams of NCR-MT, which specific beam should be used for the BH ? The beams of PDCCH, PDSCH, PUCCH, or PUSCH. Last and not least, the transmissions of C-link( gNB with NCR-MT) and forwarding link (both BH and AC link parts) are not exactly the same. The forwarding works with both receiving and transmitting at the almost the same time. But the NCR-MT works </w:t>
            </w:r>
            <w:r>
              <w:rPr>
                <w:rFonts w:eastAsia="等线"/>
                <w:lang w:eastAsia="zh-CN"/>
              </w:rPr>
              <w:lastRenderedPageBreak/>
              <w:t xml:space="preserve">only in transmission or reception mode. NCR-MT does not need to considered the self-interference issues which could happen in the data forwarding procedures. </w:t>
            </w:r>
          </w:p>
          <w:p w14:paraId="1E3175BE" w14:textId="77777777" w:rsidR="000910B5" w:rsidRDefault="00706231">
            <w:pPr>
              <w:rPr>
                <w:rFonts w:eastAsia="等线"/>
                <w:lang w:eastAsia="zh-CN"/>
              </w:rPr>
            </w:pPr>
            <w:r>
              <w:rPr>
                <w:rFonts w:eastAsia="等线"/>
                <w:lang w:eastAsia="zh-CN"/>
              </w:rPr>
              <w:t xml:space="preserve">The updates could as below, </w:t>
            </w:r>
          </w:p>
          <w:p w14:paraId="6A7EABEC" w14:textId="77777777" w:rsidR="000910B5" w:rsidRDefault="00706231">
            <w:pPr>
              <w:numPr>
                <w:ilvl w:val="2"/>
                <w:numId w:val="4"/>
              </w:numPr>
              <w:spacing w:after="0" w:line="240" w:lineRule="auto"/>
              <w:rPr>
                <w:rFonts w:eastAsia="等线"/>
                <w:lang w:eastAsia="zh-CN"/>
              </w:rPr>
            </w:pPr>
            <w:r>
              <w:rPr>
                <w:rFonts w:eastAsia="等线" w:hint="eastAsia"/>
                <w:lang w:eastAsia="zh-CN"/>
              </w:rPr>
              <w:t xml:space="preserve">Option #1-1 The indicated beams of </w:t>
            </w:r>
            <w:r>
              <w:rPr>
                <w:rFonts w:eastAsia="等线"/>
                <w:lang w:eastAsia="zh-CN"/>
              </w:rPr>
              <w:t xml:space="preserve">the </w:t>
            </w:r>
            <w:r>
              <w:rPr>
                <w:rFonts w:eastAsia="等线" w:hint="eastAsia"/>
                <w:lang w:eastAsia="zh-CN"/>
              </w:rPr>
              <w:t xml:space="preserve">NCR-MT can be reused for </w:t>
            </w:r>
            <w:r>
              <w:rPr>
                <w:rFonts w:eastAsia="等线"/>
                <w:lang w:eastAsia="zh-CN"/>
              </w:rPr>
              <w:t>the backhaul link beams of the NCR-RU</w:t>
            </w:r>
            <w:r>
              <w:rPr>
                <w:rFonts w:eastAsia="等线" w:hint="eastAsia"/>
                <w:lang w:eastAsia="zh-CN"/>
              </w:rPr>
              <w:t>. New signaling is unnecessary</w:t>
            </w:r>
            <w:r>
              <w:rPr>
                <w:rFonts w:eastAsia="等线"/>
                <w:lang w:eastAsia="zh-CN"/>
              </w:rPr>
              <w:t>.</w:t>
            </w:r>
          </w:p>
          <w:p w14:paraId="18967BE4" w14:textId="77777777" w:rsidR="000910B5" w:rsidRDefault="000910B5">
            <w:pPr>
              <w:rPr>
                <w:rFonts w:eastAsia="等线"/>
                <w:lang w:eastAsia="zh-CN"/>
              </w:rPr>
            </w:pPr>
          </w:p>
          <w:p w14:paraId="601B96AB" w14:textId="77777777" w:rsidR="000910B5" w:rsidRDefault="00706231">
            <w:pPr>
              <w:rPr>
                <w:rFonts w:eastAsia="等线"/>
                <w:lang w:eastAsia="zh-CN"/>
              </w:rPr>
            </w:pPr>
            <w:r>
              <w:rPr>
                <w:rFonts w:eastAsia="等线"/>
                <w:lang w:eastAsia="zh-CN"/>
              </w:rPr>
              <w:t xml:space="preserve">For the option 2-1 and 2-2, we share the similar view that both semi-static and dynamic indications may not be bundled with specific channels, at least in the current stage. </w:t>
            </w:r>
          </w:p>
        </w:tc>
      </w:tr>
      <w:tr w:rsidR="000910B5" w14:paraId="09F6369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E5CC972" w14:textId="77777777" w:rsidR="000910B5" w:rsidRDefault="00706231">
            <w:pPr>
              <w:rPr>
                <w:rFonts w:eastAsia="等线"/>
                <w:lang w:eastAsia="zh-CN"/>
              </w:rPr>
            </w:pPr>
            <w:r>
              <w:rPr>
                <w:rFonts w:eastAsia="等线" w:hint="eastAsia"/>
                <w:lang w:eastAsia="zh-CN"/>
              </w:rPr>
              <w:lastRenderedPageBreak/>
              <w:t>F</w:t>
            </w:r>
            <w:r>
              <w:rPr>
                <w:rFonts w:eastAsia="等线"/>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A91777" w14:textId="77777777" w:rsidR="000910B5" w:rsidRDefault="00706231">
            <w:pPr>
              <w:rPr>
                <w:rFonts w:eastAsia="等线"/>
                <w:lang w:eastAsia="zh-CN"/>
              </w:rPr>
            </w:pPr>
            <w:r>
              <w:rPr>
                <w:rFonts w:eastAsia="等线" w:hint="eastAsia"/>
                <w:lang w:eastAsia="zh-CN"/>
              </w:rPr>
              <w:t>W</w:t>
            </w:r>
            <w:r>
              <w:rPr>
                <w:rFonts w:eastAsia="等线"/>
                <w:lang w:eastAsia="zh-CN"/>
              </w:rPr>
              <w:t>e are fine with the proposal in principle, but we also think it is unnecessary to bundle semi-static/dynamic indications with common/UE-specific signals, respectively. And both can be supported.</w:t>
            </w:r>
          </w:p>
        </w:tc>
      </w:tr>
      <w:tr w:rsidR="000910B5" w14:paraId="7A08004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5989977" w14:textId="77777777" w:rsidR="000910B5" w:rsidRDefault="00706231">
            <w:pPr>
              <w:rPr>
                <w:rFonts w:eastAsia="等线"/>
                <w:lang w:eastAsia="zh-CN"/>
              </w:rPr>
            </w:pPr>
            <w:r>
              <w:rPr>
                <w:rFonts w:eastAsia="等线"/>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A4451EF" w14:textId="77777777" w:rsidR="000910B5" w:rsidRDefault="00706231">
            <w:pPr>
              <w:jc w:val="both"/>
              <w:rPr>
                <w:rFonts w:eastAsia="等线"/>
                <w:lang w:eastAsia="zh-CN"/>
              </w:rPr>
            </w:pPr>
            <w:r>
              <w:rPr>
                <w:rFonts w:eastAsia="等线"/>
                <w:lang w:eastAsia="zh-CN"/>
              </w:rPr>
              <w:t>We are generally fine with listed of options</w:t>
            </w:r>
            <w:r>
              <w:rPr>
                <w:rFonts w:eastAsia="等线" w:hint="eastAsia"/>
                <w:lang w:eastAsia="zh-CN"/>
              </w:rPr>
              <w:t>.</w:t>
            </w:r>
            <w:r>
              <w:rPr>
                <w:rFonts w:eastAsia="等线"/>
                <w:lang w:eastAsia="zh-CN"/>
              </w:rPr>
              <w:t xml:space="preserve"> As pointed out by several companies, there seems to be some overlap between this proposal and the discussion in 9.8.1. </w:t>
            </w:r>
          </w:p>
        </w:tc>
      </w:tr>
      <w:tr w:rsidR="000910B5" w14:paraId="7EF482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FFFCEC8" w14:textId="77777777" w:rsidR="000910B5" w:rsidRDefault="00706231">
            <w:pPr>
              <w:rPr>
                <w:rFonts w:eastAsia="等线"/>
                <w:lang w:eastAsia="zh-CN"/>
              </w:rPr>
            </w:pPr>
            <w:r>
              <w:rPr>
                <w:rFonts w:eastAsia="PMingLiU" w:hint="eastAsia"/>
                <w:lang w:eastAsia="zh-TW"/>
              </w:rPr>
              <w:t>M</w:t>
            </w:r>
            <w:r>
              <w:rPr>
                <w:rFonts w:eastAsia="PMingLiU"/>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3AC959D" w14:textId="77777777" w:rsidR="000910B5" w:rsidRDefault="00706231">
            <w:pPr>
              <w:jc w:val="both"/>
              <w:rPr>
                <w:rFonts w:eastAsia="等线"/>
                <w:lang w:eastAsia="zh-CN"/>
              </w:rPr>
            </w:pPr>
            <w:r>
              <w:rPr>
                <w:rFonts w:eastAsia="PMingLiU"/>
                <w:lang w:eastAsia="zh-TW"/>
              </w:rPr>
              <w:t xml:space="preserve">Ok with the proposal. </w:t>
            </w:r>
          </w:p>
        </w:tc>
      </w:tr>
      <w:tr w:rsidR="000910B5" w14:paraId="7923D64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53B5F25" w14:textId="77777777" w:rsidR="000910B5" w:rsidRDefault="00706231">
            <w:pPr>
              <w:rPr>
                <w:rFonts w:eastAsia="PMingLiU"/>
                <w:lang w:eastAsia="zh-TW"/>
              </w:rPr>
            </w:pPr>
            <w:r>
              <w:rPr>
                <w:rFonts w:eastAsia="等线"/>
                <w:lang w:eastAsia="zh-CN"/>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BDCB0F" w14:textId="77777777" w:rsidR="000910B5" w:rsidRDefault="00706231">
            <w:pPr>
              <w:jc w:val="both"/>
              <w:rPr>
                <w:rFonts w:eastAsia="PMingLiU"/>
                <w:lang w:eastAsia="zh-TW"/>
              </w:rPr>
            </w:pPr>
            <w:r>
              <w:rPr>
                <w:rFonts w:eastAsia="Malgun Gothic"/>
                <w:lang w:eastAsia="ko-KR"/>
              </w:rPr>
              <w:t>We agree with the intention of the proposal. However it seems duplication of the discussion in agenda item 9.8.1. And it is not clear to us the reason why the detailed purpose of dynamic/semi-static beam indication is described in the proposal. Further clarification would be appreciated.</w:t>
            </w:r>
          </w:p>
        </w:tc>
      </w:tr>
      <w:tr w:rsidR="000910B5" w14:paraId="18CEAF8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EDFC40B" w14:textId="77777777" w:rsidR="000910B5" w:rsidRDefault="00706231">
            <w:pPr>
              <w:rPr>
                <w:rFonts w:eastAsia="等线"/>
                <w:lang w:eastAsia="zh-CN"/>
              </w:rPr>
            </w:pPr>
            <w:r>
              <w:rPr>
                <w:rFonts w:eastAsia="等线"/>
                <w:lang w:eastAsia="zh-CN"/>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70D601" w14:textId="77777777" w:rsidR="000910B5" w:rsidRDefault="00706231">
            <w:pPr>
              <w:jc w:val="both"/>
              <w:rPr>
                <w:rFonts w:eastAsia="Malgun Gothic"/>
                <w:lang w:eastAsia="ko-KR"/>
              </w:rPr>
            </w:pPr>
            <w:r>
              <w:rPr>
                <w:rFonts w:eastAsia="等线"/>
                <w:lang w:eastAsia="zh-CN"/>
              </w:rPr>
              <w:t>Agree</w:t>
            </w:r>
          </w:p>
        </w:tc>
      </w:tr>
      <w:tr w:rsidR="000910B5" w14:paraId="053E2AE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C303BE9" w14:textId="77777777" w:rsidR="000910B5" w:rsidRDefault="00706231">
            <w:pPr>
              <w:rPr>
                <w:rFonts w:eastAsia="等线"/>
                <w:lang w:eastAsia="zh-CN"/>
              </w:rPr>
            </w:pPr>
            <w:r>
              <w:rPr>
                <w:rFonts w:eastAsia="等线" w:hint="eastAsia"/>
                <w:lang w:eastAsia="zh-CN"/>
              </w:rPr>
              <w:t>NEC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773521" w14:textId="77777777" w:rsidR="000910B5" w:rsidRDefault="00706231">
            <w:pPr>
              <w:jc w:val="both"/>
              <w:rPr>
                <w:rFonts w:eastAsia="等线"/>
                <w:lang w:eastAsia="zh-CN"/>
              </w:rPr>
            </w:pPr>
            <w:r>
              <w:rPr>
                <w:rFonts w:eastAsia="等线"/>
                <w:lang w:eastAsia="zh-CN"/>
              </w:rPr>
              <w:t>Support</w:t>
            </w:r>
            <w:r>
              <w:rPr>
                <w:rFonts w:eastAsia="等线" w:hint="eastAsia"/>
                <w:lang w:eastAsia="zh-CN"/>
              </w:rPr>
              <w:t>.</w:t>
            </w:r>
          </w:p>
        </w:tc>
      </w:tr>
      <w:tr w:rsidR="000910B5" w14:paraId="17AEBD0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CFF9ED4" w14:textId="77777777" w:rsidR="000910B5" w:rsidRDefault="00706231">
            <w:pPr>
              <w:rPr>
                <w:rFonts w:eastAsia="等线"/>
                <w:lang w:eastAsia="zh-CN"/>
              </w:rPr>
            </w:pPr>
            <w:r>
              <w:rPr>
                <w:rFonts w:eastAsia="等线"/>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57D017C" w14:textId="77777777" w:rsidR="000910B5" w:rsidRDefault="00706231">
            <w:pPr>
              <w:jc w:val="both"/>
              <w:rPr>
                <w:rFonts w:eastAsia="等线"/>
                <w:lang w:eastAsia="zh-CN"/>
              </w:rPr>
            </w:pPr>
            <w:r>
              <w:rPr>
                <w:rFonts w:eastAsia="等线"/>
                <w:lang w:eastAsia="zh-CN"/>
              </w:rPr>
              <w:t>Support.</w:t>
            </w:r>
          </w:p>
        </w:tc>
      </w:tr>
      <w:tr w:rsidR="000910B5" w14:paraId="7EF386E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976EBF" w14:textId="77777777" w:rsidR="000910B5" w:rsidRDefault="00706231">
            <w:pPr>
              <w:rPr>
                <w:rFonts w:eastAsia="等线"/>
                <w:lang w:eastAsia="zh-CN"/>
              </w:rPr>
            </w:pPr>
            <w:r>
              <w:rPr>
                <w:rFonts w:eastAsia="等线"/>
                <w:lang w:eastAsia="zh-CN"/>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8052C1" w14:textId="77777777" w:rsidR="000910B5" w:rsidRDefault="00706231">
            <w:pPr>
              <w:jc w:val="both"/>
              <w:rPr>
                <w:rFonts w:eastAsia="等线"/>
                <w:lang w:eastAsia="zh-CN"/>
              </w:rPr>
            </w:pPr>
            <w:r>
              <w:rPr>
                <w:rFonts w:eastAsia="等线"/>
                <w:lang w:eastAsia="zh-CN"/>
              </w:rPr>
              <w:t xml:space="preserve">Support this proposal. </w:t>
            </w:r>
          </w:p>
        </w:tc>
      </w:tr>
      <w:tr w:rsidR="000910B5" w14:paraId="68D89F2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8A84F6" w14:textId="77777777" w:rsidR="000910B5" w:rsidRDefault="00706231">
            <w:pPr>
              <w:rPr>
                <w:rFonts w:eastAsia="等线"/>
                <w:lang w:eastAsia="zh-CN"/>
              </w:rPr>
            </w:pPr>
            <w:r>
              <w:rPr>
                <w:rFonts w:eastAsia="等线"/>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01BAAC1" w14:textId="77777777" w:rsidR="000910B5" w:rsidRDefault="00706231">
            <w:pPr>
              <w:jc w:val="both"/>
              <w:rPr>
                <w:rFonts w:eastAsia="等线"/>
                <w:lang w:eastAsia="zh-CN"/>
              </w:rPr>
            </w:pPr>
            <w:r>
              <w:rPr>
                <w:rFonts w:eastAsia="等线"/>
                <w:lang w:eastAsia="zh-CN"/>
              </w:rPr>
              <w:t xml:space="preserve">In our view, this question overlaps with 9.8.1 (e.g., same or different RFs between C-link and backhaul link). We support Option 1-1 which is aligned with same RFs in our view. </w:t>
            </w:r>
          </w:p>
          <w:p w14:paraId="2072A2B4" w14:textId="77777777" w:rsidR="000910B5" w:rsidRDefault="00706231">
            <w:pPr>
              <w:jc w:val="both"/>
              <w:rPr>
                <w:rFonts w:eastAsia="等线"/>
                <w:lang w:eastAsia="zh-CN"/>
              </w:rPr>
            </w:pPr>
            <w:r>
              <w:rPr>
                <w:rFonts w:eastAsia="等线"/>
                <w:lang w:eastAsia="zh-CN"/>
              </w:rPr>
              <w:t xml:space="preserve">Regarding Option 2-1 and 2-2, we share views from Intel/Apple, and also seems overlapping with 9.8.1. We are open for both dynamic and semi-static signaling. </w:t>
            </w:r>
          </w:p>
        </w:tc>
      </w:tr>
      <w:tr w:rsidR="000910B5" w14:paraId="55AE4F7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95E1A6B" w14:textId="77777777" w:rsidR="000910B5" w:rsidRDefault="00706231">
            <w:pPr>
              <w:rPr>
                <w:rFonts w:eastAsia="等线"/>
                <w:lang w:eastAsia="zh-CN"/>
              </w:rPr>
            </w:pPr>
            <w:r>
              <w:rPr>
                <w:rFonts w:eastAsia="等线"/>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A285BC2" w14:textId="77777777" w:rsidR="000910B5" w:rsidRDefault="00706231">
            <w:pPr>
              <w:rPr>
                <w:rFonts w:eastAsia="等线"/>
                <w:lang w:eastAsia="zh-CN"/>
              </w:rPr>
            </w:pPr>
            <w:r>
              <w:rPr>
                <w:rFonts w:eastAsia="等线"/>
                <w:lang w:eastAsia="zh-CN"/>
              </w:rPr>
              <w:t xml:space="preserve">Since MT in NCR is expected to be similar to a legacy UE, Charter supports Option-1-1 for backhaul link beamforming of the NCR-RU. Adding side control information for backhaul link beams specific to NCR would lead to additional complexity and spec requirements. </w:t>
            </w:r>
          </w:p>
          <w:p w14:paraId="4954CFA2" w14:textId="77777777" w:rsidR="000910B5" w:rsidRDefault="00706231">
            <w:pPr>
              <w:jc w:val="both"/>
              <w:rPr>
                <w:rFonts w:eastAsia="等线"/>
                <w:lang w:eastAsia="zh-CN"/>
              </w:rPr>
            </w:pPr>
            <w:r>
              <w:rPr>
                <w:rFonts w:eastAsia="等线"/>
                <w:lang w:eastAsia="zh-CN"/>
              </w:rPr>
              <w:t xml:space="preserve">For service link beamforming of the NCR-RU, Option-2-1 “dynamic beam indication” could be adopted for UE specific signals/channels while for cell-specific signalling Option 2-2 “semi-static beam indication” may be adopted.  </w:t>
            </w:r>
          </w:p>
        </w:tc>
      </w:tr>
      <w:tr w:rsidR="000910B5" w14:paraId="4843FBE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B2C8638" w14:textId="77777777" w:rsidR="000910B5" w:rsidRDefault="00706231">
            <w:pPr>
              <w:rPr>
                <w:rFonts w:eastAsia="等线"/>
                <w:lang w:eastAsia="zh-CN"/>
              </w:rPr>
            </w:pPr>
            <w:r>
              <w:rPr>
                <w:rFonts w:eastAsia="等线"/>
                <w:lang w:eastAsia="zh-CN"/>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625C5F9" w14:textId="77777777" w:rsidR="000910B5" w:rsidRDefault="00706231">
            <w:pPr>
              <w:rPr>
                <w:rFonts w:eastAsia="等线"/>
                <w:lang w:eastAsia="zh-CN"/>
              </w:rPr>
            </w:pPr>
            <w:r>
              <w:rPr>
                <w:rFonts w:eastAsia="等线"/>
                <w:lang w:eastAsia="zh-CN"/>
              </w:rPr>
              <w:t xml:space="preserve">First all, we need to be careful about the wording, for example, some terms like service link etc have not been defined. </w:t>
            </w:r>
          </w:p>
          <w:p w14:paraId="42289AB4" w14:textId="77777777" w:rsidR="000910B5" w:rsidRDefault="000910B5">
            <w:pPr>
              <w:rPr>
                <w:rFonts w:eastAsia="等线"/>
                <w:lang w:eastAsia="zh-CN"/>
              </w:rPr>
            </w:pPr>
          </w:p>
          <w:p w14:paraId="2AC3BC8A" w14:textId="77777777" w:rsidR="000910B5" w:rsidRDefault="00706231">
            <w:pPr>
              <w:rPr>
                <w:rFonts w:eastAsia="等线"/>
                <w:lang w:eastAsia="zh-CN"/>
              </w:rPr>
            </w:pPr>
            <w:r>
              <w:rPr>
                <w:rFonts w:eastAsia="等线"/>
                <w:lang w:eastAsia="zh-CN"/>
              </w:rPr>
              <w:t>Option1-1/1-2 : in principle fine.</w:t>
            </w:r>
          </w:p>
          <w:p w14:paraId="3224C91C" w14:textId="77777777" w:rsidR="000910B5" w:rsidRDefault="00706231">
            <w:pPr>
              <w:rPr>
                <w:rFonts w:eastAsia="等线"/>
                <w:lang w:eastAsia="zh-CN"/>
              </w:rPr>
            </w:pPr>
            <w:r>
              <w:rPr>
                <w:rFonts w:eastAsia="等线"/>
                <w:lang w:eastAsia="zh-CN"/>
              </w:rPr>
              <w:t>Option 2-1/2-2: the term ‘</w:t>
            </w:r>
            <w:r>
              <w:rPr>
                <w:i/>
                <w:iCs/>
                <w:color w:val="0070C0"/>
                <w:lang w:val="en-US" w:eastAsia="ja-JP"/>
              </w:rPr>
              <w:t>either or both</w:t>
            </w:r>
            <w:r>
              <w:rPr>
                <w:rFonts w:eastAsia="等线"/>
                <w:lang w:eastAsia="zh-CN"/>
              </w:rPr>
              <w:t>’ need to change. Not sure what ‘mechanism can either considered’ means here. We can lists both as candidate solutions . The subbullets should be FFS</w:t>
            </w:r>
          </w:p>
        </w:tc>
      </w:tr>
      <w:tr w:rsidR="000910B5" w14:paraId="5B6799E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322D63B" w14:textId="77777777" w:rsidR="000910B5" w:rsidRDefault="00706231">
            <w:pPr>
              <w:rPr>
                <w:rFonts w:eastAsia="等线"/>
                <w:lang w:eastAsia="zh-CN"/>
              </w:rPr>
            </w:pPr>
            <w:r>
              <w:rPr>
                <w:rFonts w:eastAsia="等线"/>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817A11" w14:textId="77777777" w:rsidR="000910B5" w:rsidRDefault="00706231">
            <w:pPr>
              <w:rPr>
                <w:rFonts w:eastAsia="等线"/>
                <w:lang w:eastAsia="zh-CN"/>
              </w:rPr>
            </w:pPr>
            <w:r>
              <w:rPr>
                <w:rFonts w:eastAsia="等线"/>
                <w:lang w:eastAsia="zh-CN"/>
              </w:rPr>
              <w:t xml:space="preserve">As mentioned by several other companies, the current formulation of the proposal appears to be more about NCR control information design, which is to be discussed in AI 9.8.1, rather than signalling aspects. </w:t>
            </w:r>
          </w:p>
          <w:p w14:paraId="74348F8D" w14:textId="77777777" w:rsidR="000910B5" w:rsidRDefault="00706231">
            <w:pPr>
              <w:rPr>
                <w:rFonts w:eastAsia="等线"/>
                <w:lang w:eastAsia="zh-CN"/>
              </w:rPr>
            </w:pPr>
            <w:r>
              <w:rPr>
                <w:rFonts w:eastAsia="等线"/>
                <w:lang w:eastAsia="zh-CN"/>
              </w:rPr>
              <w:t>For the detailed proposal:</w:t>
            </w:r>
          </w:p>
          <w:p w14:paraId="1F7408F7" w14:textId="77777777" w:rsidR="000910B5" w:rsidRDefault="00706231">
            <w:pPr>
              <w:pStyle w:val="ab"/>
              <w:numPr>
                <w:ilvl w:val="0"/>
                <w:numId w:val="6"/>
              </w:numPr>
              <w:spacing w:after="0"/>
              <w:ind w:firstLineChars="0"/>
              <w:rPr>
                <w:rFonts w:eastAsia="等线"/>
                <w:lang w:eastAsia="zh-CN"/>
              </w:rPr>
            </w:pPr>
            <w:r>
              <w:rPr>
                <w:rFonts w:eastAsia="等线"/>
                <w:lang w:eastAsia="zh-CN"/>
              </w:rPr>
              <w:lastRenderedPageBreak/>
              <w:t xml:space="preserve">For the first bullet, option #1-1 is preferred. The wording can be slightly updated to clarify that (i) the NCR-MT may operate with a single beam, and (ii) the beam for NCR-MT may be provide by semi-static configuration only, as the NCR is stationery. </w:t>
            </w:r>
          </w:p>
          <w:p w14:paraId="41889F35" w14:textId="77777777" w:rsidR="000910B5" w:rsidRDefault="00706231">
            <w:pPr>
              <w:pStyle w:val="ab"/>
              <w:numPr>
                <w:ilvl w:val="0"/>
                <w:numId w:val="6"/>
              </w:numPr>
              <w:spacing w:after="0"/>
              <w:ind w:firstLineChars="0"/>
              <w:rPr>
                <w:rFonts w:eastAsia="等线"/>
                <w:lang w:eastAsia="zh-CN"/>
              </w:rPr>
            </w:pPr>
            <w:r>
              <w:rPr>
                <w:rFonts w:eastAsia="等线"/>
                <w:lang w:eastAsia="zh-CN"/>
              </w:rPr>
              <w:t>For the second bullet, both Options #2-1 and #2-2 can be used, and each of them can have their own utility. In fact, their combination can be beneficial for signalling overhead reduction. Also, no need to limit the use-cases of Options #2-1 and #2-2 in this stage.</w:t>
            </w:r>
          </w:p>
          <w:p w14:paraId="315085ED" w14:textId="77777777" w:rsidR="000910B5" w:rsidRDefault="00706231">
            <w:pPr>
              <w:pStyle w:val="ab"/>
              <w:numPr>
                <w:ilvl w:val="0"/>
                <w:numId w:val="6"/>
              </w:numPr>
              <w:ind w:firstLineChars="0"/>
              <w:jc w:val="both"/>
              <w:rPr>
                <w:rFonts w:eastAsia="等线"/>
                <w:lang w:eastAsia="zh-CN"/>
              </w:rPr>
            </w:pPr>
            <w:r>
              <w:rPr>
                <w:rFonts w:eastAsia="等线"/>
                <w:lang w:eastAsia="zh-CN"/>
              </w:rPr>
              <w:t xml:space="preserve">The sub-bullets below Option #2-1 and #2-2 are technical observations and is better to be removed. </w:t>
            </w:r>
          </w:p>
          <w:p w14:paraId="792EAE7C" w14:textId="77777777" w:rsidR="000910B5" w:rsidRDefault="00706231">
            <w:pPr>
              <w:jc w:val="both"/>
              <w:rPr>
                <w:rFonts w:eastAsia="等线"/>
                <w:lang w:eastAsia="zh-CN"/>
              </w:rPr>
            </w:pPr>
            <w:r>
              <w:rPr>
                <w:rFonts w:eastAsia="等线"/>
                <w:lang w:eastAsia="zh-CN"/>
              </w:rPr>
              <w:t xml:space="preserve">Accordingly, we suggest the following </w:t>
            </w:r>
            <w:r>
              <w:rPr>
                <w:rFonts w:eastAsia="等线"/>
                <w:color w:val="00B050"/>
                <w:lang w:eastAsia="zh-CN"/>
              </w:rPr>
              <w:t>modification</w:t>
            </w:r>
            <w:r>
              <w:rPr>
                <w:rFonts w:eastAsia="等线"/>
                <w:lang w:eastAsia="zh-CN"/>
              </w:rPr>
              <w:t>:</w:t>
            </w:r>
          </w:p>
          <w:p w14:paraId="0EE8BFA3" w14:textId="77777777" w:rsidR="000910B5" w:rsidRDefault="000910B5">
            <w:pPr>
              <w:jc w:val="both"/>
              <w:rPr>
                <w:rFonts w:eastAsia="等线"/>
                <w:lang w:eastAsia="zh-CN"/>
              </w:rPr>
            </w:pPr>
          </w:p>
          <w:p w14:paraId="120C9BF8" w14:textId="77777777" w:rsidR="000910B5" w:rsidRDefault="00706231">
            <w:pPr>
              <w:spacing w:line="240" w:lineRule="auto"/>
              <w:rPr>
                <w:rFonts w:eastAsia="Yu Mincho"/>
                <w:b/>
                <w:bCs/>
                <w:szCs w:val="22"/>
                <w:lang w:eastAsia="ja-JP"/>
              </w:rPr>
            </w:pPr>
            <w:r>
              <w:rPr>
                <w:rFonts w:eastAsia="Yu Mincho" w:hint="eastAsia"/>
                <w:b/>
                <w:bCs/>
                <w:szCs w:val="22"/>
                <w:lang w:eastAsia="ja-JP"/>
              </w:rPr>
              <w:t>Proposal 2-1-1</w:t>
            </w:r>
          </w:p>
          <w:p w14:paraId="08C84513" w14:textId="77777777" w:rsidR="000910B5" w:rsidRDefault="00706231">
            <w:pPr>
              <w:numPr>
                <w:ilvl w:val="0"/>
                <w:numId w:val="4"/>
              </w:numPr>
              <w:spacing w:line="240" w:lineRule="auto"/>
              <w:rPr>
                <w:rFonts w:eastAsia="等线" w:cs="Times"/>
                <w:i/>
                <w:iCs/>
                <w:szCs w:val="20"/>
                <w:lang w:val="en-US" w:eastAsia="ja-JP"/>
              </w:rPr>
            </w:pPr>
            <w:r>
              <w:rPr>
                <w:rFonts w:hint="eastAsia"/>
                <w:i/>
                <w:iCs/>
                <w:lang w:val="en-US" w:eastAsia="ja-JP"/>
              </w:rPr>
              <w:t xml:space="preserve">As for </w:t>
            </w:r>
            <w:r>
              <w:rPr>
                <w:i/>
                <w:iCs/>
                <w:lang w:val="en-US" w:eastAsia="ja-JP"/>
              </w:rPr>
              <w:t>the side control information of b</w:t>
            </w:r>
            <w:r>
              <w:rPr>
                <w:rFonts w:hint="eastAsia"/>
                <w:i/>
                <w:iCs/>
                <w:lang w:val="en-US" w:eastAsia="ja-JP"/>
              </w:rPr>
              <w:t xml:space="preserve">eamforming, </w:t>
            </w:r>
          </w:p>
          <w:p w14:paraId="060EA46D" w14:textId="77777777" w:rsidR="000910B5" w:rsidRDefault="00706231">
            <w:pPr>
              <w:numPr>
                <w:ilvl w:val="1"/>
                <w:numId w:val="4"/>
              </w:numPr>
              <w:spacing w:line="240" w:lineRule="auto"/>
              <w:rPr>
                <w:rFonts w:ascii="等线" w:hAnsi="等线" w:cs="宋体"/>
                <w:i/>
                <w:iCs/>
                <w:sz w:val="21"/>
                <w:szCs w:val="21"/>
                <w:lang w:val="en-US" w:eastAsia="ja-JP"/>
              </w:rPr>
            </w:pPr>
            <w:r>
              <w:rPr>
                <w:rFonts w:hint="eastAsia"/>
                <w:i/>
                <w:iCs/>
                <w:lang w:val="en-US" w:eastAsia="ja-JP"/>
              </w:rPr>
              <w:t xml:space="preserve">Following two options can be considered regarding </w:t>
            </w:r>
            <w:r>
              <w:rPr>
                <w:i/>
                <w:iCs/>
                <w:lang w:val="en-US" w:eastAsia="ja-JP"/>
              </w:rPr>
              <w:t>the backhaul link b</w:t>
            </w:r>
            <w:r>
              <w:rPr>
                <w:rFonts w:hint="eastAsia"/>
                <w:i/>
                <w:iCs/>
                <w:lang w:val="en-US" w:eastAsia="ja-JP"/>
              </w:rPr>
              <w:t>eamforming</w:t>
            </w:r>
            <w:r>
              <w:rPr>
                <w:i/>
                <w:iCs/>
                <w:lang w:val="en-US" w:eastAsia="ja-JP"/>
              </w:rPr>
              <w:t xml:space="preserve"> of the NCR-RU</w:t>
            </w:r>
            <w:r>
              <w:rPr>
                <w:rFonts w:hint="eastAsia"/>
                <w:i/>
                <w:iCs/>
                <w:lang w:val="en-US" w:eastAsia="ja-JP"/>
              </w:rPr>
              <w:t xml:space="preserve"> </w:t>
            </w:r>
            <w:r>
              <w:rPr>
                <w:rFonts w:hint="eastAsia"/>
                <w:i/>
                <w:iCs/>
                <w:strike/>
                <w:color w:val="00B050"/>
                <w:lang w:val="en-US" w:eastAsia="ja-JP"/>
              </w:rPr>
              <w:t>(also, donor link/</w:t>
            </w:r>
            <w:r>
              <w:rPr>
                <w:i/>
                <w:iCs/>
                <w:strike/>
                <w:color w:val="00B050"/>
                <w:lang w:val="en-US" w:eastAsia="ja-JP"/>
              </w:rPr>
              <w:t xml:space="preserve"> </w:t>
            </w:r>
            <w:r>
              <w:rPr>
                <w:rFonts w:hint="eastAsia"/>
                <w:i/>
                <w:iCs/>
                <w:strike/>
                <w:color w:val="00B050"/>
                <w:lang w:val="en-US" w:eastAsia="ja-JP"/>
              </w:rPr>
              <w:t>forwarding link at gNB side</w:t>
            </w:r>
            <w:r>
              <w:rPr>
                <w:i/>
                <w:iCs/>
                <w:strike/>
                <w:color w:val="00B050"/>
                <w:lang w:val="en-US" w:eastAsia="ja-JP"/>
              </w:rPr>
              <w:t>/ forwarding link between the NCR and the gNB</w:t>
            </w:r>
            <w:r>
              <w:rPr>
                <w:rFonts w:hint="eastAsia"/>
                <w:i/>
                <w:iCs/>
                <w:strike/>
                <w:color w:val="00B050"/>
                <w:lang w:val="en-US" w:eastAsia="ja-JP"/>
              </w:rPr>
              <w:t>)</w:t>
            </w:r>
            <w:r>
              <w:rPr>
                <w:i/>
                <w:iCs/>
                <w:lang w:val="en-US" w:eastAsia="ja-JP"/>
              </w:rPr>
              <w:t>.</w:t>
            </w:r>
          </w:p>
          <w:p w14:paraId="7AC697C0"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#1-1 The </w:t>
            </w:r>
            <w:r>
              <w:rPr>
                <w:i/>
                <w:iCs/>
                <w:color w:val="00B050"/>
                <w:lang w:val="en-US" w:eastAsia="ja-JP"/>
              </w:rPr>
              <w:t>configured/</w:t>
            </w:r>
            <w:r>
              <w:rPr>
                <w:rFonts w:hint="eastAsia"/>
                <w:i/>
                <w:iCs/>
                <w:lang w:val="en-US" w:eastAsia="ja-JP"/>
              </w:rPr>
              <w:t>indicated beam</w:t>
            </w:r>
            <w:r>
              <w:rPr>
                <w:i/>
                <w:iCs/>
                <w:color w:val="00B050"/>
                <w:lang w:val="en-US" w:eastAsia="ja-JP"/>
              </w:rPr>
              <w:t>(</w:t>
            </w:r>
            <w:r>
              <w:rPr>
                <w:rFonts w:hint="eastAsia"/>
                <w:i/>
                <w:iCs/>
                <w:lang w:val="en-US" w:eastAsia="ja-JP"/>
              </w:rPr>
              <w:t>s</w:t>
            </w:r>
            <w:r>
              <w:rPr>
                <w:i/>
                <w:iCs/>
                <w:color w:val="00B050"/>
                <w:lang w:val="en-US" w:eastAsia="ja-JP"/>
              </w:rPr>
              <w:t>)</w:t>
            </w:r>
            <w:r>
              <w:rPr>
                <w:rFonts w:hint="eastAsia"/>
                <w:i/>
                <w:iCs/>
                <w:lang w:val="en-US" w:eastAsia="ja-JP"/>
              </w:rPr>
              <w:t xml:space="preserve"> of </w:t>
            </w:r>
            <w:r>
              <w:rPr>
                <w:i/>
                <w:iCs/>
                <w:lang w:val="en-US" w:eastAsia="ja-JP"/>
              </w:rPr>
              <w:t xml:space="preserve">the </w:t>
            </w:r>
            <w:r>
              <w:rPr>
                <w:rFonts w:hint="eastAsia"/>
                <w:i/>
                <w:iCs/>
                <w:lang w:val="en-US" w:eastAsia="ja-JP"/>
              </w:rPr>
              <w:t xml:space="preserve">NCR-MT can be reused for </w:t>
            </w:r>
            <w:r>
              <w:rPr>
                <w:i/>
                <w:iCs/>
                <w:lang w:val="en-US" w:eastAsia="ja-JP"/>
              </w:rPr>
              <w:t>the backhaul link beam</w:t>
            </w:r>
            <w:r>
              <w:rPr>
                <w:i/>
                <w:iCs/>
                <w:color w:val="00B050"/>
                <w:lang w:val="en-US" w:eastAsia="ja-JP"/>
              </w:rPr>
              <w:t>(</w:t>
            </w:r>
            <w:r>
              <w:rPr>
                <w:i/>
                <w:iCs/>
                <w:lang w:val="en-US" w:eastAsia="ja-JP"/>
              </w:rPr>
              <w:t>s</w:t>
            </w:r>
            <w:r>
              <w:rPr>
                <w:i/>
                <w:iCs/>
                <w:color w:val="00B050"/>
                <w:lang w:val="en-US" w:eastAsia="ja-JP"/>
              </w:rPr>
              <w:t>)</w:t>
            </w:r>
            <w:r>
              <w:rPr>
                <w:i/>
                <w:iCs/>
                <w:lang w:val="en-US" w:eastAsia="ja-JP"/>
              </w:rPr>
              <w:t xml:space="preserve"> of the NCR-RU</w:t>
            </w:r>
            <w:r>
              <w:rPr>
                <w:rFonts w:hint="eastAsia"/>
                <w:i/>
                <w:iCs/>
                <w:lang w:val="en-US" w:eastAsia="ja-JP"/>
              </w:rPr>
              <w:t>. New signaling is unnecessary</w:t>
            </w:r>
            <w:r>
              <w:rPr>
                <w:i/>
                <w:iCs/>
                <w:lang w:val="en-US" w:eastAsia="ja-JP"/>
              </w:rPr>
              <w:t>.</w:t>
            </w:r>
          </w:p>
          <w:p w14:paraId="2FB89CC2" w14:textId="77777777" w:rsidR="000910B5" w:rsidRDefault="00706231">
            <w:pPr>
              <w:numPr>
                <w:ilvl w:val="2"/>
                <w:numId w:val="4"/>
              </w:numPr>
              <w:spacing w:line="240" w:lineRule="auto"/>
              <w:rPr>
                <w:i/>
                <w:iCs/>
                <w:lang w:val="en-US" w:eastAsia="ja-JP"/>
              </w:rPr>
            </w:pPr>
            <w:r>
              <w:rPr>
                <w:rFonts w:hint="eastAsia"/>
                <w:i/>
                <w:iCs/>
                <w:lang w:val="en-US" w:eastAsia="ja-JP"/>
              </w:rPr>
              <w:t xml:space="preserve">Option #1-2: </w:t>
            </w:r>
            <w:r>
              <w:rPr>
                <w:i/>
                <w:iCs/>
                <w:lang w:val="en-US" w:eastAsia="ja-JP"/>
              </w:rPr>
              <w:t>The backhaul link beams of the NCR-RU</w:t>
            </w:r>
            <w:r>
              <w:rPr>
                <w:rFonts w:hint="eastAsia"/>
                <w:i/>
                <w:iCs/>
                <w:lang w:val="en-US" w:eastAsia="ja-JP"/>
              </w:rPr>
              <w:t xml:space="preserve"> can be semi-statically indicated</w:t>
            </w:r>
            <w:r>
              <w:rPr>
                <w:i/>
                <w:iCs/>
                <w:lang w:val="en-US" w:eastAsia="ja-JP"/>
              </w:rPr>
              <w:t>.</w:t>
            </w:r>
          </w:p>
          <w:p w14:paraId="586289A1" w14:textId="77777777" w:rsidR="000910B5" w:rsidRDefault="00706231">
            <w:pPr>
              <w:numPr>
                <w:ilvl w:val="1"/>
                <w:numId w:val="4"/>
              </w:numPr>
              <w:spacing w:line="240" w:lineRule="auto"/>
              <w:rPr>
                <w:rFonts w:cs="Times"/>
                <w:i/>
                <w:iCs/>
                <w:szCs w:val="20"/>
                <w:lang w:val="en-US" w:eastAsia="ja-JP"/>
              </w:rPr>
            </w:pPr>
            <w:r>
              <w:rPr>
                <w:i/>
                <w:iCs/>
                <w:color w:val="00B050"/>
                <w:lang w:val="en-US" w:eastAsia="ja-JP"/>
              </w:rPr>
              <w:t xml:space="preserve">Either or both of </w:t>
            </w:r>
            <w:r>
              <w:rPr>
                <w:rFonts w:hint="eastAsia"/>
                <w:i/>
                <w:iCs/>
                <w:lang w:val="en-US" w:eastAsia="ja-JP"/>
              </w:rPr>
              <w:t xml:space="preserve">Following mechanisms can </w:t>
            </w:r>
            <w:r>
              <w:rPr>
                <w:i/>
                <w:iCs/>
                <w:strike/>
                <w:color w:val="0070C0"/>
                <w:lang w:val="en-US" w:eastAsia="ja-JP"/>
              </w:rPr>
              <w:t>either or both</w:t>
            </w:r>
            <w:r>
              <w:rPr>
                <w:i/>
                <w:iCs/>
                <w:color w:val="0070C0"/>
                <w:lang w:val="en-US" w:eastAsia="ja-JP"/>
              </w:rPr>
              <w:t xml:space="preserve"> </w:t>
            </w:r>
            <w:r>
              <w:rPr>
                <w:rFonts w:hint="eastAsia"/>
                <w:i/>
                <w:iCs/>
                <w:lang w:val="en-US" w:eastAsia="ja-JP"/>
              </w:rPr>
              <w:t xml:space="preserve">be considered regarding </w:t>
            </w:r>
            <w:r>
              <w:rPr>
                <w:i/>
                <w:iCs/>
                <w:lang w:val="en-US" w:eastAsia="ja-JP"/>
              </w:rPr>
              <w:t>the service link beamforming of the NCR-RU</w:t>
            </w:r>
            <w:r>
              <w:rPr>
                <w:rFonts w:hint="eastAsia"/>
                <w:i/>
                <w:iCs/>
                <w:lang w:val="en-US" w:eastAsia="ja-JP"/>
              </w:rPr>
              <w:t xml:space="preserve"> </w:t>
            </w:r>
            <w:r>
              <w:rPr>
                <w:rFonts w:hint="eastAsia"/>
                <w:i/>
                <w:iCs/>
                <w:strike/>
                <w:color w:val="00B050"/>
                <w:lang w:val="en-US" w:eastAsia="ja-JP"/>
              </w:rPr>
              <w:t>(also, access link/ forwarding link at UE side</w:t>
            </w:r>
            <w:r>
              <w:rPr>
                <w:i/>
                <w:iCs/>
                <w:strike/>
                <w:color w:val="00B050"/>
                <w:lang w:val="en-US" w:eastAsia="ja-JP"/>
              </w:rPr>
              <w:t>/ forwarding link between the NCR and the UE</w:t>
            </w:r>
            <w:r>
              <w:rPr>
                <w:rFonts w:hint="eastAsia"/>
                <w:i/>
                <w:iCs/>
                <w:strike/>
                <w:color w:val="00B050"/>
                <w:lang w:val="en-US" w:eastAsia="ja-JP"/>
              </w:rPr>
              <w:t>)</w:t>
            </w:r>
            <w:r>
              <w:rPr>
                <w:rFonts w:hint="eastAsia"/>
                <w:i/>
                <w:iCs/>
                <w:lang w:val="en-US" w:eastAsia="ja-JP"/>
              </w:rPr>
              <w:t>.</w:t>
            </w:r>
          </w:p>
          <w:p w14:paraId="5746C672" w14:textId="77777777" w:rsidR="000910B5" w:rsidRDefault="00706231">
            <w:pPr>
              <w:numPr>
                <w:ilvl w:val="2"/>
                <w:numId w:val="4"/>
              </w:numPr>
              <w:spacing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 xml:space="preserve">Dynamic beam indication can be adopted for the support of </w:t>
            </w:r>
            <w:r>
              <w:rPr>
                <w:rFonts w:hint="eastAsia"/>
                <w:i/>
                <w:iCs/>
                <w:strike/>
                <w:color w:val="00B050"/>
                <w:lang w:val="en-US" w:eastAsia="ja-JP"/>
              </w:rPr>
              <w:t>a</w:t>
            </w:r>
            <w:r>
              <w:rPr>
                <w:rFonts w:hint="eastAsia"/>
                <w:i/>
                <w:iCs/>
                <w:lang w:val="en-US" w:eastAsia="ja-JP"/>
              </w:rPr>
              <w:t xml:space="preserve"> dynamic beam adaptation for </w:t>
            </w:r>
            <w:r>
              <w:rPr>
                <w:i/>
                <w:iCs/>
                <w:lang w:val="en-US" w:eastAsia="ja-JP"/>
              </w:rPr>
              <w:t>the service link</w:t>
            </w:r>
            <w:r>
              <w:rPr>
                <w:rFonts w:hint="eastAsia"/>
                <w:i/>
                <w:iCs/>
                <w:lang w:val="en-US" w:eastAsia="ja-JP"/>
              </w:rPr>
              <w:t>.</w:t>
            </w:r>
          </w:p>
          <w:p w14:paraId="5137DEE7" w14:textId="77777777" w:rsidR="000910B5" w:rsidRDefault="00706231">
            <w:pPr>
              <w:numPr>
                <w:ilvl w:val="3"/>
                <w:numId w:val="4"/>
              </w:numPr>
              <w:spacing w:line="240" w:lineRule="auto"/>
              <w:rPr>
                <w:i/>
                <w:iCs/>
                <w:lang w:val="en-US" w:eastAsia="ja-JP"/>
              </w:rPr>
            </w:pP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w:t>
            </w:r>
            <w:r>
              <w:rPr>
                <w:i/>
                <w:iCs/>
                <w:color w:val="00B050"/>
                <w:lang w:val="en-US" w:eastAsia="ja-JP"/>
              </w:rPr>
              <w:t xml:space="preserve">at least </w:t>
            </w:r>
            <w:r>
              <w:rPr>
                <w:rFonts w:hint="eastAsia"/>
                <w:i/>
                <w:iCs/>
                <w:lang w:val="en-US" w:eastAsia="ja-JP"/>
              </w:rPr>
              <w:t xml:space="preserve">to forward </w:t>
            </w:r>
            <w:r>
              <w:rPr>
                <w:rFonts w:hint="eastAsia"/>
                <w:i/>
                <w:iCs/>
                <w:strike/>
                <w:color w:val="00B050"/>
                <w:lang w:val="en-US" w:eastAsia="ja-JP"/>
              </w:rPr>
              <w:t>dedicated or</w:t>
            </w:r>
            <w:r>
              <w:rPr>
                <w:rFonts w:hint="eastAsia"/>
                <w:i/>
                <w:iCs/>
                <w:color w:val="00B050"/>
                <w:lang w:val="en-US" w:eastAsia="ja-JP"/>
              </w:rPr>
              <w:t xml:space="preserve"> </w:t>
            </w:r>
            <w:r>
              <w:rPr>
                <w:rFonts w:hint="eastAsia"/>
                <w:i/>
                <w:iCs/>
                <w:lang w:val="en-US" w:eastAsia="ja-JP"/>
              </w:rPr>
              <w:t xml:space="preserve">UE-specific signals/channels of </w:t>
            </w:r>
            <w:r>
              <w:rPr>
                <w:i/>
                <w:iCs/>
                <w:lang w:val="en-US" w:eastAsia="ja-JP"/>
              </w:rPr>
              <w:t xml:space="preserve">the </w:t>
            </w:r>
            <w:r>
              <w:rPr>
                <w:rFonts w:hint="eastAsia"/>
                <w:i/>
                <w:iCs/>
                <w:lang w:val="en-US" w:eastAsia="ja-JP"/>
              </w:rPr>
              <w:t>UEs the NCR serves</w:t>
            </w:r>
            <w:r>
              <w:rPr>
                <w:rFonts w:hint="eastAsia"/>
                <w:i/>
                <w:iCs/>
                <w:strike/>
                <w:color w:val="00B050"/>
                <w:lang w:val="en-US" w:eastAsia="ja-JP"/>
              </w:rPr>
              <w:t>,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r>
              <w:rPr>
                <w:rFonts w:hint="eastAsia"/>
                <w:i/>
                <w:iCs/>
                <w:lang w:val="en-US" w:eastAsia="ja-JP"/>
              </w:rPr>
              <w:t>.</w:t>
            </w:r>
          </w:p>
          <w:p w14:paraId="676F1570" w14:textId="77777777" w:rsidR="000910B5" w:rsidRDefault="00706231">
            <w:pPr>
              <w:numPr>
                <w:ilvl w:val="2"/>
                <w:numId w:val="4"/>
              </w:numPr>
              <w:spacing w:line="240" w:lineRule="auto"/>
              <w:rPr>
                <w:i/>
                <w:iCs/>
                <w:lang w:val="en-US" w:eastAsia="ja-JP"/>
              </w:rPr>
            </w:pPr>
            <w:r>
              <w:rPr>
                <w:i/>
                <w:iCs/>
                <w:lang w:val="en-US" w:eastAsia="ja-JP"/>
              </w:rPr>
              <w:t xml:space="preserve">Option #2-2: </w:t>
            </w:r>
            <w:r>
              <w:rPr>
                <w:rFonts w:hint="eastAsia"/>
                <w:i/>
                <w:iCs/>
                <w:lang w:val="en-US" w:eastAsia="ja-JP"/>
              </w:rPr>
              <w:t xml:space="preserve">Semi-static beam indication can be used </w:t>
            </w:r>
            <w:r>
              <w:rPr>
                <w:i/>
                <w:iCs/>
                <w:color w:val="00B050"/>
                <w:lang w:val="en-US" w:eastAsia="ja-JP"/>
              </w:rPr>
              <w:t xml:space="preserve">at least </w:t>
            </w:r>
            <w:r>
              <w:rPr>
                <w:rFonts w:hint="eastAsia"/>
                <w:i/>
                <w:iCs/>
                <w:lang w:val="en-US" w:eastAsia="ja-JP"/>
              </w:rPr>
              <w:t xml:space="preserve">to forward </w:t>
            </w:r>
            <w:r>
              <w:rPr>
                <w:rFonts w:hint="eastAsia"/>
                <w:i/>
                <w:iCs/>
                <w:strike/>
                <w:color w:val="00B050"/>
                <w:lang w:val="en-US" w:eastAsia="ja-JP"/>
              </w:rPr>
              <w:t>common</w:t>
            </w:r>
            <w:r>
              <w:rPr>
                <w:rFonts w:hint="eastAsia"/>
                <w:i/>
                <w:iCs/>
                <w:color w:val="00B050"/>
                <w:lang w:val="en-US" w:eastAsia="ja-JP"/>
              </w:rPr>
              <w:t xml:space="preserve"> </w:t>
            </w:r>
            <w:r>
              <w:rPr>
                <w:i/>
                <w:iCs/>
                <w:color w:val="00B050"/>
                <w:lang w:val="en-US" w:eastAsia="ja-JP"/>
              </w:rPr>
              <w:t xml:space="preserve">cell-specific </w:t>
            </w:r>
            <w:r>
              <w:rPr>
                <w:rFonts w:hint="eastAsia"/>
                <w:i/>
                <w:iCs/>
                <w:lang w:val="en-US" w:eastAsia="ja-JP"/>
              </w:rPr>
              <w:t>signal</w:t>
            </w:r>
            <w:r>
              <w:rPr>
                <w:i/>
                <w:iCs/>
                <w:color w:val="00B050"/>
                <w:lang w:val="en-US" w:eastAsia="ja-JP"/>
              </w:rPr>
              <w:t>s/channel</w:t>
            </w:r>
            <w:r>
              <w:rPr>
                <w:i/>
                <w:iCs/>
                <w:lang w:val="en-US" w:eastAsia="ja-JP"/>
              </w:rPr>
              <w:t xml:space="preserve"> for the UEs the NCR serves</w:t>
            </w:r>
            <w:r>
              <w:rPr>
                <w:rFonts w:hint="eastAsia"/>
                <w:i/>
                <w:iCs/>
                <w:strike/>
                <w:color w:val="00B050"/>
                <w:lang w:val="en-US" w:eastAsia="ja-JP"/>
              </w:rPr>
              <w:t>, i.e., SSB, CORESET0 and RACH etc</w:t>
            </w:r>
            <w:r>
              <w:rPr>
                <w:rFonts w:hint="eastAsia"/>
                <w:i/>
                <w:iCs/>
                <w:lang w:val="en-US" w:eastAsia="ja-JP"/>
              </w:rPr>
              <w:t>.</w:t>
            </w:r>
          </w:p>
          <w:p w14:paraId="2B965B81" w14:textId="77777777" w:rsidR="000910B5" w:rsidRDefault="00706231">
            <w:pPr>
              <w:numPr>
                <w:ilvl w:val="3"/>
                <w:numId w:val="4"/>
              </w:numPr>
              <w:spacing w:line="240" w:lineRule="auto"/>
              <w:rPr>
                <w:i/>
                <w:iCs/>
                <w:strike/>
                <w:color w:val="00B050"/>
                <w:lang w:val="en-US" w:eastAsia="ja-JP"/>
              </w:rPr>
            </w:pPr>
            <w:r>
              <w:rPr>
                <w:rFonts w:hint="eastAsia"/>
                <w:i/>
                <w:iCs/>
                <w:strike/>
                <w:color w:val="00B050"/>
                <w:lang w:val="en-US"/>
              </w:rPr>
              <w:t>Semi-static beam indication for common signaling may provide better resource efficiency due that common signal is usually periodic or predictable.</w:t>
            </w:r>
          </w:p>
          <w:p w14:paraId="42413A55" w14:textId="77777777" w:rsidR="000910B5" w:rsidRDefault="00706231">
            <w:pPr>
              <w:numPr>
                <w:ilvl w:val="2"/>
                <w:numId w:val="4"/>
              </w:numPr>
              <w:spacing w:line="240" w:lineRule="auto"/>
              <w:rPr>
                <w:i/>
                <w:iCs/>
                <w:lang w:val="en-US" w:eastAsia="ja-JP"/>
              </w:rPr>
            </w:pPr>
            <w:r>
              <w:rPr>
                <w:i/>
                <w:iCs/>
                <w:color w:val="00B050"/>
                <w:lang w:val="en-US" w:eastAsia="ja-JP"/>
              </w:rPr>
              <w:lastRenderedPageBreak/>
              <w:t>Other options are not precluded.</w:t>
            </w:r>
          </w:p>
        </w:tc>
      </w:tr>
      <w:tr w:rsidR="000910B5" w14:paraId="73EC60A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0874620" w14:textId="77777777" w:rsidR="000910B5" w:rsidRDefault="00706231">
            <w:pPr>
              <w:rPr>
                <w:rFonts w:eastAsia="等线"/>
                <w:lang w:eastAsia="zh-CN"/>
              </w:rPr>
            </w:pPr>
            <w:r>
              <w:rPr>
                <w:rFonts w:eastAsia="等线"/>
                <w:lang w:eastAsia="zh-CN"/>
              </w:rPr>
              <w:lastRenderedPageBreak/>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099F6FE" w14:textId="77777777" w:rsidR="000910B5" w:rsidRDefault="00706231">
            <w:pPr>
              <w:rPr>
                <w:rFonts w:eastAsia="等线"/>
                <w:lang w:eastAsia="zh-CN"/>
              </w:rPr>
            </w:pPr>
            <w:r>
              <w:rPr>
                <w:rFonts w:eastAsia="等线"/>
                <w:lang w:eastAsia="zh-CN"/>
              </w:rPr>
              <w:t>We do not agree.</w:t>
            </w:r>
          </w:p>
          <w:p w14:paraId="3DA53F0C" w14:textId="77777777" w:rsidR="000910B5" w:rsidRDefault="00706231">
            <w:pPr>
              <w:rPr>
                <w:rFonts w:eastAsia="等线"/>
                <w:lang w:eastAsia="zh-CN"/>
              </w:rPr>
            </w:pPr>
            <w:r>
              <w:rPr>
                <w:rFonts w:eastAsia="等线"/>
                <w:lang w:eastAsia="zh-CN"/>
              </w:rPr>
              <w:t xml:space="preserve">Regarding the backhaul link beamforming of the NCR-RU, </w:t>
            </w:r>
          </w:p>
          <w:p w14:paraId="077081DC" w14:textId="77777777" w:rsidR="000910B5" w:rsidRDefault="00706231">
            <w:pPr>
              <w:pStyle w:val="ab"/>
              <w:numPr>
                <w:ilvl w:val="0"/>
                <w:numId w:val="7"/>
              </w:numPr>
              <w:ind w:firstLineChars="0"/>
              <w:rPr>
                <w:rFonts w:eastAsia="等线"/>
                <w:lang w:eastAsia="zh-CN"/>
              </w:rPr>
            </w:pPr>
            <w:r>
              <w:rPr>
                <w:rFonts w:eastAsia="等线"/>
                <w:lang w:eastAsia="zh-CN"/>
              </w:rPr>
              <w:t>FL Proposal 2-3 (in 9.8.1) addresses the same aspect and lists two options. At least those options should be captured here as well. Specifically, we propose to consider Option 1 (of FL Proposal 2-3 in 9.8.1) – which is “</w:t>
            </w:r>
            <w:r>
              <w:rPr>
                <w:rFonts w:ascii="Times New Roman" w:hAnsi="Times New Roman"/>
                <w:bCs/>
                <w:i/>
                <w:szCs w:val="20"/>
                <w:lang w:eastAsia="zh-CN"/>
              </w:rPr>
              <w:t>The beam information is indicated via the side control information from gNB</w:t>
            </w:r>
            <w:r>
              <w:rPr>
                <w:rFonts w:eastAsia="等线"/>
                <w:lang w:eastAsia="zh-CN"/>
              </w:rPr>
              <w:t>” and a more general form of Option #1-2 above (w/o restricting this indication to be “semi-static”).</w:t>
            </w:r>
          </w:p>
          <w:p w14:paraId="023287E1" w14:textId="77777777" w:rsidR="000910B5" w:rsidRDefault="00706231">
            <w:pPr>
              <w:pStyle w:val="ab"/>
              <w:numPr>
                <w:ilvl w:val="0"/>
                <w:numId w:val="7"/>
              </w:numPr>
              <w:ind w:firstLineChars="0"/>
              <w:rPr>
                <w:rFonts w:eastAsia="等线"/>
                <w:lang w:eastAsia="zh-CN"/>
              </w:rPr>
            </w:pPr>
            <w:r>
              <w:rPr>
                <w:rFonts w:eastAsia="等线"/>
                <w:lang w:eastAsia="zh-CN"/>
              </w:rPr>
              <w:t xml:space="preserve">The two options are not mutually exclusive. For example, we can have Option #1-2 (its more general form w/o restriction to “semi-static” indication) as an optional indication. And in case, such an indication is not provided, NCR-MT’s beam may be reused (i.e., Option #1-1). </w:t>
            </w:r>
          </w:p>
          <w:p w14:paraId="679363A1" w14:textId="77777777" w:rsidR="000910B5" w:rsidRDefault="00706231">
            <w:pPr>
              <w:rPr>
                <w:rFonts w:eastAsia="等线"/>
                <w:lang w:eastAsia="zh-CN"/>
              </w:rPr>
            </w:pPr>
            <w:r>
              <w:rPr>
                <w:rFonts w:eastAsia="等线"/>
                <w:lang w:eastAsia="zh-CN"/>
              </w:rPr>
              <w:t>Therefore, we propose the following modification.</w:t>
            </w:r>
          </w:p>
          <w:p w14:paraId="1C620DBB" w14:textId="77777777" w:rsidR="000910B5" w:rsidRDefault="00706231">
            <w:pPr>
              <w:numPr>
                <w:ilvl w:val="1"/>
                <w:numId w:val="4"/>
              </w:numPr>
              <w:spacing w:line="240" w:lineRule="auto"/>
              <w:rPr>
                <w:rFonts w:ascii="等线" w:hAnsi="等线" w:cs="宋体"/>
                <w:i/>
                <w:iCs/>
                <w:sz w:val="21"/>
                <w:szCs w:val="21"/>
                <w:lang w:val="en-US" w:eastAsia="ja-JP"/>
              </w:rPr>
            </w:pPr>
            <w:r>
              <w:rPr>
                <w:i/>
                <w:iCs/>
                <w:lang w:val="en-US" w:eastAsia="ja-JP"/>
              </w:rPr>
              <w:t xml:space="preserve">Following </w:t>
            </w:r>
            <w:r>
              <w:rPr>
                <w:i/>
                <w:iCs/>
                <w:strike/>
                <w:color w:val="FF0000"/>
                <w:lang w:val="en-US" w:eastAsia="ja-JP"/>
              </w:rPr>
              <w:t>two</w:t>
            </w:r>
            <w:r>
              <w:rPr>
                <w:i/>
                <w:iCs/>
                <w:color w:val="FF0000"/>
                <w:lang w:val="en-US" w:eastAsia="ja-JP"/>
              </w:rPr>
              <w:t xml:space="preserve"> </w:t>
            </w:r>
            <w:r>
              <w:rPr>
                <w:i/>
                <w:iCs/>
                <w:lang w:val="en-US" w:eastAsia="ja-JP"/>
              </w:rPr>
              <w:t>options can be considered regarding the backhaul link beamforming of the NCR-RU (also, donor link/ forwarding link at gNB side/ forwarding link between the NCR and the gNB).</w:t>
            </w:r>
          </w:p>
          <w:p w14:paraId="78B57B2C" w14:textId="77777777" w:rsidR="000910B5" w:rsidRDefault="00706231">
            <w:pPr>
              <w:numPr>
                <w:ilvl w:val="2"/>
                <w:numId w:val="4"/>
              </w:numPr>
              <w:spacing w:line="240" w:lineRule="auto"/>
              <w:rPr>
                <w:i/>
                <w:iCs/>
                <w:lang w:val="en-US" w:eastAsia="ja-JP"/>
              </w:rPr>
            </w:pPr>
            <w:r>
              <w:rPr>
                <w:i/>
                <w:iCs/>
                <w:lang w:val="en-US" w:eastAsia="ja-JP"/>
              </w:rPr>
              <w:t>Option #1-1 The indicated beams of the NCR-MT can be reused for the backhaul link beams of the NCR-RU. New signaling is unnecessary.</w:t>
            </w:r>
          </w:p>
          <w:p w14:paraId="654348AF" w14:textId="77777777" w:rsidR="000910B5" w:rsidRDefault="00706231">
            <w:pPr>
              <w:numPr>
                <w:ilvl w:val="2"/>
                <w:numId w:val="4"/>
              </w:numPr>
              <w:spacing w:line="240" w:lineRule="auto"/>
              <w:rPr>
                <w:i/>
                <w:iCs/>
                <w:lang w:val="en-US" w:eastAsia="ja-JP"/>
              </w:rPr>
            </w:pPr>
            <w:r>
              <w:rPr>
                <w:i/>
                <w:iCs/>
                <w:lang w:val="en-US" w:eastAsia="ja-JP"/>
              </w:rPr>
              <w:t xml:space="preserve">Option #1-2: The backhaul link beams of the NCR-RU can be </w:t>
            </w:r>
            <w:r>
              <w:rPr>
                <w:i/>
                <w:iCs/>
                <w:strike/>
                <w:color w:val="FF0000"/>
                <w:lang w:val="en-US" w:eastAsia="ja-JP"/>
              </w:rPr>
              <w:t>semi-statically</w:t>
            </w:r>
            <w:r>
              <w:rPr>
                <w:i/>
                <w:iCs/>
                <w:lang w:val="en-US" w:eastAsia="ja-JP"/>
              </w:rPr>
              <w:t xml:space="preserve"> indicated</w:t>
            </w:r>
            <w:r>
              <w:rPr>
                <w:i/>
                <w:iCs/>
                <w:color w:val="FF0000"/>
                <w:lang w:val="en-US" w:eastAsia="ja-JP"/>
              </w:rPr>
              <w:t xml:space="preserve"> via the side-control information</w:t>
            </w:r>
            <w:r>
              <w:rPr>
                <w:i/>
                <w:iCs/>
                <w:lang w:val="en-US" w:eastAsia="ja-JP"/>
              </w:rPr>
              <w:t>.</w:t>
            </w:r>
          </w:p>
          <w:p w14:paraId="61484B99" w14:textId="77777777" w:rsidR="000910B5" w:rsidRDefault="00706231">
            <w:pPr>
              <w:numPr>
                <w:ilvl w:val="2"/>
                <w:numId w:val="4"/>
              </w:numPr>
              <w:spacing w:line="240" w:lineRule="auto"/>
              <w:rPr>
                <w:i/>
                <w:iCs/>
                <w:color w:val="FF0000"/>
                <w:lang w:val="en-US" w:eastAsia="ja-JP"/>
              </w:rPr>
            </w:pPr>
            <w:r>
              <w:rPr>
                <w:i/>
                <w:iCs/>
                <w:color w:val="FF0000"/>
                <w:lang w:val="en-US" w:eastAsia="ja-JP"/>
              </w:rPr>
              <w:t>Option #1-3: both Option #1-1 and Option #1-2 can be supported.</w:t>
            </w:r>
          </w:p>
          <w:p w14:paraId="2D89073F" w14:textId="77777777" w:rsidR="000910B5" w:rsidRDefault="000910B5">
            <w:pPr>
              <w:rPr>
                <w:rFonts w:eastAsia="等线"/>
                <w:lang w:eastAsia="zh-CN"/>
              </w:rPr>
            </w:pPr>
          </w:p>
          <w:p w14:paraId="7CE7CD7B" w14:textId="77777777" w:rsidR="000910B5" w:rsidRDefault="00706231">
            <w:pPr>
              <w:rPr>
                <w:rFonts w:eastAsia="等线"/>
                <w:lang w:eastAsia="zh-CN"/>
              </w:rPr>
            </w:pPr>
            <w:r>
              <w:rPr>
                <w:rFonts w:eastAsia="等线"/>
                <w:lang w:eastAsia="zh-CN"/>
              </w:rPr>
              <w:t xml:space="preserve">Regarding the service link beamforming, both options can be supported and there is no need to associate the options to different types of signals/channel. Similar to Apple’s suggestion (with a bit of more medications), we suggest the following. </w:t>
            </w:r>
          </w:p>
          <w:p w14:paraId="63C2E077" w14:textId="77777777" w:rsidR="000910B5" w:rsidRDefault="00706231">
            <w:pPr>
              <w:numPr>
                <w:ilvl w:val="1"/>
                <w:numId w:val="4"/>
              </w:numPr>
              <w:spacing w:line="240" w:lineRule="auto"/>
              <w:rPr>
                <w:rFonts w:cs="Times"/>
                <w:i/>
                <w:iCs/>
                <w:szCs w:val="20"/>
                <w:lang w:val="en-US" w:eastAsia="ja-JP"/>
              </w:rPr>
            </w:pPr>
            <w:r>
              <w:rPr>
                <w:i/>
                <w:iCs/>
                <w:lang w:val="en-US" w:eastAsia="ja-JP"/>
              </w:rPr>
              <w:t xml:space="preserve">Following mechanisms can </w:t>
            </w:r>
            <w:r>
              <w:rPr>
                <w:i/>
                <w:iCs/>
                <w:strike/>
                <w:color w:val="FF0000"/>
                <w:lang w:val="en-US" w:eastAsia="ja-JP"/>
              </w:rPr>
              <w:t>either or both</w:t>
            </w:r>
            <w:r>
              <w:rPr>
                <w:i/>
                <w:iCs/>
                <w:color w:val="FF0000"/>
                <w:lang w:val="en-US" w:eastAsia="ja-JP"/>
              </w:rPr>
              <w:t xml:space="preserve"> </w:t>
            </w:r>
            <w:r>
              <w:rPr>
                <w:i/>
                <w:iCs/>
                <w:lang w:val="en-US" w:eastAsia="ja-JP"/>
              </w:rPr>
              <w:t>be considered regarding the service link beamforming of the NCR-RU (also, access link/ forwarding link at UE side/ forwarding link between the NCR and the UE).</w:t>
            </w:r>
          </w:p>
          <w:p w14:paraId="462A2DF1" w14:textId="77777777" w:rsidR="000910B5" w:rsidRDefault="00706231">
            <w:pPr>
              <w:numPr>
                <w:ilvl w:val="2"/>
                <w:numId w:val="4"/>
              </w:numPr>
              <w:spacing w:line="240" w:lineRule="auto"/>
              <w:rPr>
                <w:rFonts w:ascii="等线" w:hAnsi="等线" w:cs="宋体"/>
                <w:i/>
                <w:iCs/>
                <w:sz w:val="21"/>
                <w:szCs w:val="21"/>
                <w:lang w:val="en-US" w:eastAsia="ja-JP"/>
              </w:rPr>
            </w:pPr>
            <w:r>
              <w:rPr>
                <w:i/>
                <w:iCs/>
                <w:lang w:val="en-US" w:eastAsia="ja-JP"/>
              </w:rPr>
              <w:t>Option #2-1: Dynamic beam indication can be adopted for the support of a dynamic beam adaptation for the service link.</w:t>
            </w:r>
          </w:p>
          <w:p w14:paraId="5B3141ED" w14:textId="77777777" w:rsidR="000910B5" w:rsidRDefault="00706231">
            <w:pPr>
              <w:numPr>
                <w:ilvl w:val="3"/>
                <w:numId w:val="4"/>
              </w:numPr>
              <w:spacing w:line="240" w:lineRule="auto"/>
              <w:rPr>
                <w:i/>
                <w:iCs/>
                <w:strike/>
                <w:color w:val="FF0000"/>
                <w:lang w:val="en-US" w:eastAsia="ja-JP"/>
              </w:rPr>
            </w:pPr>
            <w:r>
              <w:rPr>
                <w:i/>
                <w:iCs/>
                <w:strike/>
                <w:color w:val="FF0000"/>
                <w:lang w:val="en-US" w:eastAsia="ja-JP"/>
              </w:rPr>
              <w:t>The dynamically indicated service link beams of the NCR-RU can be used to forward dedicated or UE-specific signals/channels of the 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0BBB16F7" w14:textId="77777777" w:rsidR="000910B5" w:rsidRDefault="00706231">
            <w:pPr>
              <w:numPr>
                <w:ilvl w:val="2"/>
                <w:numId w:val="4"/>
              </w:numPr>
              <w:spacing w:line="240" w:lineRule="auto"/>
              <w:rPr>
                <w:i/>
                <w:iCs/>
                <w:lang w:val="en-US" w:eastAsia="ja-JP"/>
              </w:rPr>
            </w:pPr>
            <w:r>
              <w:rPr>
                <w:i/>
                <w:iCs/>
                <w:lang w:val="en-US" w:eastAsia="ja-JP"/>
              </w:rPr>
              <w:t>Option #2-2: Semi-static beam indication can be used</w:t>
            </w:r>
            <w:r>
              <w:rPr>
                <w:i/>
                <w:iCs/>
                <w:strike/>
                <w:color w:val="FF0000"/>
                <w:lang w:val="en-US" w:eastAsia="ja-JP"/>
              </w:rPr>
              <w:t xml:space="preserve"> to forward common signal for the UEs the NCR serves, i.e., SSB, CORESET0 and RACH etc</w:t>
            </w:r>
            <w:r>
              <w:rPr>
                <w:i/>
                <w:iCs/>
                <w:lang w:val="en-US" w:eastAsia="ja-JP"/>
              </w:rPr>
              <w:t>.</w:t>
            </w:r>
          </w:p>
          <w:p w14:paraId="236CAA7E" w14:textId="77777777" w:rsidR="000910B5" w:rsidRDefault="00706231">
            <w:pPr>
              <w:numPr>
                <w:ilvl w:val="3"/>
                <w:numId w:val="4"/>
              </w:numPr>
              <w:spacing w:line="240" w:lineRule="auto"/>
              <w:rPr>
                <w:i/>
                <w:iCs/>
                <w:lang w:val="en-US" w:eastAsia="ja-JP"/>
              </w:rPr>
            </w:pPr>
            <w:r>
              <w:rPr>
                <w:i/>
                <w:iCs/>
                <w:strike/>
                <w:color w:val="FF0000"/>
                <w:lang w:val="en-US" w:eastAsia="zh-CN"/>
              </w:rPr>
              <w:lastRenderedPageBreak/>
              <w:t>Semi-static beam indication for common signaling may provide better resource efficiency due that common signal is usually periodic or predictable.</w:t>
            </w:r>
          </w:p>
          <w:p w14:paraId="1AD5766C" w14:textId="77777777" w:rsidR="000910B5" w:rsidRDefault="00706231">
            <w:pPr>
              <w:numPr>
                <w:ilvl w:val="2"/>
                <w:numId w:val="4"/>
              </w:numPr>
              <w:spacing w:line="240" w:lineRule="auto"/>
              <w:ind w:left="709" w:hanging="709"/>
              <w:rPr>
                <w:i/>
                <w:iCs/>
                <w:color w:val="FF0000"/>
                <w:lang w:val="en-US" w:eastAsia="ja-JP"/>
              </w:rPr>
            </w:pPr>
            <w:r>
              <w:rPr>
                <w:i/>
                <w:iCs/>
                <w:color w:val="FF0000"/>
                <w:lang w:val="en-US" w:eastAsia="ja-JP"/>
              </w:rPr>
              <w:t>Option #2-3: both dynamic and semi-static beam indication can be used.</w:t>
            </w:r>
          </w:p>
          <w:p w14:paraId="0A2CCE20" w14:textId="77777777" w:rsidR="000910B5" w:rsidRDefault="000910B5">
            <w:pPr>
              <w:rPr>
                <w:rFonts w:eastAsia="等线"/>
                <w:lang w:eastAsia="zh-CN"/>
              </w:rPr>
            </w:pPr>
          </w:p>
        </w:tc>
      </w:tr>
      <w:bookmarkEnd w:id="3"/>
    </w:tbl>
    <w:p w14:paraId="4E444433"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2BF94374" w14:textId="77777777" w:rsidR="000910B5" w:rsidRDefault="00706231">
      <w:pPr>
        <w:pStyle w:val="4"/>
      </w:pPr>
      <w:r>
        <w:t>Summary</w:t>
      </w:r>
    </w:p>
    <w:p w14:paraId="149D7456" w14:textId="77777777" w:rsidR="000910B5" w:rsidRDefault="00706231">
      <w:pPr>
        <w:rPr>
          <w:lang w:eastAsia="zh-CN"/>
        </w:rPr>
      </w:pPr>
      <w:r>
        <w:rPr>
          <w:lang w:eastAsia="zh-CN"/>
        </w:rPr>
        <w:t>In Round 1, following companies are fine (or fine in principle) with the proposal: Ericsson, NTT DOCOMO, AT&amp;T, CMCC, Fujitsu, Huawei, HiSilicon, Mediatek, CEWiT, NEC, IIT-K,</w:t>
      </w:r>
      <w:r>
        <w:t xml:space="preserve"> </w:t>
      </w:r>
      <w:r>
        <w:rPr>
          <w:lang w:eastAsia="zh-CN"/>
        </w:rPr>
        <w:t>Xiaomi. (12)</w:t>
      </w:r>
    </w:p>
    <w:p w14:paraId="7784CDBF" w14:textId="77777777" w:rsidR="000910B5" w:rsidRDefault="00706231">
      <w:pPr>
        <w:spacing w:after="0"/>
        <w:rPr>
          <w:lang w:eastAsia="zh-CN"/>
        </w:rPr>
      </w:pPr>
      <w:r>
        <w:rPr>
          <w:lang w:eastAsia="zh-CN"/>
        </w:rPr>
        <w:t>The concerns showed by companies:</w:t>
      </w:r>
    </w:p>
    <w:p w14:paraId="3CD615AB" w14:textId="77777777" w:rsidR="000910B5" w:rsidRDefault="00706231">
      <w:pPr>
        <w:spacing w:after="0"/>
        <w:rPr>
          <w:lang w:eastAsia="zh-CN"/>
        </w:rPr>
      </w:pPr>
      <w:r>
        <w:rPr>
          <w:lang w:eastAsia="zh-CN"/>
        </w:rPr>
        <w:t>1. The discussion here may somewhat overlap with the discussion in 9.8.1.</w:t>
      </w:r>
    </w:p>
    <w:p w14:paraId="7C0A0F91" w14:textId="77777777" w:rsidR="000910B5" w:rsidRDefault="00706231">
      <w:pPr>
        <w:spacing w:after="0"/>
        <w:rPr>
          <w:lang w:eastAsia="zh-CN"/>
        </w:rPr>
      </w:pPr>
      <w:r>
        <w:rPr>
          <w:lang w:eastAsia="zh-CN"/>
        </w:rPr>
        <w:t xml:space="preserve">2. Whether the proposal </w:t>
      </w:r>
      <w:r>
        <w:rPr>
          <w:rFonts w:eastAsiaTheme="minorEastAsia" w:hint="eastAsia"/>
          <w:lang w:eastAsia="zh-CN"/>
        </w:rPr>
        <w:t>s</w:t>
      </w:r>
      <w:r>
        <w:rPr>
          <w:rFonts w:eastAsiaTheme="minorEastAsia"/>
          <w:lang w:eastAsia="zh-CN"/>
        </w:rPr>
        <w:t>uggest any about that ‘</w:t>
      </w:r>
      <w:r>
        <w:rPr>
          <w:lang w:eastAsia="zh-CN"/>
        </w:rPr>
        <w:t>Option #1-1 and Option #1-2 are exclusive’ and/or ‘Option #2-1 and Option #2-2 are exclusive’.</w:t>
      </w:r>
    </w:p>
    <w:p w14:paraId="290434B3" w14:textId="77777777" w:rsidR="000910B5" w:rsidRDefault="00706231">
      <w:pPr>
        <w:spacing w:after="0"/>
        <w:rPr>
          <w:lang w:eastAsia="zh-CN"/>
        </w:rPr>
      </w:pPr>
      <w:r>
        <w:rPr>
          <w:lang w:eastAsia="zh-CN"/>
        </w:rPr>
        <w:t>3. The description of Option #2-1 and Option #2-2 may be unnecessary.</w:t>
      </w:r>
    </w:p>
    <w:p w14:paraId="216676CB" w14:textId="77777777" w:rsidR="000910B5" w:rsidRDefault="00706231">
      <w:pPr>
        <w:spacing w:after="0"/>
        <w:rPr>
          <w:lang w:eastAsia="zh-CN"/>
        </w:rPr>
      </w:pPr>
      <w:r>
        <w:rPr>
          <w:lang w:eastAsia="zh-CN"/>
        </w:rPr>
        <w:t>4. The scope of Option #2-2 should not be limited to common signal.</w:t>
      </w:r>
    </w:p>
    <w:p w14:paraId="72E81353" w14:textId="77777777" w:rsidR="000910B5" w:rsidRDefault="00706231">
      <w:pPr>
        <w:rPr>
          <w:lang w:eastAsia="zh-CN"/>
        </w:rPr>
      </w:pPr>
      <w:r>
        <w:rPr>
          <w:lang w:eastAsia="zh-CN"/>
        </w:rPr>
        <w:t>5. More details are necessary.</w:t>
      </w:r>
    </w:p>
    <w:p w14:paraId="4C3A3F3A" w14:textId="77777777" w:rsidR="000910B5" w:rsidRDefault="00706231">
      <w:pPr>
        <w:spacing w:after="0"/>
        <w:rPr>
          <w:lang w:eastAsia="zh-CN"/>
        </w:rPr>
      </w:pPr>
      <w:r>
        <w:rPr>
          <w:lang w:eastAsia="zh-CN"/>
        </w:rPr>
        <w:t>Moderator’s response to the concerns:</w:t>
      </w:r>
    </w:p>
    <w:p w14:paraId="71987972" w14:textId="77777777" w:rsidR="000910B5" w:rsidRDefault="00706231">
      <w:pPr>
        <w:spacing w:after="0"/>
        <w:rPr>
          <w:lang w:eastAsia="zh-CN"/>
        </w:rPr>
      </w:pPr>
      <w:r>
        <w:rPr>
          <w:lang w:eastAsia="zh-CN"/>
        </w:rPr>
        <w:t>1. The proposals are reorganized to emphasize that the purpose of the discussion is for signaling design.</w:t>
      </w:r>
    </w:p>
    <w:p w14:paraId="01780168" w14:textId="77777777" w:rsidR="000910B5" w:rsidRDefault="00706231">
      <w:pPr>
        <w:spacing w:after="0"/>
        <w:rPr>
          <w:lang w:eastAsia="zh-CN"/>
        </w:rPr>
      </w:pPr>
      <w:r>
        <w:rPr>
          <w:lang w:eastAsia="zh-CN"/>
        </w:rPr>
        <w:t>2. In moderator’s understanding, Option #1-1 and Option #1-2 are not exclusive. Option #2-1 and Option #2-2 are not exclusive neither.</w:t>
      </w:r>
    </w:p>
    <w:p w14:paraId="73DA90F9" w14:textId="77777777" w:rsidR="000910B5" w:rsidRDefault="00706231">
      <w:pPr>
        <w:spacing w:after="0"/>
        <w:rPr>
          <w:lang w:eastAsia="zh-CN"/>
        </w:rPr>
      </w:pPr>
      <w:r>
        <w:rPr>
          <w:lang w:eastAsia="zh-CN"/>
        </w:rPr>
        <w:t>3. The description of Option #2-1 and Option #2-2 are observation. The purpose to propose the observation is for the TR preparation. The proposal is reorganized to make this point clear.</w:t>
      </w:r>
    </w:p>
    <w:p w14:paraId="22F8A861" w14:textId="77777777" w:rsidR="000910B5" w:rsidRDefault="00706231">
      <w:pPr>
        <w:spacing w:after="0"/>
        <w:rPr>
          <w:lang w:eastAsia="zh-CN"/>
        </w:rPr>
      </w:pPr>
      <w:r>
        <w:rPr>
          <w:lang w:eastAsia="zh-CN"/>
        </w:rPr>
        <w:t>4. In suggested proposal, common signal is observed as an example of Option #2-2. The moderator suggests approving the current observation first. If companies have other observations on Option #2-2, we can discuss and approve them in next round. Besides, ‘at least’ is added into the observation in case any further concern occurs.</w:t>
      </w:r>
    </w:p>
    <w:p w14:paraId="38606349" w14:textId="77777777" w:rsidR="000910B5" w:rsidRDefault="00706231">
      <w:pPr>
        <w:rPr>
          <w:lang w:eastAsia="zh-CN"/>
        </w:rPr>
      </w:pPr>
      <w:r>
        <w:rPr>
          <w:lang w:eastAsia="zh-CN"/>
        </w:rPr>
        <w:t>5. We can discuss details in following rounds.</w:t>
      </w:r>
    </w:p>
    <w:p w14:paraId="64CDBD63" w14:textId="77777777" w:rsidR="000910B5" w:rsidRDefault="000910B5">
      <w:pPr>
        <w:rPr>
          <w:lang w:eastAsia="zh-CN"/>
        </w:rPr>
      </w:pPr>
    </w:p>
    <w:p w14:paraId="43E75EF3" w14:textId="77777777" w:rsidR="000910B5" w:rsidRDefault="00706231">
      <w:pPr>
        <w:spacing w:after="0"/>
        <w:rPr>
          <w:b/>
          <w:bCs/>
          <w:lang w:eastAsia="zh-CN"/>
        </w:rPr>
      </w:pPr>
      <w:r>
        <w:rPr>
          <w:b/>
          <w:bCs/>
          <w:lang w:eastAsia="zh-CN"/>
        </w:rPr>
        <w:t>Proposal 2-1-1-1:</w:t>
      </w:r>
    </w:p>
    <w:p w14:paraId="1E325DE8" w14:textId="77777777" w:rsidR="000910B5" w:rsidRDefault="00706231">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the signaling of the side control information of the backhaul link b</w:t>
      </w:r>
      <w:r>
        <w:rPr>
          <w:rFonts w:hint="eastAsia"/>
          <w:i/>
          <w:iCs/>
          <w:lang w:val="en-US" w:eastAsia="ja-JP"/>
        </w:rPr>
        <w:t>eamforming</w:t>
      </w:r>
      <w:r>
        <w:rPr>
          <w:i/>
          <w:iCs/>
          <w:lang w:val="en-US" w:eastAsia="ja-JP"/>
        </w:rPr>
        <w:t xml:space="preserve"> of the NCR-RU, f</w:t>
      </w:r>
      <w:r>
        <w:rPr>
          <w:rFonts w:hint="eastAsia"/>
          <w:i/>
          <w:iCs/>
          <w:lang w:val="en-US" w:eastAsia="ja-JP"/>
        </w:rPr>
        <w:t>ollowing options can be considered</w:t>
      </w:r>
      <w:r>
        <w:rPr>
          <w:i/>
          <w:iCs/>
          <w:lang w:val="en-US" w:eastAsia="ja-JP"/>
        </w:rPr>
        <w:t>:</w:t>
      </w:r>
    </w:p>
    <w:p w14:paraId="0D4947A7" w14:textId="77777777" w:rsidR="000910B5" w:rsidRDefault="00706231">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NCR-RU</w:t>
      </w:r>
      <w:r>
        <w:rPr>
          <w:rFonts w:hint="eastAsia"/>
          <w:i/>
          <w:iCs/>
          <w:lang w:val="en-US" w:eastAsia="ja-JP"/>
        </w:rPr>
        <w:t>.</w:t>
      </w:r>
    </w:p>
    <w:p w14:paraId="4F4E9840" w14:textId="77777777" w:rsidR="000910B5" w:rsidRDefault="00706231">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NCR-RU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1533AD23" w14:textId="77777777" w:rsidR="000910B5" w:rsidRDefault="000910B5">
      <w:pPr>
        <w:spacing w:after="0"/>
        <w:rPr>
          <w:lang w:eastAsia="zh-CN"/>
        </w:rPr>
      </w:pPr>
    </w:p>
    <w:p w14:paraId="7A85E20A" w14:textId="77777777" w:rsidR="000910B5" w:rsidRDefault="00706231">
      <w:pPr>
        <w:spacing w:after="0"/>
        <w:rPr>
          <w:b/>
          <w:bCs/>
          <w:lang w:eastAsia="zh-CN"/>
        </w:rPr>
      </w:pPr>
      <w:r>
        <w:rPr>
          <w:b/>
          <w:bCs/>
          <w:lang w:eastAsia="zh-CN"/>
        </w:rPr>
        <w:t>Proposal 2-1-1-2:</w:t>
      </w:r>
    </w:p>
    <w:p w14:paraId="7D3DA106" w14:textId="77777777" w:rsidR="000910B5" w:rsidRDefault="00706231">
      <w:pPr>
        <w:numPr>
          <w:ilvl w:val="0"/>
          <w:numId w:val="4"/>
        </w:numPr>
        <w:spacing w:line="240" w:lineRule="auto"/>
        <w:rPr>
          <w:rFonts w:cs="Times"/>
          <w:i/>
          <w:iCs/>
          <w:szCs w:val="20"/>
          <w:lang w:val="en-US" w:eastAsia="ja-JP"/>
        </w:rPr>
      </w:pPr>
      <w:r>
        <w:rPr>
          <w:i/>
          <w:iCs/>
          <w:lang w:val="en-US" w:eastAsia="ja-JP"/>
        </w:rPr>
        <w:t>From the perspective of signaling design</w:t>
      </w:r>
      <w:r>
        <w:rPr>
          <w:rFonts w:hint="eastAsia"/>
          <w:i/>
          <w:iCs/>
          <w:lang w:val="en-US" w:eastAsia="ja-JP"/>
        </w:rPr>
        <w:t xml:space="preserve">, </w:t>
      </w:r>
      <w:r>
        <w:rPr>
          <w:i/>
          <w:iCs/>
          <w:lang w:val="en-US" w:eastAsia="ja-JP"/>
        </w:rPr>
        <w:t>f</w:t>
      </w:r>
      <w:r>
        <w:rPr>
          <w:rFonts w:hint="eastAsia"/>
          <w:i/>
          <w:iCs/>
          <w:lang w:val="en-US" w:eastAsia="ja-JP"/>
        </w:rPr>
        <w:t>ollowing</w:t>
      </w:r>
      <w:r>
        <w:rPr>
          <w:i/>
          <w:iCs/>
          <w:lang w:val="en-US" w:eastAsia="ja-JP"/>
        </w:rPr>
        <w:t xml:space="preserve"> </w:t>
      </w:r>
      <w:r>
        <w:rPr>
          <w:rFonts w:hint="eastAsia"/>
          <w:i/>
          <w:iCs/>
          <w:lang w:val="en-US" w:eastAsia="ja-JP"/>
        </w:rPr>
        <w:t xml:space="preserve">mechanisms can be considered </w:t>
      </w:r>
      <w:r>
        <w:rPr>
          <w:i/>
          <w:iCs/>
          <w:lang w:val="en-US" w:eastAsia="ja-JP"/>
        </w:rPr>
        <w:t>for</w:t>
      </w:r>
      <w:r>
        <w:rPr>
          <w:rFonts w:hint="eastAsia"/>
          <w:i/>
          <w:iCs/>
          <w:lang w:val="en-US" w:eastAsia="ja-JP"/>
        </w:rPr>
        <w:t xml:space="preserve"> </w:t>
      </w:r>
      <w:r>
        <w:rPr>
          <w:i/>
          <w:iCs/>
          <w:lang w:val="en-US" w:eastAsia="ja-JP"/>
        </w:rPr>
        <w:t>the service link beamforming of the NCR-RU</w:t>
      </w:r>
      <w:r>
        <w:rPr>
          <w:rFonts w:hint="eastAsia"/>
          <w:i/>
          <w:iCs/>
          <w:lang w:val="en-US" w:eastAsia="ja-JP"/>
        </w:rPr>
        <w:t>.</w:t>
      </w:r>
    </w:p>
    <w:p w14:paraId="40576C13" w14:textId="77777777" w:rsidR="000910B5" w:rsidRDefault="00706231">
      <w:pPr>
        <w:numPr>
          <w:ilvl w:val="1"/>
          <w:numId w:val="4"/>
        </w:numPr>
        <w:spacing w:after="0"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Dynamic beam indication for dynamic beam adaptation.</w:t>
      </w:r>
    </w:p>
    <w:p w14:paraId="74D9E958" w14:textId="77777777" w:rsidR="000910B5" w:rsidRDefault="00706231">
      <w:pPr>
        <w:numPr>
          <w:ilvl w:val="1"/>
          <w:numId w:val="4"/>
        </w:numPr>
        <w:spacing w:line="240" w:lineRule="auto"/>
        <w:rPr>
          <w:i/>
          <w:iCs/>
          <w:lang w:val="en-US" w:eastAsia="ja-JP"/>
        </w:rPr>
      </w:pPr>
      <w:r>
        <w:rPr>
          <w:i/>
          <w:iCs/>
          <w:lang w:val="en-US" w:eastAsia="ja-JP"/>
        </w:rPr>
        <w:t xml:space="preserve">Option #2-2: </w:t>
      </w:r>
      <w:r>
        <w:rPr>
          <w:rFonts w:hint="eastAsia"/>
          <w:i/>
          <w:iCs/>
          <w:lang w:val="en-US" w:eastAsia="ja-JP"/>
        </w:rPr>
        <w:t>Semi-static beam indication.</w:t>
      </w:r>
    </w:p>
    <w:p w14:paraId="66D9CA01" w14:textId="77777777" w:rsidR="000910B5" w:rsidRDefault="00706231">
      <w:pPr>
        <w:numPr>
          <w:ilvl w:val="0"/>
          <w:numId w:val="4"/>
        </w:numPr>
        <w:spacing w:line="240" w:lineRule="auto"/>
        <w:rPr>
          <w:i/>
          <w:iCs/>
          <w:lang w:val="en-US" w:eastAsia="ja-JP"/>
        </w:rPr>
      </w:pPr>
      <w:r>
        <w:rPr>
          <w:i/>
          <w:iCs/>
          <w:lang w:val="en-US"/>
        </w:rPr>
        <w:t>The following observations on Option #2-1 and Option #2-2 can be made:</w:t>
      </w:r>
    </w:p>
    <w:p w14:paraId="4C277E13" w14:textId="77777777" w:rsidR="000910B5" w:rsidRDefault="00706231">
      <w:pPr>
        <w:numPr>
          <w:ilvl w:val="1"/>
          <w:numId w:val="4"/>
        </w:numPr>
        <w:spacing w:after="0" w:line="240" w:lineRule="auto"/>
        <w:rPr>
          <w:i/>
          <w:iCs/>
          <w:lang w:val="en-US" w:eastAsia="ja-JP"/>
        </w:rPr>
      </w:pPr>
      <w:r>
        <w:rPr>
          <w:i/>
          <w:iCs/>
          <w:lang w:val="en-US" w:eastAsia="ja-JP"/>
        </w:rPr>
        <w:t>For the service link of the NCR-RU,</w:t>
      </w:r>
    </w:p>
    <w:p w14:paraId="221C8675" w14:textId="77777777" w:rsidR="000910B5" w:rsidRDefault="00706231">
      <w:pPr>
        <w:numPr>
          <w:ilvl w:val="2"/>
          <w:numId w:val="4"/>
        </w:numPr>
        <w:spacing w:after="0" w:line="240" w:lineRule="auto"/>
        <w:rPr>
          <w:i/>
          <w:iCs/>
          <w:lang w:val="en-US" w:eastAsia="ja-JP"/>
        </w:rPr>
      </w:pPr>
      <w:r>
        <w:rPr>
          <w:rFonts w:hint="eastAsia"/>
          <w:i/>
          <w:iCs/>
          <w:lang w:val="en-US" w:eastAsia="ja-JP"/>
        </w:rPr>
        <w:t>The dynamically indicated beams</w:t>
      </w:r>
      <w:r>
        <w:rPr>
          <w:i/>
          <w:iCs/>
          <w:lang w:val="en-US" w:eastAsia="ja-JP"/>
        </w:rPr>
        <w:t xml:space="preserve"> </w:t>
      </w:r>
      <w:r>
        <w:rPr>
          <w:rFonts w:hint="eastAsia"/>
          <w:i/>
          <w:iCs/>
          <w:lang w:val="en-US" w:eastAsia="ja-JP"/>
        </w:rPr>
        <w:t xml:space="preserve">can be used to forward dedicated or UE-specific signals/channels of </w:t>
      </w:r>
      <w:r>
        <w:rPr>
          <w:i/>
          <w:iCs/>
          <w:lang w:val="en-US" w:eastAsia="ja-JP"/>
        </w:rPr>
        <w:t xml:space="preserve">the </w:t>
      </w:r>
      <w:r>
        <w:rPr>
          <w:rFonts w:hint="eastAsia"/>
          <w:i/>
          <w:iCs/>
          <w:lang w:val="en-US" w:eastAsia="ja-JP"/>
        </w:rPr>
        <w:t xml:space="preserve">UEs the NCR serves, e.g., PDCCH, PDSCH, PUCCH, PUSCH or UE-specific reference signals for </w:t>
      </w:r>
      <w:r>
        <w:rPr>
          <w:rFonts w:hint="eastAsia"/>
          <w:i/>
          <w:iCs/>
          <w:lang w:val="en-US" w:eastAsia="ja-JP"/>
        </w:rPr>
        <w:lastRenderedPageBreak/>
        <w:t xml:space="preserve">channel quality or interference measurements. These channels/signals </w:t>
      </w:r>
      <w:r>
        <w:rPr>
          <w:i/>
          <w:iCs/>
          <w:lang w:val="en-US" w:eastAsia="ja-JP"/>
        </w:rPr>
        <w:t>can be</w:t>
      </w:r>
      <w:r>
        <w:rPr>
          <w:rFonts w:hint="eastAsia"/>
          <w:i/>
          <w:iCs/>
          <w:lang w:val="en-US" w:eastAsia="ja-JP"/>
        </w:rPr>
        <w:t xml:space="preserve"> transmitted in </w:t>
      </w:r>
      <w:r>
        <w:rPr>
          <w:i/>
          <w:iCs/>
          <w:lang w:val="en-US" w:eastAsia="ja-JP"/>
        </w:rPr>
        <w:t>any</w:t>
      </w:r>
      <w:r>
        <w:rPr>
          <w:rFonts w:hint="eastAsia"/>
          <w:i/>
          <w:iCs/>
          <w:lang w:val="en-US" w:eastAsia="ja-JP"/>
        </w:rPr>
        <w:t xml:space="preserve"> directions</w:t>
      </w:r>
      <w:r>
        <w:rPr>
          <w:i/>
          <w:iCs/>
          <w:lang w:val="en-US" w:eastAsia="ja-JP"/>
        </w:rPr>
        <w:t xml:space="preserve"> within the area covered by the NCR</w:t>
      </w:r>
      <w:r>
        <w:rPr>
          <w:rFonts w:hint="eastAsia"/>
          <w:i/>
          <w:iCs/>
          <w:lang w:val="en-US" w:eastAsia="ja-JP"/>
        </w:rPr>
        <w:t>, subject to individual scheduling decisions. Using dynamically indicated beams to forward these channels/signals can mitigate the interference caused by the NCR.</w:t>
      </w:r>
    </w:p>
    <w:p w14:paraId="3B5EEB07" w14:textId="77777777" w:rsidR="000910B5" w:rsidRDefault="00706231">
      <w:pPr>
        <w:numPr>
          <w:ilvl w:val="2"/>
          <w:numId w:val="4"/>
        </w:numPr>
        <w:spacing w:line="240" w:lineRule="auto"/>
        <w:rPr>
          <w:i/>
          <w:iCs/>
          <w:lang w:val="en-US" w:eastAsia="ja-JP"/>
        </w:rPr>
      </w:pPr>
      <w:r>
        <w:rPr>
          <w:rFonts w:eastAsia="Yu Mincho"/>
          <w:i/>
          <w:iCs/>
          <w:lang w:val="en-US" w:eastAsia="ja-JP"/>
        </w:rPr>
        <w:t xml:space="preserve">The </w:t>
      </w:r>
      <w:r>
        <w:rPr>
          <w:i/>
          <w:iCs/>
          <w:lang w:val="en-US" w:eastAsia="ja-JP"/>
        </w:rPr>
        <w:t xml:space="preserve">semi-statically indicated beams can </w:t>
      </w:r>
      <w:r>
        <w:rPr>
          <w:i/>
          <w:iCs/>
          <w:color w:val="0070C0"/>
          <w:lang w:val="en-US" w:eastAsia="ja-JP"/>
        </w:rPr>
        <w:t xml:space="preserve">at least </w:t>
      </w:r>
      <w:r>
        <w:rPr>
          <w:i/>
          <w:iCs/>
          <w:lang w:val="en-US" w:eastAsia="ja-JP"/>
        </w:rPr>
        <w:t>be used to forward common signal for the UEs the NCR serves, i.e., SSB, CORESET0 and RACH etc.</w:t>
      </w:r>
      <w:r>
        <w:rPr>
          <w:rFonts w:hint="eastAsia"/>
          <w:i/>
          <w:iCs/>
          <w:lang w:val="en-US"/>
        </w:rPr>
        <w:t xml:space="preserve"> Semi-static beam indication may provide better resource efficiency.</w:t>
      </w:r>
    </w:p>
    <w:p w14:paraId="436B520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After the first check point, Proposal 2-1-1-2 has been approved as follows.</w:t>
      </w:r>
    </w:p>
    <w:tbl>
      <w:tblPr>
        <w:tblStyle w:val="a8"/>
        <w:tblW w:w="0" w:type="auto"/>
        <w:tblLook w:val="04A0" w:firstRow="1" w:lastRow="0" w:firstColumn="1" w:lastColumn="0" w:noHBand="0" w:noVBand="1"/>
      </w:tblPr>
      <w:tblGrid>
        <w:gridCol w:w="9736"/>
      </w:tblGrid>
      <w:tr w:rsidR="000910B5" w14:paraId="3C8FB2CF" w14:textId="77777777">
        <w:tc>
          <w:tcPr>
            <w:tcW w:w="9736" w:type="dxa"/>
          </w:tcPr>
          <w:p w14:paraId="07375C6C" w14:textId="77777777" w:rsidR="000910B5" w:rsidRDefault="00706231">
            <w:pPr>
              <w:rPr>
                <w:rFonts w:eastAsia="Malgun Gothic" w:cs="Times"/>
                <w:szCs w:val="20"/>
                <w:highlight w:val="green"/>
                <w:lang w:val="en-US" w:eastAsia="ja-JP"/>
              </w:rPr>
            </w:pPr>
            <w:r>
              <w:rPr>
                <w:rFonts w:cs="Times"/>
                <w:b/>
                <w:bCs/>
                <w:szCs w:val="20"/>
                <w:highlight w:val="green"/>
                <w:lang w:eastAsia="ja-JP"/>
              </w:rPr>
              <w:t>Agreement</w:t>
            </w:r>
          </w:p>
          <w:p w14:paraId="71E14857" w14:textId="77777777" w:rsidR="000910B5" w:rsidRDefault="00706231">
            <w:pPr>
              <w:rPr>
                <w:rFonts w:eastAsia="Times New Roman" w:cs="Times"/>
                <w:iCs/>
                <w:szCs w:val="20"/>
                <w:lang w:val="en-US" w:eastAsia="ja-JP"/>
              </w:rPr>
            </w:pPr>
            <w:r>
              <w:rPr>
                <w:rFonts w:eastAsia="Times New Roman" w:cs="Times"/>
                <w:iCs/>
                <w:szCs w:val="20"/>
                <w:lang w:eastAsia="ja-JP"/>
              </w:rPr>
              <w:t>From the perspective of signaling design, following mechanisms can be considered for the access link beamforming of the NCR-FU.</w:t>
            </w:r>
            <w:r>
              <w:rPr>
                <w:rFonts w:eastAsia="Times New Roman" w:cs="Times"/>
              </w:rPr>
              <w:t xml:space="preserve"> </w:t>
            </w:r>
          </w:p>
          <w:p w14:paraId="6AA118C8" w14:textId="77777777" w:rsidR="000910B5" w:rsidRDefault="00706231">
            <w:pPr>
              <w:numPr>
                <w:ilvl w:val="0"/>
                <w:numId w:val="8"/>
              </w:numPr>
              <w:spacing w:after="0" w:line="240" w:lineRule="auto"/>
              <w:rPr>
                <w:rFonts w:eastAsia="Times New Roman" w:cs="Times"/>
                <w:iCs/>
                <w:sz w:val="22"/>
                <w:szCs w:val="22"/>
                <w:lang w:eastAsia="ja-JP"/>
              </w:rPr>
            </w:pPr>
            <w:r>
              <w:rPr>
                <w:rFonts w:eastAsia="Times New Roman" w:cs="Times"/>
                <w:iCs/>
                <w:szCs w:val="20"/>
                <w:lang w:eastAsia="ja-JP"/>
              </w:rPr>
              <w:t>Option #2-1: Dynamic beam indication only</w:t>
            </w:r>
          </w:p>
          <w:p w14:paraId="41408F24" w14:textId="77777777" w:rsidR="000910B5" w:rsidRDefault="00706231">
            <w:pPr>
              <w:numPr>
                <w:ilvl w:val="0"/>
                <w:numId w:val="8"/>
              </w:numPr>
              <w:spacing w:after="0" w:line="240" w:lineRule="auto"/>
              <w:rPr>
                <w:rFonts w:eastAsia="Times New Roman" w:cs="Times"/>
                <w:iCs/>
                <w:szCs w:val="20"/>
                <w:lang w:eastAsia="ja-JP"/>
              </w:rPr>
            </w:pPr>
            <w:r>
              <w:rPr>
                <w:rFonts w:eastAsia="Times New Roman" w:cs="Times"/>
                <w:iCs/>
                <w:szCs w:val="20"/>
                <w:lang w:eastAsia="ja-JP"/>
              </w:rPr>
              <w:t>Option #2-2: Semi-static beam indication only</w:t>
            </w:r>
          </w:p>
          <w:p w14:paraId="64C033CA" w14:textId="77777777" w:rsidR="000910B5" w:rsidRDefault="00706231">
            <w:pPr>
              <w:numPr>
                <w:ilvl w:val="0"/>
                <w:numId w:val="8"/>
              </w:numPr>
              <w:spacing w:after="0" w:line="240" w:lineRule="auto"/>
              <w:rPr>
                <w:rFonts w:eastAsia="Yu Mincho"/>
                <w:szCs w:val="22"/>
                <w:lang w:eastAsia="ja-JP"/>
              </w:rPr>
            </w:pPr>
            <w:r>
              <w:rPr>
                <w:rFonts w:eastAsia="Times New Roman" w:cs="Times"/>
                <w:iCs/>
                <w:szCs w:val="20"/>
                <w:lang w:eastAsia="ja-JP"/>
              </w:rPr>
              <w:t>Option #2-3: Dynamic beam indication and semi-static beam indication</w:t>
            </w:r>
          </w:p>
        </w:tc>
      </w:tr>
    </w:tbl>
    <w:p w14:paraId="6FCB94A6"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7012A242" w14:textId="77777777" w:rsidR="000910B5" w:rsidRDefault="00706231">
      <w:pPr>
        <w:pStyle w:val="11"/>
        <w:numPr>
          <w:ilvl w:val="2"/>
          <w:numId w:val="2"/>
        </w:numPr>
      </w:pPr>
      <w:r>
        <w:t>Second round</w:t>
      </w:r>
    </w:p>
    <w:p w14:paraId="15E7A4DB" w14:textId="77777777" w:rsidR="000910B5" w:rsidRDefault="00706231">
      <w:pPr>
        <w:pStyle w:val="4"/>
      </w:pPr>
      <w:r>
        <w:t>Proposal 2-1-1-1</w:t>
      </w:r>
    </w:p>
    <w:p w14:paraId="72AC282B" w14:textId="77777777" w:rsidR="000910B5" w:rsidRDefault="00706231">
      <w:pPr>
        <w:rPr>
          <w:lang w:eastAsia="zh-CN"/>
        </w:rPr>
      </w:pPr>
      <w:r>
        <w:rPr>
          <w:lang w:eastAsia="zh-CN"/>
        </w:rPr>
        <w:t>The proposal 2-1-1-1 is the update of the first bullet of the Proposal 2-1-1 in the first round. To emphasize that the purpose of the discussion is for signaling design, the proposal is reorganized.</w:t>
      </w:r>
    </w:p>
    <w:p w14:paraId="518DE5D1" w14:textId="77777777" w:rsidR="000910B5" w:rsidRDefault="00706231">
      <w:pPr>
        <w:spacing w:after="0"/>
        <w:rPr>
          <w:b/>
          <w:bCs/>
          <w:lang w:eastAsia="zh-CN"/>
        </w:rPr>
      </w:pPr>
      <w:r>
        <w:rPr>
          <w:b/>
          <w:bCs/>
          <w:highlight w:val="cyan"/>
          <w:lang w:eastAsia="zh-CN"/>
        </w:rPr>
        <w:t>Proposal 2-1-1-1</w:t>
      </w:r>
      <w:r>
        <w:rPr>
          <w:b/>
          <w:bCs/>
          <w:lang w:eastAsia="zh-CN"/>
        </w:rPr>
        <w:t>:</w:t>
      </w:r>
    </w:p>
    <w:p w14:paraId="5CA22712" w14:textId="77777777" w:rsidR="00094B21" w:rsidRDefault="00094B21" w:rsidP="00094B21">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the signaling of the side control information of the backhaul link b</w:t>
      </w:r>
      <w:r>
        <w:rPr>
          <w:rFonts w:hint="eastAsia"/>
          <w:i/>
          <w:iCs/>
          <w:lang w:val="en-US" w:eastAsia="ja-JP"/>
        </w:rPr>
        <w:t>eamforming</w:t>
      </w:r>
      <w:r>
        <w:rPr>
          <w:i/>
          <w:iCs/>
          <w:lang w:val="en-US" w:eastAsia="ja-JP"/>
        </w:rPr>
        <w:t xml:space="preserve"> of the NCR-</w:t>
      </w:r>
      <w:r>
        <w:rPr>
          <w:i/>
          <w:iCs/>
          <w:color w:val="FF0000"/>
          <w:lang w:val="en-US" w:eastAsia="ja-JP"/>
        </w:rPr>
        <w:t>FU</w:t>
      </w:r>
      <w:r>
        <w:rPr>
          <w:i/>
          <w:iCs/>
          <w:lang w:val="en-US" w:eastAsia="ja-JP"/>
        </w:rPr>
        <w:t>, f</w:t>
      </w:r>
      <w:r>
        <w:rPr>
          <w:rFonts w:hint="eastAsia"/>
          <w:i/>
          <w:iCs/>
          <w:lang w:val="en-US" w:eastAsia="ja-JP"/>
        </w:rPr>
        <w:t>ollowing options can be considered</w:t>
      </w:r>
      <w:r>
        <w:rPr>
          <w:i/>
          <w:iCs/>
          <w:lang w:val="en-US" w:eastAsia="ja-JP"/>
        </w:rPr>
        <w:t>:</w:t>
      </w:r>
    </w:p>
    <w:p w14:paraId="53C1C264" w14:textId="77777777" w:rsidR="00094B21" w:rsidRDefault="00094B21" w:rsidP="00094B21">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w:t>
      </w:r>
      <w:r>
        <w:rPr>
          <w:i/>
          <w:iCs/>
          <w:color w:val="FF0000"/>
          <w:lang w:val="en-US" w:eastAsia="ja-JP"/>
        </w:rPr>
        <w:t>FU</w:t>
      </w:r>
      <w:r>
        <w:rPr>
          <w:rFonts w:hint="eastAsia"/>
          <w:i/>
          <w:iCs/>
          <w:lang w:val="en-US" w:eastAsia="ja-JP"/>
        </w:rPr>
        <w:t>.</w:t>
      </w:r>
    </w:p>
    <w:p w14:paraId="4B4B62E6" w14:textId="77777777" w:rsidR="00094B21" w:rsidRDefault="00094B21" w:rsidP="00094B21">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w:t>
      </w:r>
      <w:r>
        <w:rPr>
          <w:i/>
          <w:iCs/>
          <w:color w:val="FF0000"/>
          <w:lang w:val="en-US" w:eastAsia="ja-JP"/>
        </w:rPr>
        <w:t>FU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56E08970" w14:textId="77777777" w:rsidR="000910B5" w:rsidRDefault="000910B5">
      <w:pPr>
        <w:spacing w:after="0" w:line="240" w:lineRule="auto"/>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0DA6749D" w14:textId="77777777">
        <w:trPr>
          <w:trHeight w:val="397"/>
        </w:trPr>
        <w:tc>
          <w:tcPr>
            <w:tcW w:w="9606" w:type="dxa"/>
            <w:gridSpan w:val="2"/>
            <w:shd w:val="clear" w:color="auto" w:fill="auto"/>
            <w:vAlign w:val="center"/>
          </w:tcPr>
          <w:p w14:paraId="7F056952"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5866298C" w14:textId="77777777">
        <w:trPr>
          <w:trHeight w:val="397"/>
        </w:trPr>
        <w:tc>
          <w:tcPr>
            <w:tcW w:w="1809" w:type="dxa"/>
            <w:shd w:val="clear" w:color="auto" w:fill="00B0F0"/>
            <w:vAlign w:val="center"/>
          </w:tcPr>
          <w:p w14:paraId="45D46E65"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19BFDD9" w14:textId="77777777" w:rsidR="000910B5" w:rsidRDefault="00706231">
            <w:pPr>
              <w:jc w:val="center"/>
              <w:rPr>
                <w:rFonts w:eastAsia="等线"/>
                <w:b/>
                <w:bCs/>
                <w:lang w:eastAsia="zh-CN"/>
              </w:rPr>
            </w:pPr>
            <w:r>
              <w:rPr>
                <w:rFonts w:eastAsia="等线"/>
                <w:b/>
                <w:bCs/>
                <w:lang w:eastAsia="zh-CN"/>
              </w:rPr>
              <w:t>Comments</w:t>
            </w:r>
          </w:p>
        </w:tc>
      </w:tr>
      <w:tr w:rsidR="000910B5" w14:paraId="6ED0DCA8" w14:textId="77777777">
        <w:tc>
          <w:tcPr>
            <w:tcW w:w="1809" w:type="dxa"/>
            <w:shd w:val="clear" w:color="auto" w:fill="auto"/>
          </w:tcPr>
          <w:p w14:paraId="6254D725"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6BCE9256" w14:textId="77777777" w:rsidR="000910B5" w:rsidRDefault="00706231">
            <w:pPr>
              <w:rPr>
                <w:rFonts w:eastAsia="等线"/>
                <w:lang w:eastAsia="zh-CN"/>
              </w:rPr>
            </w:pPr>
            <w:r>
              <w:rPr>
                <w:rFonts w:eastAsia="等线"/>
                <w:lang w:eastAsia="zh-CN"/>
              </w:rPr>
              <w:t xml:space="preserve">Support </w:t>
            </w:r>
          </w:p>
        </w:tc>
      </w:tr>
      <w:tr w:rsidR="000910B5" w14:paraId="523C0B2B" w14:textId="77777777">
        <w:tc>
          <w:tcPr>
            <w:tcW w:w="1809" w:type="dxa"/>
            <w:shd w:val="clear" w:color="auto" w:fill="auto"/>
          </w:tcPr>
          <w:p w14:paraId="5DAE1D21"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BA05DD1" w14:textId="77777777" w:rsidR="000910B5" w:rsidRDefault="00706231">
            <w:pPr>
              <w:rPr>
                <w:rFonts w:eastAsia="等线"/>
                <w:lang w:eastAsia="zh-CN"/>
              </w:rPr>
            </w:pPr>
            <w:r>
              <w:rPr>
                <w:rFonts w:eastAsia="等线"/>
                <w:lang w:eastAsia="zh-CN"/>
              </w:rPr>
              <w:t>Fine with proposal, just the “RU” needs to be replaced by “FU” according to the agreed terminology in 9.8.1</w:t>
            </w:r>
          </w:p>
        </w:tc>
      </w:tr>
      <w:tr w:rsidR="000910B5" w14:paraId="1E7B4B63" w14:textId="77777777">
        <w:tc>
          <w:tcPr>
            <w:tcW w:w="1809" w:type="dxa"/>
            <w:shd w:val="clear" w:color="auto" w:fill="auto"/>
          </w:tcPr>
          <w:p w14:paraId="64854E5B"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691BDBD0" w14:textId="77777777" w:rsidR="000910B5" w:rsidRDefault="00706231">
            <w:pPr>
              <w:rPr>
                <w:rFonts w:eastAsia="等线"/>
                <w:lang w:val="en-US" w:eastAsia="zh-CN"/>
              </w:rPr>
            </w:pPr>
            <w:r>
              <w:rPr>
                <w:rFonts w:eastAsia="等线" w:hint="eastAsia"/>
                <w:lang w:val="en-US" w:eastAsia="zh-CN"/>
              </w:rPr>
              <w:t>We support this proposal in general. To align the terminology with 9.8.1, e.g. backhaul link refers to forwarding link for backhaul, no need to explicitly mention MT or FU, so we suggest the following modifications:</w:t>
            </w:r>
          </w:p>
          <w:p w14:paraId="6CCCA3D6" w14:textId="77777777" w:rsidR="000910B5" w:rsidRDefault="00706231">
            <w:pPr>
              <w:spacing w:after="0"/>
              <w:rPr>
                <w:b/>
                <w:bCs/>
                <w:lang w:eastAsia="zh-CN"/>
              </w:rPr>
            </w:pPr>
            <w:r>
              <w:rPr>
                <w:b/>
                <w:bCs/>
                <w:highlight w:val="cyan"/>
                <w:lang w:eastAsia="zh-CN"/>
              </w:rPr>
              <w:t>Proposal 2-1-1-1</w:t>
            </w:r>
            <w:r>
              <w:rPr>
                <w:b/>
                <w:bCs/>
                <w:lang w:eastAsia="zh-CN"/>
              </w:rPr>
              <w:t>:</w:t>
            </w:r>
          </w:p>
          <w:p w14:paraId="01B62A74" w14:textId="77777777" w:rsidR="000910B5" w:rsidRDefault="00706231">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the signaling of the side control information of the backhaul link b</w:t>
            </w:r>
            <w:r>
              <w:rPr>
                <w:rFonts w:hint="eastAsia"/>
                <w:i/>
                <w:iCs/>
                <w:lang w:val="en-US" w:eastAsia="ja-JP"/>
              </w:rPr>
              <w:t>eamforming</w:t>
            </w:r>
            <w:del w:id="4" w:author="ZTE-Ziyang" w:date="2022-05-16T11:10:00Z">
              <w:r>
                <w:rPr>
                  <w:i/>
                  <w:iCs/>
                  <w:lang w:val="en-US" w:eastAsia="ja-JP"/>
                </w:rPr>
                <w:delText xml:space="preserve"> of the NCR-RU</w:delText>
              </w:r>
            </w:del>
            <w:r>
              <w:rPr>
                <w:i/>
                <w:iCs/>
                <w:lang w:val="en-US" w:eastAsia="ja-JP"/>
              </w:rPr>
              <w:t>, f</w:t>
            </w:r>
            <w:r>
              <w:rPr>
                <w:rFonts w:hint="eastAsia"/>
                <w:i/>
                <w:iCs/>
                <w:lang w:val="en-US" w:eastAsia="ja-JP"/>
              </w:rPr>
              <w:t>ollowing options can be considered</w:t>
            </w:r>
            <w:r>
              <w:rPr>
                <w:i/>
                <w:iCs/>
                <w:lang w:val="en-US" w:eastAsia="ja-JP"/>
              </w:rPr>
              <w:t>:</w:t>
            </w:r>
          </w:p>
          <w:p w14:paraId="44875239" w14:textId="77777777" w:rsidR="000910B5" w:rsidRDefault="00706231">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w:t>
            </w:r>
            <w:del w:id="5" w:author="ZTE-Ziyang" w:date="2022-05-16T11:10:00Z">
              <w:r>
                <w:rPr>
                  <w:i/>
                  <w:iCs/>
                  <w:lang w:val="en-US" w:eastAsia="ja-JP"/>
                </w:rPr>
                <w:delText>indicated</w:delText>
              </w:r>
            </w:del>
            <w:ins w:id="6" w:author="ZTE-Ziyang" w:date="2022-05-16T11:10:00Z">
              <w:r>
                <w:rPr>
                  <w:rFonts w:eastAsia="宋体" w:hint="eastAsia"/>
                  <w:i/>
                  <w:iCs/>
                  <w:lang w:val="en-US" w:eastAsia="zh-CN"/>
                </w:rPr>
                <w:t>C-link</w:t>
              </w:r>
            </w:ins>
            <w:r>
              <w:rPr>
                <w:rFonts w:hint="eastAsia"/>
                <w:i/>
                <w:iCs/>
                <w:lang w:val="en-US" w:eastAsia="ja-JP"/>
              </w:rPr>
              <w:t xml:space="preserve"> beams</w:t>
            </w:r>
            <w:ins w:id="7" w:author="ZTE-Ziyang" w:date="2022-05-16T11:10:00Z">
              <w:r>
                <w:rPr>
                  <w:rFonts w:eastAsia="宋体" w:hint="eastAsia"/>
                  <w:i/>
                  <w:iCs/>
                  <w:lang w:val="en-US" w:eastAsia="zh-CN"/>
                </w:rPr>
                <w:t xml:space="preserve"> </w:t>
              </w:r>
            </w:ins>
            <w:del w:id="8" w:author="ZTE-Ziyang" w:date="2022-05-16T11:10:00Z">
              <w:r>
                <w:rPr>
                  <w:rFonts w:hint="eastAsia"/>
                  <w:i/>
                  <w:iCs/>
                  <w:lang w:val="en-US" w:eastAsia="ja-JP"/>
                </w:rPr>
                <w:delText xml:space="preserve"> of </w:delText>
              </w:r>
              <w:r>
                <w:rPr>
                  <w:i/>
                  <w:iCs/>
                  <w:lang w:val="en-US" w:eastAsia="ja-JP"/>
                </w:rPr>
                <w:delText xml:space="preserve">the </w:delText>
              </w:r>
              <w:r>
                <w:rPr>
                  <w:rFonts w:hint="eastAsia"/>
                  <w:i/>
                  <w:iCs/>
                  <w:lang w:val="en-US" w:eastAsia="ja-JP"/>
                </w:rPr>
                <w:delText xml:space="preserve">NCR-MT </w:delText>
              </w:r>
            </w:del>
            <w:r>
              <w:rPr>
                <w:i/>
                <w:iCs/>
                <w:lang w:val="en-US" w:eastAsia="ja-JP"/>
              </w:rPr>
              <w:t>are</w:t>
            </w:r>
            <w:r>
              <w:rPr>
                <w:rFonts w:hint="eastAsia"/>
                <w:i/>
                <w:iCs/>
                <w:lang w:val="en-US" w:eastAsia="ja-JP"/>
              </w:rPr>
              <w:t xml:space="preserve"> reused for </w:t>
            </w:r>
            <w:r>
              <w:rPr>
                <w:i/>
                <w:iCs/>
                <w:lang w:val="en-US" w:eastAsia="ja-JP"/>
              </w:rPr>
              <w:t>the backhaul link beams</w:t>
            </w:r>
            <w:del w:id="9" w:author="ZTE-Ziyang" w:date="2022-05-16T11:10:00Z">
              <w:r>
                <w:rPr>
                  <w:i/>
                  <w:iCs/>
                  <w:lang w:val="en-US" w:eastAsia="ja-JP"/>
                </w:rPr>
                <w:delText xml:space="preserve"> of the NCR-RU</w:delText>
              </w:r>
            </w:del>
            <w:r>
              <w:rPr>
                <w:rFonts w:hint="eastAsia"/>
                <w:i/>
                <w:iCs/>
                <w:lang w:val="en-US" w:eastAsia="ja-JP"/>
              </w:rPr>
              <w:t>.</w:t>
            </w:r>
          </w:p>
          <w:p w14:paraId="166A2363" w14:textId="77777777" w:rsidR="000910B5" w:rsidRDefault="00706231">
            <w:pPr>
              <w:numPr>
                <w:ilvl w:val="1"/>
                <w:numId w:val="4"/>
              </w:numPr>
              <w:spacing w:after="0" w:line="240" w:lineRule="auto"/>
              <w:rPr>
                <w:i/>
                <w:iCs/>
                <w:lang w:val="en-US" w:eastAsia="ja-JP"/>
              </w:rPr>
            </w:pPr>
            <w:r>
              <w:rPr>
                <w:rFonts w:hint="eastAsia"/>
                <w:i/>
                <w:iCs/>
                <w:lang w:val="en-US" w:eastAsia="ja-JP"/>
              </w:rPr>
              <w:lastRenderedPageBreak/>
              <w:t xml:space="preserve">Option #1-2: </w:t>
            </w:r>
            <w:r>
              <w:rPr>
                <w:i/>
                <w:iCs/>
                <w:lang w:val="en-US" w:eastAsia="ja-JP"/>
              </w:rPr>
              <w:t>New signaling is necessary, if the backhaul link beams</w:t>
            </w:r>
            <w:del w:id="10" w:author="ZTE-Ziyang" w:date="2022-05-16T11:10:00Z">
              <w:r>
                <w:rPr>
                  <w:i/>
                  <w:iCs/>
                  <w:lang w:val="en-US" w:eastAsia="ja-JP"/>
                </w:rPr>
                <w:delText xml:space="preserve"> of the NCR-RU</w:delText>
              </w:r>
            </w:del>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00DC4CCF" w14:textId="77777777" w:rsidR="000910B5" w:rsidRDefault="000910B5">
            <w:pPr>
              <w:rPr>
                <w:rFonts w:eastAsia="等线"/>
                <w:lang w:val="en-US" w:eastAsia="zh-CN"/>
              </w:rPr>
            </w:pPr>
          </w:p>
        </w:tc>
      </w:tr>
      <w:tr w:rsidR="00BB5D2C" w14:paraId="25BA56E3" w14:textId="77777777">
        <w:tc>
          <w:tcPr>
            <w:tcW w:w="1809" w:type="dxa"/>
            <w:shd w:val="clear" w:color="auto" w:fill="auto"/>
          </w:tcPr>
          <w:p w14:paraId="6F17836E" w14:textId="3BF48B39" w:rsidR="00BB5D2C" w:rsidRDefault="00BB5D2C" w:rsidP="00BB5D2C">
            <w:pPr>
              <w:rPr>
                <w:rFonts w:eastAsia="等线"/>
                <w:lang w:val="en-US" w:eastAsia="zh-CN"/>
              </w:rPr>
            </w:pPr>
            <w:r>
              <w:rPr>
                <w:rFonts w:eastAsia="等线"/>
                <w:lang w:eastAsia="zh-CN"/>
              </w:rPr>
              <w:lastRenderedPageBreak/>
              <w:t xml:space="preserve">Intel </w:t>
            </w:r>
          </w:p>
        </w:tc>
        <w:tc>
          <w:tcPr>
            <w:tcW w:w="7797" w:type="dxa"/>
            <w:shd w:val="clear" w:color="auto" w:fill="auto"/>
          </w:tcPr>
          <w:p w14:paraId="2F8DD9F5" w14:textId="77777777" w:rsidR="00BB5D2C" w:rsidRDefault="00BB5D2C" w:rsidP="00BB5D2C">
            <w:pPr>
              <w:rPr>
                <w:rFonts w:eastAsia="等线"/>
                <w:lang w:eastAsia="zh-CN"/>
              </w:rPr>
            </w:pPr>
            <w:r>
              <w:rPr>
                <w:rFonts w:eastAsia="等线"/>
                <w:lang w:eastAsia="zh-CN"/>
              </w:rPr>
              <w:t>For option #1-2, we’d like to clarify which understanding is correct?</w:t>
            </w:r>
          </w:p>
          <w:p w14:paraId="6FEF5415" w14:textId="77777777" w:rsidR="00BB5D2C" w:rsidRDefault="00BB5D2C" w:rsidP="00BB5D2C">
            <w:pPr>
              <w:rPr>
                <w:rFonts w:eastAsia="等线"/>
                <w:lang w:eastAsia="zh-CN"/>
              </w:rPr>
            </w:pPr>
            <w:r>
              <w:rPr>
                <w:rFonts w:eastAsia="等线"/>
                <w:lang w:eastAsia="zh-CN"/>
              </w:rPr>
              <w:t>Understanding 1: The beam semi-statically indicated for NCR-FU is one of beams configured for NCR-MT (gNB can semi-statically configure a set of single or multiple beams for NCR-MT, and the beam for NCR-FU is indicated from the set). Considering different beams may be indicated for different channels for NCR-MT, e.g., PDCCH and PDSCH, as commented by CMCC in 1</w:t>
            </w:r>
            <w:r w:rsidRPr="001008FE">
              <w:rPr>
                <w:rFonts w:eastAsia="等线"/>
                <w:vertAlign w:val="superscript"/>
                <w:lang w:eastAsia="zh-CN"/>
              </w:rPr>
              <w:t>st</w:t>
            </w:r>
            <w:r>
              <w:rPr>
                <w:rFonts w:eastAsia="等线"/>
                <w:lang w:eastAsia="zh-CN"/>
              </w:rPr>
              <w:t xml:space="preserve"> round, we tend to agree additional signalling is needed for NCR-FU to determine which beam is used, though the more typical scenario would be single beam for all channels. </w:t>
            </w:r>
          </w:p>
          <w:p w14:paraId="4B799FCA" w14:textId="77777777" w:rsidR="00BB5D2C" w:rsidRDefault="00BB5D2C" w:rsidP="00BB5D2C">
            <w:pPr>
              <w:rPr>
                <w:rFonts w:eastAsia="等线"/>
                <w:lang w:eastAsia="zh-CN"/>
              </w:rPr>
            </w:pPr>
            <w:r>
              <w:rPr>
                <w:rFonts w:eastAsia="等线"/>
                <w:lang w:eastAsia="zh-CN"/>
              </w:rPr>
              <w:t xml:space="preserve">Understanding 2:  The beam semi-statically indicated for NCR-FU can be a beam not configured for NCR-MT. It would require separate beam management procedure, which requires large standard effort without any benefit. </w:t>
            </w:r>
          </w:p>
          <w:p w14:paraId="741A0839" w14:textId="13F3F375" w:rsidR="00BB5D2C" w:rsidRDefault="00BB5D2C" w:rsidP="00BB5D2C">
            <w:pPr>
              <w:rPr>
                <w:rFonts w:eastAsia="等线"/>
                <w:lang w:val="en-US" w:eastAsia="zh-CN"/>
              </w:rPr>
            </w:pPr>
            <w:r>
              <w:rPr>
                <w:rFonts w:eastAsia="等线"/>
                <w:lang w:eastAsia="zh-CN"/>
              </w:rPr>
              <w:t xml:space="preserve">If option #1-2 is based on understanding 1, we can support the proposal. </w:t>
            </w:r>
          </w:p>
        </w:tc>
      </w:tr>
      <w:tr w:rsidR="008E210B" w14:paraId="13FBD0DF" w14:textId="77777777">
        <w:tc>
          <w:tcPr>
            <w:tcW w:w="1809" w:type="dxa"/>
            <w:shd w:val="clear" w:color="auto" w:fill="auto"/>
          </w:tcPr>
          <w:p w14:paraId="20A4ABDD" w14:textId="3A6AAD06" w:rsidR="008E210B" w:rsidRDefault="008E210B" w:rsidP="008E210B">
            <w:pPr>
              <w:rPr>
                <w:rFonts w:eastAsia="等线"/>
                <w:lang w:eastAsia="zh-CN"/>
              </w:rPr>
            </w:pPr>
            <w:r>
              <w:rPr>
                <w:rFonts w:eastAsia="等线"/>
                <w:lang w:eastAsia="zh-CN"/>
              </w:rPr>
              <w:t>CEWiT</w:t>
            </w:r>
          </w:p>
        </w:tc>
        <w:tc>
          <w:tcPr>
            <w:tcW w:w="7797" w:type="dxa"/>
            <w:shd w:val="clear" w:color="auto" w:fill="auto"/>
          </w:tcPr>
          <w:p w14:paraId="686208E3" w14:textId="297C9BA5" w:rsidR="008E210B" w:rsidRDefault="008E210B" w:rsidP="008E210B">
            <w:pPr>
              <w:rPr>
                <w:rFonts w:eastAsia="等线"/>
                <w:lang w:eastAsia="zh-CN"/>
              </w:rPr>
            </w:pPr>
            <w:r>
              <w:rPr>
                <w:rFonts w:eastAsia="等线"/>
                <w:lang w:eastAsia="zh-CN"/>
              </w:rPr>
              <w:t>Support</w:t>
            </w:r>
          </w:p>
        </w:tc>
      </w:tr>
      <w:tr w:rsidR="00307528" w14:paraId="6BE45DCC" w14:textId="77777777">
        <w:tc>
          <w:tcPr>
            <w:tcW w:w="1809" w:type="dxa"/>
            <w:shd w:val="clear" w:color="auto" w:fill="auto"/>
          </w:tcPr>
          <w:p w14:paraId="43B4B64C" w14:textId="5EA8EB7D" w:rsidR="00307528" w:rsidRDefault="00307528" w:rsidP="00307528">
            <w:pPr>
              <w:rPr>
                <w:rFonts w:eastAsia="等线"/>
                <w:lang w:eastAsia="zh-CN"/>
              </w:rPr>
            </w:pPr>
            <w:r>
              <w:rPr>
                <w:rFonts w:eastAsia="PMingLiU" w:hint="eastAsia"/>
                <w:lang w:eastAsia="zh-TW"/>
              </w:rPr>
              <w:t>M</w:t>
            </w:r>
            <w:r>
              <w:rPr>
                <w:rFonts w:eastAsia="PMingLiU"/>
                <w:lang w:eastAsia="zh-TW"/>
              </w:rPr>
              <w:t>ediaTek</w:t>
            </w:r>
          </w:p>
        </w:tc>
        <w:tc>
          <w:tcPr>
            <w:tcW w:w="7797" w:type="dxa"/>
            <w:shd w:val="clear" w:color="auto" w:fill="auto"/>
          </w:tcPr>
          <w:p w14:paraId="115EF05B" w14:textId="77777777" w:rsidR="00307528" w:rsidRDefault="00307528" w:rsidP="00307528">
            <w:pPr>
              <w:rPr>
                <w:rFonts w:eastAsia="PMingLiU"/>
                <w:lang w:eastAsia="zh-TW"/>
              </w:rPr>
            </w:pPr>
            <w:r>
              <w:rPr>
                <w:rFonts w:eastAsia="PMingLiU"/>
                <w:lang w:eastAsia="zh-TW"/>
              </w:rPr>
              <w:t xml:space="preserve">Regarding option#1-1, we are not clear that, when NCR-MT has PDCCH and PDSCH reception in the same slot but sent by different Tx beams, how to determine the beam used for backhaul link of NCR-FU? Does option#1-1 imply Tx beams applied in each symbol are aligned for C-link and backhaul link of NCR-FU? </w:t>
            </w:r>
          </w:p>
          <w:p w14:paraId="023793A7" w14:textId="77777777" w:rsidR="00307528" w:rsidRDefault="00307528" w:rsidP="00307528">
            <w:pPr>
              <w:rPr>
                <w:lang w:val="en-US" w:eastAsia="ja-JP"/>
              </w:rPr>
            </w:pPr>
            <w:r>
              <w:rPr>
                <w:rFonts w:eastAsia="PMingLiU" w:hint="eastAsia"/>
                <w:lang w:eastAsia="zh-TW"/>
              </w:rPr>
              <w:t>R</w:t>
            </w:r>
            <w:r>
              <w:rPr>
                <w:rFonts w:eastAsia="PMingLiU"/>
                <w:lang w:eastAsia="zh-TW"/>
              </w:rPr>
              <w:t xml:space="preserve">egarding option#1-2: given the signaling, will we expect </w:t>
            </w:r>
            <w:r w:rsidRPr="00497D93">
              <w:rPr>
                <w:rFonts w:eastAsia="PMingLiU"/>
                <w:lang w:eastAsia="zh-TW"/>
              </w:rPr>
              <w:t xml:space="preserve">conflict between the beam used in C-link and the beam </w:t>
            </w:r>
            <w:r>
              <w:rPr>
                <w:rFonts w:eastAsia="PMingLiU"/>
                <w:lang w:eastAsia="zh-TW"/>
              </w:rPr>
              <w:t>indicated</w:t>
            </w:r>
            <w:r w:rsidRPr="00497D93">
              <w:rPr>
                <w:rFonts w:eastAsia="PMingLiU"/>
                <w:lang w:eastAsia="zh-TW"/>
              </w:rPr>
              <w:t xml:space="preserve"> for b</w:t>
            </w:r>
            <w:r w:rsidRPr="00497D93">
              <w:rPr>
                <w:lang w:val="en-US" w:eastAsia="ja-JP"/>
              </w:rPr>
              <w:t>ackhaul link of NCR-FU?</w:t>
            </w:r>
            <w:r>
              <w:rPr>
                <w:lang w:val="en-US" w:eastAsia="ja-JP"/>
              </w:rPr>
              <w:t xml:space="preserve"> </w:t>
            </w:r>
          </w:p>
          <w:p w14:paraId="06C26D36" w14:textId="292810D0" w:rsidR="00307528" w:rsidRDefault="00307528" w:rsidP="00307528">
            <w:pPr>
              <w:rPr>
                <w:rFonts w:eastAsia="等线"/>
                <w:lang w:eastAsia="zh-CN"/>
              </w:rPr>
            </w:pPr>
            <w:r>
              <w:rPr>
                <w:lang w:val="en-US" w:eastAsia="ja-JP"/>
              </w:rPr>
              <w:t xml:space="preserve">We think ZTE’s comment assumed </w:t>
            </w:r>
            <w:r>
              <w:rPr>
                <w:rFonts w:eastAsia="PMingLiU"/>
                <w:lang w:eastAsia="zh-TW"/>
              </w:rPr>
              <w:t xml:space="preserve">Tx beams applied in each symbol are aligned for C-link and backhaul link of NCR-FU, for both two options. Please kindly correct me if I misunderstood. </w:t>
            </w:r>
          </w:p>
        </w:tc>
      </w:tr>
      <w:tr w:rsidR="008716E1" w14:paraId="4B61B148" w14:textId="77777777">
        <w:tc>
          <w:tcPr>
            <w:tcW w:w="1809" w:type="dxa"/>
            <w:shd w:val="clear" w:color="auto" w:fill="auto"/>
          </w:tcPr>
          <w:p w14:paraId="0E4771D2" w14:textId="0943733E" w:rsidR="008716E1" w:rsidRDefault="008716E1" w:rsidP="008716E1">
            <w:pPr>
              <w:rPr>
                <w:rFonts w:eastAsia="PMingLiU"/>
                <w:lang w:eastAsia="zh-TW"/>
              </w:rPr>
            </w:pPr>
            <w:r>
              <w:rPr>
                <w:rFonts w:eastAsia="等线"/>
                <w:lang w:eastAsia="zh-CN"/>
              </w:rPr>
              <w:t>Lenovo</w:t>
            </w:r>
          </w:p>
        </w:tc>
        <w:tc>
          <w:tcPr>
            <w:tcW w:w="7797" w:type="dxa"/>
            <w:shd w:val="clear" w:color="auto" w:fill="auto"/>
          </w:tcPr>
          <w:p w14:paraId="65E633E4" w14:textId="7BA8B9AF" w:rsidR="008716E1" w:rsidRDefault="008716E1" w:rsidP="008716E1">
            <w:pPr>
              <w:rPr>
                <w:rFonts w:eastAsia="PMingLiU"/>
                <w:lang w:eastAsia="zh-TW"/>
              </w:rPr>
            </w:pPr>
            <w:r>
              <w:rPr>
                <w:rFonts w:eastAsia="等线"/>
                <w:lang w:eastAsia="zh-CN"/>
              </w:rPr>
              <w:t>We are fine with the proposal in general. For option #1-2, we also share the same concern as Intel and the need for a clarification of the semi-statically indicated beam for backhaul link. Whether this beam is one the configured beams for NCR-MT or a beam configured for the UE and based on UE reports associated with different backhaul link beams, the gNB indicates the suitable backhaul beam.</w:t>
            </w:r>
          </w:p>
        </w:tc>
      </w:tr>
      <w:tr w:rsidR="00A54634" w14:paraId="6C675BE8" w14:textId="77777777">
        <w:tc>
          <w:tcPr>
            <w:tcW w:w="1809" w:type="dxa"/>
            <w:shd w:val="clear" w:color="auto" w:fill="auto"/>
          </w:tcPr>
          <w:p w14:paraId="7919D44E" w14:textId="147DE778" w:rsidR="00A54634" w:rsidRDefault="00A54634" w:rsidP="00A54634">
            <w:pPr>
              <w:rPr>
                <w:rFonts w:eastAsia="等线"/>
                <w:lang w:eastAsia="zh-CN"/>
              </w:rPr>
            </w:pPr>
            <w:r>
              <w:rPr>
                <w:rFonts w:eastAsia="等线" w:hint="eastAsia"/>
                <w:lang w:eastAsia="zh-CN"/>
              </w:rPr>
              <w:t>v</w:t>
            </w:r>
            <w:r>
              <w:rPr>
                <w:rFonts w:eastAsia="等线"/>
                <w:lang w:eastAsia="zh-CN"/>
              </w:rPr>
              <w:t>ivo</w:t>
            </w:r>
          </w:p>
        </w:tc>
        <w:tc>
          <w:tcPr>
            <w:tcW w:w="7797" w:type="dxa"/>
            <w:shd w:val="clear" w:color="auto" w:fill="auto"/>
          </w:tcPr>
          <w:p w14:paraId="3D2594C0" w14:textId="77777777" w:rsidR="00A54634" w:rsidRDefault="00A54634" w:rsidP="00A54634">
            <w:pPr>
              <w:spacing w:after="0" w:line="240" w:lineRule="auto"/>
              <w:rPr>
                <w:rFonts w:eastAsia="等线"/>
                <w:lang w:eastAsia="zh-CN"/>
              </w:rPr>
            </w:pPr>
            <w:r>
              <w:rPr>
                <w:rFonts w:eastAsia="等线"/>
                <w:lang w:eastAsia="zh-CN"/>
              </w:rPr>
              <w:t xml:space="preserve">For the main bullet, we are discussing beam indication instead of beam training. Which should </w:t>
            </w:r>
          </w:p>
          <w:p w14:paraId="65C85F64" w14:textId="77777777" w:rsidR="00A54634" w:rsidRDefault="00A54634" w:rsidP="00A54634">
            <w:pPr>
              <w:spacing w:after="0" w:line="240" w:lineRule="auto"/>
              <w:rPr>
                <w:rFonts w:eastAsia="等线"/>
                <w:lang w:eastAsia="zh-CN"/>
              </w:rPr>
            </w:pPr>
            <w:r>
              <w:rPr>
                <w:rFonts w:eastAsia="等线"/>
                <w:lang w:eastAsia="zh-CN"/>
              </w:rPr>
              <w:t>For the 2</w:t>
            </w:r>
            <w:r w:rsidRPr="00460D9E">
              <w:rPr>
                <w:rFonts w:eastAsia="等线"/>
                <w:vertAlign w:val="superscript"/>
                <w:lang w:eastAsia="zh-CN"/>
              </w:rPr>
              <w:t>nd</w:t>
            </w:r>
            <w:r>
              <w:rPr>
                <w:rFonts w:eastAsia="等线"/>
                <w:lang w:eastAsia="zh-CN"/>
              </w:rPr>
              <w:t xml:space="preserve"> bullet, why only semi-static indication is assumed? We should assume that the channel condition for BH is dynamically changed.</w:t>
            </w:r>
          </w:p>
          <w:p w14:paraId="530070C5" w14:textId="77777777" w:rsidR="00A54634" w:rsidRDefault="00A54634" w:rsidP="00A54634">
            <w:pPr>
              <w:spacing w:after="0" w:line="240" w:lineRule="auto"/>
              <w:rPr>
                <w:rFonts w:eastAsia="等线"/>
                <w:lang w:eastAsia="zh-CN"/>
              </w:rPr>
            </w:pPr>
          </w:p>
          <w:p w14:paraId="52F30F8E" w14:textId="77777777" w:rsidR="00A54634" w:rsidRPr="00460D9E" w:rsidRDefault="00A54634" w:rsidP="00A54634">
            <w:pPr>
              <w:spacing w:after="0" w:line="240" w:lineRule="auto"/>
              <w:rPr>
                <w:rFonts w:ascii="等线" w:eastAsiaTheme="minorEastAsia" w:hAnsi="等线" w:cs="宋体"/>
                <w:i/>
                <w:iCs/>
                <w:sz w:val="21"/>
                <w:szCs w:val="21"/>
                <w:lang w:val="en-US" w:eastAsia="zh-CN"/>
              </w:rPr>
            </w:pPr>
            <w:r>
              <w:rPr>
                <w:rFonts w:eastAsia="等线"/>
                <w:lang w:eastAsia="zh-CN"/>
              </w:rPr>
              <w:t>For the first subbullet</w:t>
            </w:r>
            <w:r w:rsidRPr="00460D9E">
              <w:rPr>
                <w:rFonts w:eastAsia="等线"/>
                <w:lang w:eastAsia="zh-CN"/>
              </w:rPr>
              <w:t>, beam of BH is determined based on beam of MT</w:t>
            </w:r>
          </w:p>
          <w:p w14:paraId="51A89A32" w14:textId="77777777" w:rsidR="00A54634" w:rsidRDefault="00A54634" w:rsidP="00A54634">
            <w:pPr>
              <w:numPr>
                <w:ilvl w:val="0"/>
                <w:numId w:val="4"/>
              </w:numPr>
              <w:spacing w:after="0" w:line="240" w:lineRule="auto"/>
              <w:rPr>
                <w:rFonts w:ascii="等线" w:hAnsi="等线" w:cs="宋体"/>
                <w:i/>
                <w:iCs/>
                <w:sz w:val="21"/>
                <w:szCs w:val="21"/>
                <w:lang w:val="en-US" w:eastAsia="ja-JP"/>
              </w:rPr>
            </w:pPr>
            <w:r>
              <w:rPr>
                <w:rFonts w:hint="eastAsia"/>
                <w:i/>
                <w:iCs/>
                <w:lang w:val="en-US" w:eastAsia="ja-JP"/>
              </w:rPr>
              <w:t xml:space="preserve">As for </w:t>
            </w:r>
            <w:r>
              <w:rPr>
                <w:i/>
                <w:iCs/>
                <w:lang w:val="en-US" w:eastAsia="ja-JP"/>
              </w:rPr>
              <w:t xml:space="preserve">the signaling of the side control information </w:t>
            </w:r>
            <w:r w:rsidRPr="00460D9E">
              <w:rPr>
                <w:i/>
                <w:iCs/>
                <w:highlight w:val="cyan"/>
                <w:lang w:val="en-US" w:eastAsia="ja-JP"/>
              </w:rPr>
              <w:t xml:space="preserve">for </w:t>
            </w:r>
            <w:r w:rsidRPr="00460D9E">
              <w:rPr>
                <w:i/>
                <w:iCs/>
                <w:strike/>
                <w:highlight w:val="cyan"/>
                <w:lang w:val="en-US" w:eastAsia="ja-JP"/>
              </w:rPr>
              <w:t>of</w:t>
            </w:r>
            <w:r w:rsidRPr="00460D9E">
              <w:rPr>
                <w:i/>
                <w:iCs/>
                <w:strike/>
                <w:lang w:val="en-US" w:eastAsia="ja-JP"/>
              </w:rPr>
              <w:t xml:space="preserve"> </w:t>
            </w:r>
            <w:r>
              <w:rPr>
                <w:i/>
                <w:iCs/>
                <w:lang w:val="en-US" w:eastAsia="ja-JP"/>
              </w:rPr>
              <w:t xml:space="preserve">the backhaul link </w:t>
            </w:r>
            <w:r w:rsidRPr="00460D9E">
              <w:rPr>
                <w:i/>
                <w:iCs/>
                <w:strike/>
                <w:highlight w:val="cyan"/>
                <w:lang w:val="en-US" w:eastAsia="ja-JP"/>
              </w:rPr>
              <w:t>b</w:t>
            </w:r>
            <w:r w:rsidRPr="00460D9E">
              <w:rPr>
                <w:rFonts w:hint="eastAsia"/>
                <w:i/>
                <w:iCs/>
                <w:strike/>
                <w:highlight w:val="cyan"/>
                <w:lang w:val="en-US" w:eastAsia="ja-JP"/>
              </w:rPr>
              <w:t>eamforming</w:t>
            </w:r>
            <w:r w:rsidRPr="00460D9E">
              <w:rPr>
                <w:i/>
                <w:iCs/>
                <w:highlight w:val="cyan"/>
                <w:lang w:val="en-US" w:eastAsia="ja-JP"/>
              </w:rPr>
              <w:t xml:space="preserve"> beam indication</w:t>
            </w:r>
            <w:r>
              <w:rPr>
                <w:i/>
                <w:iCs/>
                <w:lang w:val="en-US" w:eastAsia="ja-JP"/>
              </w:rPr>
              <w:t xml:space="preserve"> of the NCR-</w:t>
            </w:r>
            <w:r>
              <w:rPr>
                <w:i/>
                <w:iCs/>
                <w:color w:val="FF0000"/>
                <w:lang w:val="en-US" w:eastAsia="ja-JP"/>
              </w:rPr>
              <w:t>FU</w:t>
            </w:r>
            <w:r>
              <w:rPr>
                <w:i/>
                <w:iCs/>
                <w:lang w:val="en-US" w:eastAsia="ja-JP"/>
              </w:rPr>
              <w:t>, f</w:t>
            </w:r>
            <w:r>
              <w:rPr>
                <w:rFonts w:hint="eastAsia"/>
                <w:i/>
                <w:iCs/>
                <w:lang w:val="en-US" w:eastAsia="ja-JP"/>
              </w:rPr>
              <w:t>ollowing options can be considered</w:t>
            </w:r>
            <w:r>
              <w:rPr>
                <w:i/>
                <w:iCs/>
                <w:lang w:val="en-US" w:eastAsia="ja-JP"/>
              </w:rPr>
              <w:t>:</w:t>
            </w:r>
          </w:p>
          <w:p w14:paraId="4C304150" w14:textId="77777777" w:rsidR="00A54634" w:rsidRDefault="00A54634" w:rsidP="00A54634">
            <w:pPr>
              <w:numPr>
                <w:ilvl w:val="1"/>
                <w:numId w:val="4"/>
              </w:numPr>
              <w:spacing w:after="0" w:line="240" w:lineRule="auto"/>
              <w:rPr>
                <w:i/>
                <w:iCs/>
                <w:lang w:val="en-US" w:eastAsia="ja-JP"/>
              </w:rPr>
            </w:pPr>
            <w:r>
              <w:rPr>
                <w:rFonts w:eastAsiaTheme="minorEastAsia"/>
                <w:i/>
                <w:iCs/>
                <w:lang w:val="en-US" w:eastAsia="zh-CN"/>
              </w:rPr>
              <w:t>…</w:t>
            </w:r>
          </w:p>
          <w:p w14:paraId="72466909" w14:textId="77777777" w:rsidR="00A54634" w:rsidRDefault="00A54634" w:rsidP="00A54634">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w:t>
            </w:r>
            <w:r w:rsidRPr="00460D9E">
              <w:rPr>
                <w:i/>
                <w:iCs/>
                <w:strike/>
                <w:highlight w:val="cyan"/>
                <w:lang w:val="en-US" w:eastAsia="ja-JP"/>
              </w:rPr>
              <w:t>, if the backhaul link beams of the NCR-</w:t>
            </w:r>
            <w:r w:rsidRPr="00460D9E">
              <w:rPr>
                <w:i/>
                <w:iCs/>
                <w:strike/>
                <w:color w:val="FF0000"/>
                <w:highlight w:val="cyan"/>
                <w:lang w:val="en-US" w:eastAsia="ja-JP"/>
              </w:rPr>
              <w:t>FU</w:t>
            </w:r>
            <w:r w:rsidRPr="00460D9E">
              <w:rPr>
                <w:rFonts w:hint="eastAsia"/>
                <w:i/>
                <w:iCs/>
                <w:strike/>
                <w:highlight w:val="cyan"/>
                <w:lang w:val="en-US" w:eastAsia="ja-JP"/>
              </w:rPr>
              <w:t xml:space="preserve"> </w:t>
            </w:r>
            <w:r w:rsidRPr="00460D9E">
              <w:rPr>
                <w:i/>
                <w:iCs/>
                <w:strike/>
                <w:highlight w:val="cyan"/>
                <w:lang w:val="en-US" w:eastAsia="ja-JP"/>
              </w:rPr>
              <w:t>are</w:t>
            </w:r>
            <w:r w:rsidRPr="00460D9E">
              <w:rPr>
                <w:rFonts w:hint="eastAsia"/>
                <w:i/>
                <w:iCs/>
                <w:strike/>
                <w:highlight w:val="cyan"/>
                <w:lang w:val="en-US" w:eastAsia="ja-JP"/>
              </w:rPr>
              <w:t xml:space="preserve"> semi-statically indicated</w:t>
            </w:r>
            <w:r>
              <w:rPr>
                <w:i/>
                <w:iCs/>
                <w:lang w:val="en-US" w:eastAsia="ja-JP"/>
              </w:rPr>
              <w:t>.</w:t>
            </w:r>
          </w:p>
          <w:p w14:paraId="6EF29C69" w14:textId="77777777" w:rsidR="00A54634" w:rsidRDefault="00A54634" w:rsidP="00A54634">
            <w:pPr>
              <w:rPr>
                <w:rFonts w:eastAsia="等线"/>
                <w:lang w:eastAsia="zh-CN"/>
              </w:rPr>
            </w:pPr>
          </w:p>
        </w:tc>
      </w:tr>
      <w:tr w:rsidR="00C24523" w14:paraId="4980B589" w14:textId="77777777">
        <w:tc>
          <w:tcPr>
            <w:tcW w:w="1809" w:type="dxa"/>
            <w:shd w:val="clear" w:color="auto" w:fill="auto"/>
          </w:tcPr>
          <w:p w14:paraId="004C3356" w14:textId="052BA732" w:rsidR="00C24523" w:rsidRPr="00C24523" w:rsidRDefault="00C24523" w:rsidP="00C24523">
            <w:pPr>
              <w:rPr>
                <w:rFonts w:eastAsia="等线"/>
                <w:lang w:eastAsia="zh-CN"/>
              </w:rPr>
            </w:pPr>
            <w:r>
              <w:rPr>
                <w:rFonts w:eastAsia="等线" w:hint="eastAsia"/>
                <w:lang w:eastAsia="zh-CN"/>
              </w:rPr>
              <w:t>C</w:t>
            </w:r>
            <w:r>
              <w:rPr>
                <w:rFonts w:eastAsia="等线"/>
                <w:lang w:eastAsia="zh-CN"/>
              </w:rPr>
              <w:t>MCC</w:t>
            </w:r>
          </w:p>
        </w:tc>
        <w:tc>
          <w:tcPr>
            <w:tcW w:w="7797" w:type="dxa"/>
            <w:shd w:val="clear" w:color="auto" w:fill="auto"/>
          </w:tcPr>
          <w:p w14:paraId="76B9E3FB" w14:textId="77777777" w:rsidR="00C24523" w:rsidRDefault="00C24523" w:rsidP="00C24523">
            <w:pPr>
              <w:rPr>
                <w:rFonts w:eastAsia="等线"/>
                <w:lang w:eastAsia="zh-CN"/>
              </w:rPr>
            </w:pPr>
            <w:r>
              <w:rPr>
                <w:rFonts w:eastAsia="等线"/>
                <w:lang w:eastAsia="zh-CN"/>
              </w:rPr>
              <w:t>We still have questions for the option 1-1 and 1-2.</w:t>
            </w:r>
          </w:p>
          <w:p w14:paraId="546C0493" w14:textId="77777777" w:rsidR="00C24523" w:rsidRDefault="00C24523" w:rsidP="00C24523">
            <w:pPr>
              <w:rPr>
                <w:rFonts w:eastAsia="等线"/>
                <w:lang w:eastAsia="zh-CN"/>
              </w:rPr>
            </w:pPr>
            <w:r>
              <w:rPr>
                <w:rFonts w:eastAsia="等线"/>
                <w:lang w:eastAsia="zh-CN"/>
              </w:rPr>
              <w:t xml:space="preserve">For the option 1-1, as we commented in the last round and also mentioned by other companies that, the C-link is the communication between gNB and MT. The legacy beam management mechanisms could be used. But the beam management is very flexible. For even PDCCH and PDSCH, the beams could be different. Which beam of the C-link should be reused should be clarified and indicated. And in addition, the BH link will work simultaneously with the AC </w:t>
            </w:r>
            <w:r>
              <w:rPr>
                <w:rFonts w:eastAsia="等线"/>
                <w:lang w:eastAsia="zh-CN"/>
              </w:rPr>
              <w:lastRenderedPageBreak/>
              <w:t xml:space="preserve">link, there could be interference between the BH and AC link. Not all the C-link beams would work for the BH link. Last but not least, the C-link could be flexible enough for change the beam dynamically, which is also supported by the legacy beam management. But the BH link cannot or should not change in such a dynamic way. As we also commented in the AI 9.8.1, the beam of BH link should not fully follow the C-link beams. Based on above issues, we think the for even the C-link beams could be reused for the BH link, but additional signalling maybe needed. Sorry in the last round, the updates to the proposal are not complete. </w:t>
            </w:r>
            <w:r w:rsidRPr="0065470B">
              <w:rPr>
                <w:rFonts w:eastAsia="等线"/>
                <w:b/>
                <w:bCs/>
                <w:lang w:eastAsia="zh-CN"/>
              </w:rPr>
              <w:t>Our proposal is for option 1-1, new signallings are still needed.</w:t>
            </w:r>
            <w:r>
              <w:rPr>
                <w:rFonts w:eastAsia="等线"/>
                <w:lang w:eastAsia="zh-CN"/>
              </w:rPr>
              <w:t xml:space="preserve"> </w:t>
            </w:r>
          </w:p>
          <w:p w14:paraId="4EF866ED" w14:textId="77777777" w:rsidR="00C24523" w:rsidRPr="0020776D" w:rsidRDefault="00C24523" w:rsidP="00C24523">
            <w:pPr>
              <w:rPr>
                <w:rFonts w:eastAsia="等线"/>
                <w:b/>
                <w:bCs/>
                <w:lang w:eastAsia="zh-CN"/>
              </w:rPr>
            </w:pPr>
            <w:r>
              <w:rPr>
                <w:rFonts w:eastAsia="等线"/>
                <w:lang w:eastAsia="zh-CN"/>
              </w:rPr>
              <w:t xml:space="preserve">For the option 1-2, we do not think the BH beam should be only semi-static configured. The dynamic indication should also be considered. At least, for the dynamic scheduled forwarding operation, the BH beam should be indicated. </w:t>
            </w:r>
            <w:r w:rsidRPr="0020776D">
              <w:rPr>
                <w:rFonts w:eastAsia="等线"/>
                <w:b/>
                <w:bCs/>
                <w:lang w:eastAsia="zh-CN"/>
              </w:rPr>
              <w:t>Then the option 1-2 should be updated as,</w:t>
            </w:r>
          </w:p>
          <w:p w14:paraId="2A915EAD" w14:textId="77777777" w:rsidR="00C24523" w:rsidRDefault="00C24523" w:rsidP="00C24523">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w:t>
            </w:r>
            <w:r>
              <w:rPr>
                <w:i/>
                <w:iCs/>
                <w:color w:val="FF0000"/>
                <w:lang w:val="en-US" w:eastAsia="ja-JP"/>
              </w:rPr>
              <w:t>FU</w:t>
            </w:r>
            <w:r>
              <w:rPr>
                <w:rFonts w:hint="eastAsia"/>
                <w:i/>
                <w:iCs/>
                <w:lang w:val="en-US" w:eastAsia="ja-JP"/>
              </w:rPr>
              <w:t xml:space="preserve"> </w:t>
            </w:r>
            <w:r>
              <w:rPr>
                <w:i/>
                <w:iCs/>
                <w:lang w:val="en-US" w:eastAsia="ja-JP"/>
              </w:rPr>
              <w:t>are</w:t>
            </w:r>
            <w:r>
              <w:rPr>
                <w:rFonts w:hint="eastAsia"/>
                <w:i/>
                <w:iCs/>
                <w:lang w:val="en-US" w:eastAsia="ja-JP"/>
              </w:rPr>
              <w:t xml:space="preserve"> semi-statically </w:t>
            </w:r>
            <w:r w:rsidRPr="0020776D">
              <w:rPr>
                <w:b/>
                <w:bCs/>
                <w:i/>
                <w:iCs/>
                <w:color w:val="FF0000"/>
                <w:highlight w:val="yellow"/>
                <w:lang w:val="en-US" w:eastAsia="ja-JP"/>
              </w:rPr>
              <w:t>and/or dynamically</w:t>
            </w:r>
            <w:r>
              <w:rPr>
                <w:i/>
                <w:iCs/>
                <w:lang w:val="en-US" w:eastAsia="ja-JP"/>
              </w:rPr>
              <w:t xml:space="preserve"> indicated.</w:t>
            </w:r>
          </w:p>
          <w:p w14:paraId="065A1914" w14:textId="25E9DEC0" w:rsidR="00C24523" w:rsidRDefault="00C24523" w:rsidP="00C24523">
            <w:pPr>
              <w:spacing w:after="0" w:line="240" w:lineRule="auto"/>
              <w:rPr>
                <w:rFonts w:eastAsia="等线"/>
                <w:lang w:eastAsia="zh-CN"/>
              </w:rPr>
            </w:pPr>
            <w:r>
              <w:rPr>
                <w:rFonts w:eastAsia="等线"/>
                <w:lang w:eastAsia="zh-CN"/>
              </w:rPr>
              <w:t xml:space="preserve"> </w:t>
            </w:r>
          </w:p>
        </w:tc>
      </w:tr>
      <w:tr w:rsidR="00EE2576" w14:paraId="32F6BB2E" w14:textId="77777777">
        <w:tc>
          <w:tcPr>
            <w:tcW w:w="1809" w:type="dxa"/>
            <w:shd w:val="clear" w:color="auto" w:fill="auto"/>
          </w:tcPr>
          <w:p w14:paraId="14C3BD2F" w14:textId="6751D638" w:rsidR="00EE2576" w:rsidRDefault="00EE2576" w:rsidP="00C24523">
            <w:pPr>
              <w:rPr>
                <w:rFonts w:eastAsia="等线"/>
                <w:lang w:eastAsia="zh-CN"/>
              </w:rPr>
            </w:pPr>
            <w:r>
              <w:rPr>
                <w:rFonts w:eastAsia="等线"/>
                <w:lang w:eastAsia="zh-CN"/>
              </w:rPr>
              <w:lastRenderedPageBreak/>
              <w:t>Xiaomi</w:t>
            </w:r>
          </w:p>
        </w:tc>
        <w:tc>
          <w:tcPr>
            <w:tcW w:w="7797" w:type="dxa"/>
            <w:shd w:val="clear" w:color="auto" w:fill="auto"/>
          </w:tcPr>
          <w:p w14:paraId="343D6920" w14:textId="1AC5307E" w:rsidR="00EE2576" w:rsidRDefault="00EE2576" w:rsidP="00EE2576">
            <w:pPr>
              <w:rPr>
                <w:rFonts w:eastAsia="等线"/>
                <w:lang w:eastAsia="zh-CN"/>
              </w:rPr>
            </w:pPr>
            <w:r>
              <w:rPr>
                <w:rFonts w:eastAsia="等线"/>
                <w:lang w:eastAsia="zh-CN"/>
              </w:rPr>
              <w:t xml:space="preserve">We share similar view with CMCC that new signalling is needed for Option 1-1. In our understanding, a set of </w:t>
            </w:r>
            <w:r w:rsidRPr="00EE2576">
              <w:rPr>
                <w:rFonts w:eastAsia="等线"/>
                <w:lang w:eastAsia="zh-CN"/>
              </w:rPr>
              <w:t>beams can be configured for NCR-MT, and signaling needed to indicate which beam is used for NCR-FU, no separate beam selection procedure is needed for determining</w:t>
            </w:r>
            <w:r>
              <w:rPr>
                <w:rFonts w:eastAsia="等线"/>
                <w:lang w:eastAsia="zh-CN"/>
              </w:rPr>
              <w:t xml:space="preserve"> beam of</w:t>
            </w:r>
            <w:r w:rsidRPr="00EE2576">
              <w:rPr>
                <w:rFonts w:eastAsia="等线"/>
                <w:lang w:eastAsia="zh-CN"/>
              </w:rPr>
              <w:t xml:space="preserve"> NCR-FU</w:t>
            </w:r>
            <w:r>
              <w:rPr>
                <w:rFonts w:eastAsia="等线"/>
                <w:lang w:eastAsia="zh-CN"/>
              </w:rPr>
              <w:t>.</w:t>
            </w:r>
          </w:p>
        </w:tc>
      </w:tr>
      <w:tr w:rsidR="007E7B91" w14:paraId="67310040" w14:textId="77777777">
        <w:tc>
          <w:tcPr>
            <w:tcW w:w="1809" w:type="dxa"/>
            <w:shd w:val="clear" w:color="auto" w:fill="auto"/>
          </w:tcPr>
          <w:p w14:paraId="2D30C47F" w14:textId="7E1236FE" w:rsidR="007E7B91" w:rsidRDefault="007E7B91" w:rsidP="007E7B91">
            <w:pPr>
              <w:rPr>
                <w:rFonts w:eastAsia="等线"/>
                <w:lang w:eastAsia="zh-CN"/>
              </w:rPr>
            </w:pPr>
            <w:r>
              <w:rPr>
                <w:rFonts w:eastAsia="等线" w:hint="eastAsia"/>
                <w:lang w:eastAsia="zh-CN"/>
              </w:rPr>
              <w:t>N</w:t>
            </w:r>
            <w:r>
              <w:rPr>
                <w:rFonts w:eastAsia="等线"/>
                <w:lang w:eastAsia="zh-CN"/>
              </w:rPr>
              <w:t>EC</w:t>
            </w:r>
          </w:p>
        </w:tc>
        <w:tc>
          <w:tcPr>
            <w:tcW w:w="7797" w:type="dxa"/>
            <w:shd w:val="clear" w:color="auto" w:fill="auto"/>
          </w:tcPr>
          <w:p w14:paraId="1BD4B7FF" w14:textId="77777777" w:rsidR="007E7B91" w:rsidRDefault="007E7B91" w:rsidP="007E7B91">
            <w:pPr>
              <w:rPr>
                <w:rFonts w:eastAsia="等线"/>
                <w:lang w:eastAsia="zh-CN"/>
              </w:rPr>
            </w:pPr>
            <w:r>
              <w:rPr>
                <w:rFonts w:eastAsia="等线"/>
                <w:lang w:eastAsia="zh-CN"/>
              </w:rPr>
              <w:t>Support it in general. In the related discussion in 9.8.1, both fixed beam and adaptive beam are considered for backhaul link beamforming indication. So we suggest changing the wording as follow:</w:t>
            </w:r>
          </w:p>
          <w:p w14:paraId="4AA35FB8" w14:textId="4F057278" w:rsidR="007E7B91" w:rsidRPr="006F7F6B" w:rsidRDefault="007E7B91" w:rsidP="007E7B91">
            <w:pPr>
              <w:numPr>
                <w:ilvl w:val="0"/>
                <w:numId w:val="4"/>
              </w:numPr>
              <w:spacing w:after="0" w:line="240" w:lineRule="auto"/>
              <w:rPr>
                <w:rFonts w:ascii="等线" w:hAnsi="等线" w:cs="宋体"/>
                <w:i/>
                <w:iCs/>
                <w:sz w:val="21"/>
                <w:szCs w:val="21"/>
                <w:lang w:val="en-US" w:eastAsia="ja-JP"/>
              </w:rPr>
            </w:pPr>
            <w:r w:rsidRPr="006F7F6B">
              <w:rPr>
                <w:rFonts w:hint="eastAsia"/>
                <w:i/>
                <w:iCs/>
                <w:lang w:val="en-US" w:eastAsia="ja-JP"/>
              </w:rPr>
              <w:t xml:space="preserve">As for </w:t>
            </w:r>
            <w:r>
              <w:rPr>
                <w:i/>
                <w:iCs/>
                <w:lang w:val="en-US" w:eastAsia="ja-JP"/>
              </w:rPr>
              <w:t>the signaling of</w:t>
            </w:r>
            <w:r w:rsidRPr="006F7F6B">
              <w:rPr>
                <w:i/>
                <w:iCs/>
                <w:lang w:val="en-US" w:eastAsia="ja-JP"/>
              </w:rPr>
              <w:t xml:space="preserve"> </w:t>
            </w:r>
            <w:r>
              <w:rPr>
                <w:i/>
                <w:iCs/>
                <w:lang w:val="en-US" w:eastAsia="ja-JP"/>
              </w:rPr>
              <w:t xml:space="preserve">the </w:t>
            </w:r>
            <w:r w:rsidRPr="006F7F6B">
              <w:rPr>
                <w:i/>
                <w:iCs/>
                <w:lang w:val="en-US" w:eastAsia="ja-JP"/>
              </w:rPr>
              <w:t>side control information of the backhaul link b</w:t>
            </w:r>
            <w:r w:rsidRPr="006F7F6B">
              <w:rPr>
                <w:rFonts w:hint="eastAsia"/>
                <w:i/>
                <w:iCs/>
                <w:lang w:val="en-US" w:eastAsia="ja-JP"/>
              </w:rPr>
              <w:t>eamforming</w:t>
            </w:r>
            <w:r w:rsidRPr="000E6DA1">
              <w:rPr>
                <w:i/>
                <w:iCs/>
                <w:lang w:val="en-US" w:eastAsia="ja-JP"/>
              </w:rPr>
              <w:t xml:space="preserve"> </w:t>
            </w:r>
            <w:r>
              <w:rPr>
                <w:i/>
                <w:iCs/>
                <w:lang w:val="en-US" w:eastAsia="ja-JP"/>
              </w:rPr>
              <w:t>of the NCR-F</w:t>
            </w:r>
            <w:r w:rsidRPr="006F7F6B">
              <w:rPr>
                <w:i/>
                <w:iCs/>
                <w:lang w:val="en-US" w:eastAsia="ja-JP"/>
              </w:rPr>
              <w:t>U</w:t>
            </w:r>
            <w:r>
              <w:rPr>
                <w:i/>
                <w:iCs/>
                <w:lang w:val="en-US" w:eastAsia="ja-JP"/>
              </w:rPr>
              <w:t>, f</w:t>
            </w:r>
            <w:r w:rsidRPr="006F7F6B">
              <w:rPr>
                <w:rFonts w:hint="eastAsia"/>
                <w:i/>
                <w:iCs/>
                <w:lang w:val="en-US" w:eastAsia="ja-JP"/>
              </w:rPr>
              <w:t>ollowing options can be considered</w:t>
            </w:r>
            <w:r w:rsidRPr="00AF7145">
              <w:rPr>
                <w:i/>
                <w:iCs/>
                <w:color w:val="FF0000"/>
                <w:lang w:val="en-US" w:eastAsia="ja-JP"/>
              </w:rPr>
              <w:t xml:space="preserve"> for adaptive beam updating</w:t>
            </w:r>
            <w:r>
              <w:rPr>
                <w:i/>
                <w:iCs/>
                <w:lang w:val="en-US" w:eastAsia="ja-JP"/>
              </w:rPr>
              <w:t>:</w:t>
            </w:r>
          </w:p>
          <w:p w14:paraId="4ACD53D7" w14:textId="77777777" w:rsidR="007E7B91" w:rsidRPr="007E7B91" w:rsidRDefault="007E7B91" w:rsidP="007E7B91">
            <w:pPr>
              <w:numPr>
                <w:ilvl w:val="1"/>
                <w:numId w:val="4"/>
              </w:numPr>
              <w:spacing w:after="0" w:line="240" w:lineRule="auto"/>
              <w:rPr>
                <w:rFonts w:eastAsia="等线"/>
                <w:lang w:eastAsia="zh-CN"/>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NCR-FU</w:t>
            </w:r>
            <w:r>
              <w:rPr>
                <w:rFonts w:hint="eastAsia"/>
                <w:i/>
                <w:iCs/>
                <w:lang w:val="en-US" w:eastAsia="ja-JP"/>
              </w:rPr>
              <w:t>.</w:t>
            </w:r>
          </w:p>
          <w:p w14:paraId="42EF08CA" w14:textId="70781BBF" w:rsidR="007E7B91" w:rsidRDefault="007E7B91" w:rsidP="007E7B91">
            <w:pPr>
              <w:numPr>
                <w:ilvl w:val="1"/>
                <w:numId w:val="4"/>
              </w:numPr>
              <w:spacing w:after="0" w:line="240" w:lineRule="auto"/>
              <w:rPr>
                <w:rFonts w:eastAsia="等线"/>
                <w:lang w:eastAsia="zh-CN"/>
              </w:rPr>
            </w:pPr>
            <w:r>
              <w:rPr>
                <w:rFonts w:hint="eastAsia"/>
                <w:i/>
                <w:iCs/>
                <w:lang w:val="en-US" w:eastAsia="ja-JP"/>
              </w:rPr>
              <w:t xml:space="preserve">Option #1-2: </w:t>
            </w:r>
            <w:r>
              <w:rPr>
                <w:i/>
                <w:iCs/>
                <w:lang w:val="en-US" w:eastAsia="ja-JP"/>
              </w:rPr>
              <w:t>New signaling is necessary, if the backhaul link beams of the NCR-FU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tc>
      </w:tr>
      <w:tr w:rsidR="00985E68" w14:paraId="67B38F42" w14:textId="77777777">
        <w:tc>
          <w:tcPr>
            <w:tcW w:w="1809" w:type="dxa"/>
            <w:shd w:val="clear" w:color="auto" w:fill="auto"/>
          </w:tcPr>
          <w:p w14:paraId="612BCE37" w14:textId="746E95D7" w:rsidR="00985E68" w:rsidRDefault="00985E68" w:rsidP="00985E68">
            <w:pPr>
              <w:rPr>
                <w:rFonts w:eastAsia="等线"/>
                <w:lang w:eastAsia="zh-CN"/>
              </w:rPr>
            </w:pPr>
            <w:r>
              <w:rPr>
                <w:rFonts w:eastAsia="等线"/>
                <w:lang w:eastAsia="zh-CN"/>
              </w:rPr>
              <w:t>Ericsson</w:t>
            </w:r>
          </w:p>
        </w:tc>
        <w:tc>
          <w:tcPr>
            <w:tcW w:w="7797" w:type="dxa"/>
            <w:shd w:val="clear" w:color="auto" w:fill="auto"/>
          </w:tcPr>
          <w:p w14:paraId="51773CC2" w14:textId="77777777" w:rsidR="00985E68" w:rsidRDefault="00985E68" w:rsidP="00985E68">
            <w:pPr>
              <w:spacing w:after="0" w:line="240" w:lineRule="auto"/>
              <w:rPr>
                <w:rFonts w:eastAsia="等线"/>
                <w:lang w:eastAsia="zh-CN"/>
              </w:rPr>
            </w:pPr>
            <w:r w:rsidRPr="00A46F66">
              <w:rPr>
                <w:rFonts w:eastAsia="等线"/>
                <w:b/>
                <w:bCs/>
                <w:lang w:eastAsia="zh-CN"/>
              </w:rPr>
              <w:t>Support with modification</w:t>
            </w:r>
            <w:r>
              <w:rPr>
                <w:rFonts w:eastAsia="等线"/>
                <w:lang w:eastAsia="zh-CN"/>
              </w:rPr>
              <w:t>. The present formulation gives the impression that only one of the two options can be correct while we think both are possible. Furthermore, as pointed out in the FLS of 9.8.1, for the BS-side, communications is configured using TCI states and not beams. We propose to reformulate to:</w:t>
            </w:r>
          </w:p>
          <w:p w14:paraId="6662CECB" w14:textId="77777777" w:rsidR="00985E68" w:rsidRPr="003C05B7" w:rsidRDefault="00985E68" w:rsidP="00985E68">
            <w:pPr>
              <w:spacing w:after="0" w:line="240" w:lineRule="auto"/>
              <w:rPr>
                <w:rFonts w:eastAsia="等线"/>
                <w:b/>
                <w:bCs/>
                <w:lang w:eastAsia="zh-CN"/>
              </w:rPr>
            </w:pPr>
            <w:r w:rsidRPr="003C05B7">
              <w:rPr>
                <w:rFonts w:hint="eastAsia"/>
                <w:b/>
                <w:bCs/>
                <w:i/>
                <w:iCs/>
                <w:lang w:val="en-US" w:eastAsia="ja-JP"/>
              </w:rPr>
              <w:t xml:space="preserve">New signaling is </w:t>
            </w:r>
            <w:r w:rsidRPr="003C05B7">
              <w:rPr>
                <w:b/>
                <w:bCs/>
                <w:i/>
                <w:iCs/>
                <w:color w:val="FF0000"/>
                <w:lang w:val="en-US" w:eastAsia="ja-JP"/>
              </w:rPr>
              <w:t xml:space="preserve">not introduced and </w:t>
            </w:r>
            <w:r w:rsidRPr="003C05B7">
              <w:rPr>
                <w:b/>
                <w:bCs/>
                <w:i/>
                <w:iCs/>
                <w:lang w:val="en-US" w:eastAsia="ja-JP"/>
              </w:rPr>
              <w:t>t</w:t>
            </w:r>
            <w:r w:rsidRPr="003C05B7">
              <w:rPr>
                <w:rFonts w:hint="eastAsia"/>
                <w:b/>
                <w:bCs/>
                <w:i/>
                <w:iCs/>
                <w:lang w:val="en-US" w:eastAsia="ja-JP"/>
              </w:rPr>
              <w:t xml:space="preserve">he indicated </w:t>
            </w:r>
            <w:r w:rsidRPr="00A46F66">
              <w:rPr>
                <w:b/>
                <w:bCs/>
                <w:i/>
                <w:iCs/>
                <w:color w:val="FF0000"/>
                <w:lang w:val="en-US" w:eastAsia="ja-JP"/>
              </w:rPr>
              <w:t>TCI states</w:t>
            </w:r>
            <w:r>
              <w:rPr>
                <w:b/>
                <w:bCs/>
                <w:i/>
                <w:iCs/>
                <w:lang w:val="en-US" w:eastAsia="ja-JP"/>
              </w:rPr>
              <w:t xml:space="preserve"> </w:t>
            </w:r>
            <w:r w:rsidRPr="003C05B7">
              <w:rPr>
                <w:rFonts w:hint="eastAsia"/>
                <w:b/>
                <w:bCs/>
                <w:i/>
                <w:iCs/>
                <w:lang w:val="en-US" w:eastAsia="ja-JP"/>
              </w:rPr>
              <w:t xml:space="preserve">of </w:t>
            </w:r>
            <w:r w:rsidRPr="003C05B7">
              <w:rPr>
                <w:b/>
                <w:bCs/>
                <w:i/>
                <w:iCs/>
                <w:lang w:val="en-US" w:eastAsia="ja-JP"/>
              </w:rPr>
              <w:t xml:space="preserve">the </w:t>
            </w:r>
            <w:r w:rsidRPr="003C05B7">
              <w:rPr>
                <w:rFonts w:hint="eastAsia"/>
                <w:b/>
                <w:bCs/>
                <w:i/>
                <w:iCs/>
                <w:lang w:val="en-US" w:eastAsia="ja-JP"/>
              </w:rPr>
              <w:t xml:space="preserve">NCR-MT </w:t>
            </w:r>
            <w:r w:rsidRPr="003C05B7">
              <w:rPr>
                <w:b/>
                <w:bCs/>
                <w:i/>
                <w:iCs/>
                <w:lang w:val="en-US" w:eastAsia="ja-JP"/>
              </w:rPr>
              <w:t>are</w:t>
            </w:r>
            <w:r w:rsidRPr="003C05B7">
              <w:rPr>
                <w:rFonts w:hint="eastAsia"/>
                <w:b/>
                <w:bCs/>
                <w:i/>
                <w:iCs/>
                <w:lang w:val="en-US" w:eastAsia="ja-JP"/>
              </w:rPr>
              <w:t xml:space="preserve"> reused for </w:t>
            </w:r>
            <w:r w:rsidRPr="003C05B7">
              <w:rPr>
                <w:b/>
                <w:bCs/>
                <w:i/>
                <w:iCs/>
                <w:lang w:val="en-US" w:eastAsia="ja-JP"/>
              </w:rPr>
              <w:t>the backhaul link beam</w:t>
            </w:r>
            <w:r>
              <w:rPr>
                <w:b/>
                <w:bCs/>
                <w:i/>
                <w:iCs/>
                <w:lang w:val="en-US" w:eastAsia="ja-JP"/>
              </w:rPr>
              <w:t xml:space="preserve"> </w:t>
            </w:r>
            <w:r w:rsidRPr="00A46F66">
              <w:rPr>
                <w:b/>
                <w:bCs/>
                <w:i/>
                <w:iCs/>
                <w:color w:val="FF0000"/>
                <w:lang w:val="en-US" w:eastAsia="ja-JP"/>
              </w:rPr>
              <w:t>management</w:t>
            </w:r>
            <w:r w:rsidRPr="003C05B7">
              <w:rPr>
                <w:b/>
                <w:bCs/>
                <w:i/>
                <w:iCs/>
                <w:lang w:val="en-US" w:eastAsia="ja-JP"/>
              </w:rPr>
              <w:t xml:space="preserve"> of the NCR-</w:t>
            </w:r>
            <w:r w:rsidRPr="003C05B7">
              <w:rPr>
                <w:b/>
                <w:bCs/>
                <w:i/>
                <w:iCs/>
                <w:color w:val="FF0000"/>
                <w:lang w:val="en-US" w:eastAsia="ja-JP"/>
              </w:rPr>
              <w:t>FU</w:t>
            </w:r>
            <w:r w:rsidRPr="003C05B7">
              <w:rPr>
                <w:rFonts w:hint="eastAsia"/>
                <w:b/>
                <w:bCs/>
                <w:i/>
                <w:iCs/>
                <w:lang w:val="en-US" w:eastAsia="ja-JP"/>
              </w:rPr>
              <w:t>.</w:t>
            </w:r>
          </w:p>
          <w:p w14:paraId="77A4264C" w14:textId="77777777" w:rsidR="00985E68" w:rsidRPr="003C05B7" w:rsidRDefault="00985E68" w:rsidP="00985E68">
            <w:pPr>
              <w:spacing w:after="0" w:line="240" w:lineRule="auto"/>
              <w:rPr>
                <w:rFonts w:eastAsia="等线"/>
                <w:b/>
                <w:bCs/>
                <w:lang w:eastAsia="zh-CN"/>
              </w:rPr>
            </w:pPr>
            <w:r w:rsidRPr="003C05B7">
              <w:rPr>
                <w:rFonts w:hint="eastAsia"/>
                <w:b/>
                <w:bCs/>
                <w:i/>
                <w:iCs/>
                <w:lang w:val="en-US" w:eastAsia="ja-JP"/>
              </w:rPr>
              <w:t>New signaling is</w:t>
            </w:r>
            <w:r>
              <w:rPr>
                <w:b/>
                <w:bCs/>
                <w:i/>
                <w:iCs/>
                <w:lang w:val="en-US" w:eastAsia="ja-JP"/>
              </w:rPr>
              <w:t xml:space="preserve"> </w:t>
            </w:r>
            <w:r w:rsidRPr="003C05B7">
              <w:rPr>
                <w:b/>
                <w:bCs/>
                <w:i/>
                <w:iCs/>
                <w:color w:val="FF0000"/>
                <w:lang w:val="en-US" w:eastAsia="ja-JP"/>
              </w:rPr>
              <w:t xml:space="preserve">introduced and </w:t>
            </w:r>
            <w:r w:rsidRPr="003C05B7">
              <w:rPr>
                <w:b/>
                <w:bCs/>
                <w:i/>
                <w:iCs/>
                <w:lang w:val="en-US" w:eastAsia="ja-JP"/>
              </w:rPr>
              <w:t xml:space="preserve">the backhaul link </w:t>
            </w:r>
            <w:r w:rsidRPr="00A46F66">
              <w:rPr>
                <w:b/>
                <w:bCs/>
                <w:i/>
                <w:iCs/>
                <w:color w:val="FF0000"/>
                <w:lang w:val="en-US" w:eastAsia="ja-JP"/>
              </w:rPr>
              <w:t>TCI states</w:t>
            </w:r>
            <w:r w:rsidRPr="003C05B7">
              <w:rPr>
                <w:b/>
                <w:bCs/>
                <w:i/>
                <w:iCs/>
                <w:lang w:val="en-US" w:eastAsia="ja-JP"/>
              </w:rPr>
              <w:t xml:space="preserve"> of the NCR-</w:t>
            </w:r>
            <w:r w:rsidRPr="003C05B7">
              <w:rPr>
                <w:b/>
                <w:bCs/>
                <w:i/>
                <w:iCs/>
                <w:color w:val="FF0000"/>
                <w:lang w:val="en-US" w:eastAsia="ja-JP"/>
              </w:rPr>
              <w:t>FU</w:t>
            </w:r>
            <w:r w:rsidRPr="003C05B7">
              <w:rPr>
                <w:rFonts w:hint="eastAsia"/>
                <w:b/>
                <w:bCs/>
                <w:i/>
                <w:iCs/>
                <w:lang w:val="en-US" w:eastAsia="ja-JP"/>
              </w:rPr>
              <w:t xml:space="preserve"> </w:t>
            </w:r>
            <w:r w:rsidRPr="003C05B7">
              <w:rPr>
                <w:b/>
                <w:bCs/>
                <w:i/>
                <w:iCs/>
                <w:lang w:val="en-US" w:eastAsia="ja-JP"/>
              </w:rPr>
              <w:t>are</w:t>
            </w:r>
            <w:r w:rsidRPr="003C05B7">
              <w:rPr>
                <w:rFonts w:hint="eastAsia"/>
                <w:b/>
                <w:bCs/>
                <w:i/>
                <w:iCs/>
                <w:lang w:val="en-US" w:eastAsia="ja-JP"/>
              </w:rPr>
              <w:t xml:space="preserve"> semi-statically indicated</w:t>
            </w:r>
            <w:r w:rsidRPr="003C05B7">
              <w:rPr>
                <w:b/>
                <w:bCs/>
                <w:i/>
                <w:iCs/>
                <w:lang w:val="en-US" w:eastAsia="ja-JP"/>
              </w:rPr>
              <w:t>.</w:t>
            </w:r>
          </w:p>
          <w:p w14:paraId="6F5E28AB" w14:textId="77777777" w:rsidR="00985E68" w:rsidRPr="003C05B7" w:rsidRDefault="00985E68" w:rsidP="00985E68">
            <w:pPr>
              <w:spacing w:after="0" w:line="240" w:lineRule="auto"/>
              <w:rPr>
                <w:rFonts w:eastAsia="等线"/>
                <w:b/>
                <w:bCs/>
                <w:lang w:eastAsia="zh-CN"/>
              </w:rPr>
            </w:pPr>
          </w:p>
          <w:p w14:paraId="6892EDA4" w14:textId="0A4B1A17" w:rsidR="00985E68" w:rsidRDefault="00985E68" w:rsidP="00985E68">
            <w:pPr>
              <w:rPr>
                <w:rFonts w:eastAsia="等线"/>
                <w:lang w:eastAsia="zh-CN"/>
              </w:rPr>
            </w:pPr>
            <w:r>
              <w:rPr>
                <w:rFonts w:eastAsia="等线"/>
                <w:lang w:eastAsia="zh-CN"/>
              </w:rPr>
              <w:t>We share Intel’s view that Intel’s Understanding 1 is very similar to Option #1-1 and may reuse the TCI states of the NCR-MT, whereas Intel’s Understanding 2 should be avoided.</w:t>
            </w:r>
          </w:p>
        </w:tc>
      </w:tr>
      <w:tr w:rsidR="009417E1" w14:paraId="714723AE" w14:textId="77777777" w:rsidTr="003724D1">
        <w:tc>
          <w:tcPr>
            <w:tcW w:w="1809" w:type="dxa"/>
            <w:shd w:val="clear" w:color="auto" w:fill="auto"/>
          </w:tcPr>
          <w:p w14:paraId="2C2B8086" w14:textId="77777777" w:rsidR="009417E1" w:rsidRPr="00E05F28" w:rsidRDefault="009417E1" w:rsidP="003724D1">
            <w:pPr>
              <w:rPr>
                <w:rFonts w:eastAsia="等线"/>
                <w:lang w:eastAsia="zh-CN"/>
              </w:rPr>
            </w:pPr>
            <w:r>
              <w:rPr>
                <w:rFonts w:eastAsiaTheme="minorEastAsia"/>
                <w:lang w:eastAsia="zh-CN"/>
              </w:rPr>
              <w:t>Huawei, HiSilicon</w:t>
            </w:r>
          </w:p>
        </w:tc>
        <w:tc>
          <w:tcPr>
            <w:tcW w:w="7797" w:type="dxa"/>
            <w:shd w:val="clear" w:color="auto" w:fill="auto"/>
          </w:tcPr>
          <w:p w14:paraId="1BEE6B60" w14:textId="77777777" w:rsidR="009417E1" w:rsidRDefault="009417E1" w:rsidP="003724D1">
            <w:pPr>
              <w:jc w:val="both"/>
              <w:rPr>
                <w:rFonts w:eastAsiaTheme="minorEastAsia"/>
                <w:lang w:eastAsia="zh-CN"/>
              </w:rPr>
            </w:pPr>
            <w:r>
              <w:rPr>
                <w:rFonts w:eastAsiaTheme="minorEastAsia"/>
                <w:lang w:eastAsia="zh-CN"/>
              </w:rPr>
              <w:t>After reading the comments from some companies including Intel, MTK and CMCC</w:t>
            </w:r>
            <w:r>
              <w:rPr>
                <w:rFonts w:eastAsiaTheme="minorEastAsia" w:hint="eastAsia"/>
                <w:lang w:eastAsia="zh-CN"/>
              </w:rPr>
              <w:t>,</w:t>
            </w:r>
            <w:r>
              <w:rPr>
                <w:rFonts w:eastAsiaTheme="minorEastAsia"/>
                <w:lang w:eastAsia="zh-CN"/>
              </w:rPr>
              <w:t xml:space="preserve"> we tend to agree that it is better to clarify the implication of option #1-1 and option #1-2.</w:t>
            </w:r>
          </w:p>
          <w:p w14:paraId="2499FB6C" w14:textId="77777777" w:rsidR="009417E1" w:rsidRDefault="009417E1" w:rsidP="003724D1">
            <w:pPr>
              <w:jc w:val="both"/>
              <w:rPr>
                <w:rFonts w:eastAsiaTheme="minorEastAsia"/>
                <w:lang w:eastAsia="zh-CN"/>
              </w:rPr>
            </w:pPr>
            <w:r>
              <w:rPr>
                <w:rFonts w:eastAsiaTheme="minorEastAsia"/>
                <w:lang w:eastAsia="zh-CN"/>
              </w:rPr>
              <w:t>For option #1-1, it is true different beams may be used for different channels</w:t>
            </w:r>
            <w:r>
              <w:rPr>
                <w:rFonts w:eastAsiaTheme="minorEastAsia" w:hint="eastAsia"/>
                <w:lang w:eastAsia="zh-CN"/>
              </w:rPr>
              <w:t>/</w:t>
            </w:r>
            <w:r>
              <w:rPr>
                <w:rFonts w:eastAsiaTheme="minorEastAsia"/>
                <w:lang w:eastAsia="zh-CN"/>
              </w:rPr>
              <w:t xml:space="preserve">signals for NCR-MT. However, if a PDCCH beam used for NCR-MT, we would assume it can be used for a NCR-FU backhaul link when it is used to forwarding the PDCCH for a UE served by NCR-FU access link in particular when the NCR-MT and NCR-FU BH share the same antenna array. Similar conclusions also apply for other signals/channels including SSB/PDSCH/CSI-RS/SRS, etc. I assume that is the intention for Option 1-1 from our point of view. Essentially, when the </w:t>
            </w:r>
            <w:r>
              <w:rPr>
                <w:rFonts w:eastAsiaTheme="minorEastAsia"/>
                <w:lang w:eastAsia="zh-CN"/>
              </w:rPr>
              <w:lastRenderedPageBreak/>
              <w:t xml:space="preserve">gNB provides NCR-FU beam indication for the access link, there is an implicit association between the NCR-FU access link and backhaul link. </w:t>
            </w:r>
          </w:p>
          <w:p w14:paraId="424F24E4" w14:textId="77777777" w:rsidR="009417E1" w:rsidRDefault="009417E1" w:rsidP="003724D1">
            <w:pPr>
              <w:jc w:val="both"/>
              <w:rPr>
                <w:rFonts w:eastAsia="等线"/>
                <w:lang w:eastAsia="zh-CN"/>
              </w:rPr>
            </w:pPr>
            <w:r>
              <w:rPr>
                <w:rFonts w:eastAsiaTheme="minorEastAsia"/>
                <w:lang w:eastAsia="zh-CN"/>
              </w:rPr>
              <w:t>For option #1-2, we are fine with the suggestion from CMCC.</w:t>
            </w:r>
          </w:p>
        </w:tc>
      </w:tr>
      <w:tr w:rsidR="001511F6" w14:paraId="0CCE04E0" w14:textId="77777777" w:rsidTr="003724D1">
        <w:tc>
          <w:tcPr>
            <w:tcW w:w="1809" w:type="dxa"/>
            <w:shd w:val="clear" w:color="auto" w:fill="auto"/>
          </w:tcPr>
          <w:p w14:paraId="1DFC6AD3" w14:textId="02E33043" w:rsidR="001511F6" w:rsidRDefault="001511F6" w:rsidP="003724D1">
            <w:pPr>
              <w:rPr>
                <w:rFonts w:eastAsiaTheme="minorEastAsia"/>
                <w:lang w:eastAsia="zh-CN"/>
              </w:rPr>
            </w:pPr>
            <w:r>
              <w:rPr>
                <w:rFonts w:eastAsiaTheme="minorEastAsia"/>
                <w:lang w:eastAsia="zh-CN"/>
              </w:rPr>
              <w:lastRenderedPageBreak/>
              <w:t>Nokia</w:t>
            </w:r>
          </w:p>
        </w:tc>
        <w:tc>
          <w:tcPr>
            <w:tcW w:w="7797" w:type="dxa"/>
            <w:shd w:val="clear" w:color="auto" w:fill="auto"/>
          </w:tcPr>
          <w:p w14:paraId="779AE848" w14:textId="1672FD28" w:rsidR="001511F6" w:rsidRDefault="001511F6" w:rsidP="003724D1">
            <w:pPr>
              <w:jc w:val="both"/>
              <w:rPr>
                <w:rFonts w:eastAsiaTheme="minorEastAsia"/>
                <w:lang w:eastAsia="zh-CN"/>
              </w:rPr>
            </w:pPr>
            <w:r>
              <w:rPr>
                <w:rFonts w:eastAsia="等线"/>
                <w:lang w:eastAsia="zh-CN"/>
              </w:rPr>
              <w:t>We have a similar view to Ericsson, that given the parallel proposal in AI 9.8.1 specifically considering whether beams are re-used between NCR-MT and NCR-FU backhaul, it does not seem appropriate to indicate the two sub-bullets as options, rather as logical conclusions dependent on what is concluded in 9.8.1.  For this reason, it may be clearer to propose that new signaling is necessary only if NCR-FU and NCR-MT beams are not re-used.</w:t>
            </w:r>
          </w:p>
        </w:tc>
      </w:tr>
      <w:tr w:rsidR="00792CE5" w14:paraId="5BF23D72" w14:textId="77777777" w:rsidTr="003724D1">
        <w:tc>
          <w:tcPr>
            <w:tcW w:w="1809" w:type="dxa"/>
            <w:shd w:val="clear" w:color="auto" w:fill="auto"/>
          </w:tcPr>
          <w:p w14:paraId="558F43E2" w14:textId="40F1445D" w:rsidR="00792CE5" w:rsidRDefault="00792CE5" w:rsidP="00792CE5">
            <w:pPr>
              <w:rPr>
                <w:rFonts w:eastAsiaTheme="minorEastAsia"/>
                <w:lang w:eastAsia="zh-CN"/>
              </w:rPr>
            </w:pPr>
            <w:r>
              <w:rPr>
                <w:rFonts w:eastAsiaTheme="minorEastAsia"/>
                <w:lang w:eastAsia="zh-CN"/>
              </w:rPr>
              <w:t>Charter</w:t>
            </w:r>
          </w:p>
        </w:tc>
        <w:tc>
          <w:tcPr>
            <w:tcW w:w="7797" w:type="dxa"/>
            <w:shd w:val="clear" w:color="auto" w:fill="auto"/>
          </w:tcPr>
          <w:p w14:paraId="2561E09C" w14:textId="04EE1B04" w:rsidR="00792CE5" w:rsidRDefault="00792CE5" w:rsidP="00792CE5">
            <w:pPr>
              <w:jc w:val="both"/>
              <w:rPr>
                <w:rFonts w:eastAsiaTheme="minorEastAsia"/>
                <w:lang w:eastAsia="zh-CN"/>
              </w:rPr>
            </w:pPr>
            <w:r>
              <w:rPr>
                <w:rFonts w:eastAsiaTheme="minorEastAsia"/>
                <w:lang w:eastAsia="zh-CN"/>
              </w:rPr>
              <w:t>We don’t understand why we need this proposal</w:t>
            </w:r>
            <w:r w:rsidR="00E66171">
              <w:rPr>
                <w:rFonts w:eastAsiaTheme="minorEastAsia"/>
                <w:lang w:eastAsia="zh-CN"/>
              </w:rPr>
              <w:t>?</w:t>
            </w:r>
            <w:r>
              <w:rPr>
                <w:rFonts w:eastAsiaTheme="minorEastAsia"/>
                <w:lang w:eastAsia="zh-CN"/>
              </w:rPr>
              <w:t xml:space="preserve">  In general, we support option 1-1 and our understanding is that this proposal is based on the assumption that NCR-MT and NCR-</w:t>
            </w:r>
            <w:r w:rsidR="008847A7">
              <w:rPr>
                <w:rFonts w:eastAsiaTheme="minorEastAsia"/>
                <w:lang w:eastAsia="zh-CN"/>
              </w:rPr>
              <w:t>F</w:t>
            </w:r>
            <w:r>
              <w:rPr>
                <w:rFonts w:eastAsiaTheme="minorEastAsia"/>
                <w:lang w:eastAsia="zh-CN"/>
              </w:rPr>
              <w:t xml:space="preserve">U use the same antenna array and hence will use the same beam indications </w:t>
            </w:r>
          </w:p>
          <w:p w14:paraId="742C20C6" w14:textId="6A34E5E5" w:rsidR="00792CE5" w:rsidRDefault="00792CE5" w:rsidP="00792CE5">
            <w:pPr>
              <w:jc w:val="both"/>
              <w:rPr>
                <w:rFonts w:eastAsia="等线"/>
                <w:lang w:eastAsia="zh-CN"/>
              </w:rPr>
            </w:pPr>
            <w:r>
              <w:rPr>
                <w:rFonts w:eastAsia="等线"/>
                <w:lang w:eastAsia="zh-CN"/>
              </w:rPr>
              <w:t>Is Option 1-2 provided as an additional flexibility to the companies</w:t>
            </w:r>
            <w:r w:rsidR="00E66171">
              <w:rPr>
                <w:rFonts w:eastAsia="等线"/>
                <w:lang w:eastAsia="zh-CN"/>
              </w:rPr>
              <w:t>,</w:t>
            </w:r>
            <w:r>
              <w:rPr>
                <w:rFonts w:eastAsia="等线"/>
                <w:lang w:eastAsia="zh-CN"/>
              </w:rPr>
              <w:t xml:space="preserve"> </w:t>
            </w:r>
            <w:r w:rsidR="008847A7">
              <w:rPr>
                <w:rFonts w:eastAsia="等线"/>
                <w:lang w:eastAsia="zh-CN"/>
              </w:rPr>
              <w:t xml:space="preserve">if there is an assumption </w:t>
            </w:r>
            <w:r w:rsidR="00E66171">
              <w:rPr>
                <w:rFonts w:eastAsia="等线"/>
                <w:lang w:eastAsia="zh-CN"/>
              </w:rPr>
              <w:t xml:space="preserve">that </w:t>
            </w:r>
            <w:r w:rsidR="008847A7">
              <w:rPr>
                <w:rFonts w:eastAsia="等线"/>
                <w:lang w:eastAsia="zh-CN"/>
              </w:rPr>
              <w:t>NCR-MT and NCR-FU</w:t>
            </w:r>
            <w:r w:rsidR="00E66171">
              <w:rPr>
                <w:rFonts w:eastAsia="等线"/>
                <w:lang w:eastAsia="zh-CN"/>
              </w:rPr>
              <w:t xml:space="preserve"> are not using the same antenna array</w:t>
            </w:r>
            <w:r w:rsidR="008847A7">
              <w:rPr>
                <w:rFonts w:eastAsia="等线"/>
                <w:lang w:eastAsia="zh-CN"/>
              </w:rPr>
              <w:t>?</w:t>
            </w:r>
          </w:p>
        </w:tc>
      </w:tr>
      <w:tr w:rsidR="00CA5C3B" w14:paraId="6C608785" w14:textId="77777777" w:rsidTr="003724D1">
        <w:tc>
          <w:tcPr>
            <w:tcW w:w="1809" w:type="dxa"/>
            <w:shd w:val="clear" w:color="auto" w:fill="auto"/>
          </w:tcPr>
          <w:p w14:paraId="38A48D40" w14:textId="55B767A1" w:rsidR="00CA5C3B" w:rsidRDefault="00CA5C3B" w:rsidP="00CA5C3B">
            <w:pPr>
              <w:rPr>
                <w:rFonts w:eastAsiaTheme="minorEastAsia"/>
                <w:lang w:eastAsia="zh-CN"/>
              </w:rPr>
            </w:pPr>
            <w:r>
              <w:rPr>
                <w:rFonts w:eastAsiaTheme="minorEastAsia"/>
                <w:lang w:eastAsia="zh-CN"/>
              </w:rPr>
              <w:t>Sony</w:t>
            </w:r>
          </w:p>
        </w:tc>
        <w:tc>
          <w:tcPr>
            <w:tcW w:w="7797" w:type="dxa"/>
            <w:shd w:val="clear" w:color="auto" w:fill="auto"/>
          </w:tcPr>
          <w:p w14:paraId="780F7A27" w14:textId="77777777" w:rsidR="00CA5C3B" w:rsidRDefault="00CA5C3B" w:rsidP="00CA5C3B">
            <w:pPr>
              <w:jc w:val="both"/>
              <w:rPr>
                <w:rFonts w:eastAsiaTheme="minorEastAsia"/>
                <w:lang w:eastAsia="zh-CN"/>
              </w:rPr>
            </w:pPr>
            <w:r>
              <w:rPr>
                <w:rFonts w:eastAsiaTheme="minorEastAsia"/>
                <w:lang w:eastAsia="zh-CN"/>
              </w:rPr>
              <w:t>Regarding option #1-1, we agree with CMCC, Xiaomi and others that further clarifications are needed as to which of the TCI states indicated for the NCR-MT that are reused to determine the beam of the NCR-RU BH link; for example, TCI states configured for measurements in the NCR-MT need not be re-used for the NCR-RU BH link. Whether new signalling is always required, or pre-defined rules can be defined in the standard requires further study. Moreover, there seems to be an implicit assumption here that either NCR-MT and NCR-FU BH do not share antennas, or that they work in TDM: When NCR-MT and NCR-FU BH share antenna in FDM more, it would seem reasonable to assume that whatever TCI state configure to NCR-MT also applies to NCR-FU BH.</w:t>
            </w:r>
          </w:p>
          <w:p w14:paraId="1BCB96AF" w14:textId="04CE353D" w:rsidR="00CA5C3B" w:rsidRDefault="00CA5C3B" w:rsidP="00CA5C3B">
            <w:pPr>
              <w:jc w:val="both"/>
              <w:rPr>
                <w:rFonts w:eastAsiaTheme="minorEastAsia"/>
                <w:lang w:eastAsia="zh-CN"/>
              </w:rPr>
            </w:pPr>
            <w:r>
              <w:rPr>
                <w:rFonts w:eastAsiaTheme="minorEastAsia"/>
                <w:lang w:eastAsia="zh-CN"/>
              </w:rPr>
              <w:t>Regarding option #1-2, we are fine with CMCC modification and the TCI state terminology by Ericsson.</w:t>
            </w:r>
          </w:p>
        </w:tc>
      </w:tr>
      <w:tr w:rsidR="00580656" w14:paraId="3FDD6BE3" w14:textId="77777777" w:rsidTr="003724D1">
        <w:tc>
          <w:tcPr>
            <w:tcW w:w="1809" w:type="dxa"/>
            <w:shd w:val="clear" w:color="auto" w:fill="auto"/>
          </w:tcPr>
          <w:p w14:paraId="405D84EE" w14:textId="5D142FDB" w:rsidR="00580656" w:rsidRDefault="00580656" w:rsidP="00580656">
            <w:pPr>
              <w:rPr>
                <w:rFonts w:eastAsiaTheme="minorEastAsia"/>
                <w:lang w:eastAsia="zh-CN"/>
              </w:rPr>
            </w:pPr>
            <w:r>
              <w:rPr>
                <w:rFonts w:eastAsiaTheme="minorEastAsia"/>
                <w:lang w:eastAsia="zh-CN"/>
              </w:rPr>
              <w:t>Qualcomm</w:t>
            </w:r>
          </w:p>
        </w:tc>
        <w:tc>
          <w:tcPr>
            <w:tcW w:w="7797" w:type="dxa"/>
            <w:shd w:val="clear" w:color="auto" w:fill="auto"/>
          </w:tcPr>
          <w:p w14:paraId="6A7CBFBE" w14:textId="77777777" w:rsidR="00580656" w:rsidRDefault="00580656" w:rsidP="00580656">
            <w:pPr>
              <w:jc w:val="both"/>
              <w:rPr>
                <w:rFonts w:eastAsiaTheme="minorEastAsia"/>
                <w:lang w:eastAsia="zh-CN"/>
              </w:rPr>
            </w:pPr>
            <w:r>
              <w:rPr>
                <w:rFonts w:eastAsiaTheme="minorEastAsia"/>
                <w:lang w:eastAsia="zh-CN"/>
              </w:rPr>
              <w:t>We do not agree to the proposal in its current form, for the following reasons:</w:t>
            </w:r>
          </w:p>
          <w:p w14:paraId="4ED4DE66" w14:textId="77777777" w:rsidR="00580656" w:rsidRDefault="00580656" w:rsidP="00580656">
            <w:pPr>
              <w:pStyle w:val="ab"/>
              <w:numPr>
                <w:ilvl w:val="1"/>
                <w:numId w:val="7"/>
              </w:numPr>
              <w:ind w:firstLineChars="0"/>
              <w:jc w:val="both"/>
              <w:rPr>
                <w:rFonts w:eastAsiaTheme="minorEastAsia"/>
                <w:lang w:eastAsia="zh-CN"/>
              </w:rPr>
            </w:pPr>
            <w:r>
              <w:rPr>
                <w:rFonts w:eastAsiaTheme="minorEastAsia"/>
                <w:lang w:eastAsia="zh-CN"/>
              </w:rPr>
              <w:t>It should be clarified the scope of this proposal is just for beam “indication”.</w:t>
            </w:r>
          </w:p>
          <w:p w14:paraId="678C02CF" w14:textId="77777777" w:rsidR="00580656" w:rsidRDefault="00580656" w:rsidP="00580656">
            <w:pPr>
              <w:pStyle w:val="ab"/>
              <w:numPr>
                <w:ilvl w:val="1"/>
                <w:numId w:val="7"/>
              </w:numPr>
              <w:ind w:firstLineChars="0"/>
              <w:jc w:val="both"/>
              <w:rPr>
                <w:rFonts w:eastAsiaTheme="minorEastAsia"/>
                <w:lang w:eastAsia="zh-CN"/>
              </w:rPr>
            </w:pPr>
            <w:r>
              <w:rPr>
                <w:rFonts w:eastAsiaTheme="minorEastAsia"/>
                <w:lang w:eastAsia="zh-CN"/>
              </w:rPr>
              <w:t>Option #1-2 should not be limited to “semi-static” indication.</w:t>
            </w:r>
          </w:p>
          <w:p w14:paraId="5EC17CCB" w14:textId="40DFDF73" w:rsidR="00580656" w:rsidRPr="00580656" w:rsidRDefault="00580656" w:rsidP="00580656">
            <w:pPr>
              <w:pStyle w:val="ab"/>
              <w:numPr>
                <w:ilvl w:val="1"/>
                <w:numId w:val="7"/>
              </w:numPr>
              <w:ind w:firstLineChars="0"/>
              <w:jc w:val="both"/>
              <w:rPr>
                <w:rFonts w:eastAsiaTheme="minorEastAsia"/>
                <w:lang w:eastAsia="zh-CN"/>
              </w:rPr>
            </w:pPr>
            <w:r w:rsidRPr="00580656">
              <w:rPr>
                <w:rFonts w:eastAsiaTheme="minorEastAsia"/>
                <w:lang w:eastAsia="zh-CN"/>
              </w:rPr>
              <w:t>The two options are not mutually exclusive. While we appreciate moderator’s acknowledgement of this fact, the proposal in its current form (talking about “New signalling is unnecessary …” and “New signalling is necessary …”) does not clearly suggest both the options can be supported.</w:t>
            </w:r>
          </w:p>
        </w:tc>
      </w:tr>
      <w:tr w:rsidR="003724D1" w14:paraId="5155C79F" w14:textId="77777777" w:rsidTr="003724D1">
        <w:tc>
          <w:tcPr>
            <w:tcW w:w="1809" w:type="dxa"/>
            <w:shd w:val="clear" w:color="auto" w:fill="auto"/>
          </w:tcPr>
          <w:p w14:paraId="45DA3E21" w14:textId="2294AB73" w:rsidR="003724D1" w:rsidRDefault="003724D1" w:rsidP="00580656">
            <w:pPr>
              <w:rPr>
                <w:rFonts w:eastAsiaTheme="minorEastAsia"/>
                <w:lang w:eastAsia="zh-CN"/>
              </w:rPr>
            </w:pPr>
            <w:r>
              <w:rPr>
                <w:rFonts w:eastAsiaTheme="minorEastAsia"/>
                <w:lang w:eastAsia="zh-CN"/>
              </w:rPr>
              <w:t>CATT2</w:t>
            </w:r>
          </w:p>
        </w:tc>
        <w:tc>
          <w:tcPr>
            <w:tcW w:w="7797" w:type="dxa"/>
            <w:shd w:val="clear" w:color="auto" w:fill="auto"/>
          </w:tcPr>
          <w:p w14:paraId="608E6216" w14:textId="0129E8FD" w:rsidR="003724D1" w:rsidRDefault="003724D1" w:rsidP="00580656">
            <w:pPr>
              <w:jc w:val="both"/>
              <w:rPr>
                <w:rFonts w:eastAsiaTheme="minorEastAsia"/>
                <w:lang w:eastAsia="zh-CN"/>
              </w:rPr>
            </w:pPr>
            <w:r>
              <w:rPr>
                <w:rFonts w:eastAsiaTheme="minorEastAsia"/>
                <w:lang w:eastAsia="zh-CN"/>
              </w:rPr>
              <w:t xml:space="preserve">Agree with other companies that there are details not clear for this proposal. Suggest we only agree that : new  </w:t>
            </w:r>
            <w:r w:rsidR="00AB6E86">
              <w:rPr>
                <w:rFonts w:eastAsiaTheme="minorEastAsia"/>
                <w:lang w:eastAsia="zh-CN"/>
              </w:rPr>
              <w:t>signalling can be considered.</w:t>
            </w:r>
          </w:p>
        </w:tc>
      </w:tr>
      <w:tr w:rsidR="00B33B6B" w14:paraId="061C5098" w14:textId="77777777" w:rsidTr="003724D1">
        <w:tc>
          <w:tcPr>
            <w:tcW w:w="1809" w:type="dxa"/>
            <w:shd w:val="clear" w:color="auto" w:fill="auto"/>
          </w:tcPr>
          <w:p w14:paraId="6AE6509D" w14:textId="1D664C5E" w:rsidR="00B33B6B" w:rsidRDefault="00B33B6B" w:rsidP="00580656">
            <w:pPr>
              <w:rPr>
                <w:rFonts w:eastAsiaTheme="minorEastAsia"/>
                <w:lang w:eastAsia="zh-CN"/>
              </w:rPr>
            </w:pPr>
            <w:r>
              <w:rPr>
                <w:rFonts w:eastAsiaTheme="minorEastAsia" w:hint="eastAsia"/>
                <w:lang w:eastAsia="zh-CN"/>
              </w:rPr>
              <w:t>Fujitsu</w:t>
            </w:r>
          </w:p>
        </w:tc>
        <w:tc>
          <w:tcPr>
            <w:tcW w:w="7797" w:type="dxa"/>
            <w:shd w:val="clear" w:color="auto" w:fill="auto"/>
          </w:tcPr>
          <w:p w14:paraId="6A9CFA40" w14:textId="158630E2" w:rsidR="00B33B6B" w:rsidRDefault="00B33B6B" w:rsidP="00580656">
            <w:pPr>
              <w:jc w:val="both"/>
              <w:rPr>
                <w:rFonts w:eastAsiaTheme="minorEastAsia"/>
                <w:lang w:eastAsia="zh-CN"/>
              </w:rPr>
            </w:pPr>
            <w:r>
              <w:rPr>
                <w:rFonts w:eastAsiaTheme="minorEastAsia"/>
                <w:lang w:eastAsia="zh-CN"/>
              </w:rPr>
              <w:t xml:space="preserve">Regarding Option #1-1, we share the same understanding as Huawei. Although C-link(NCR-MT) may be configured with multiple beams or multiple sets of beams for different channels/signals, for </w:t>
            </w:r>
            <w:r w:rsidR="00767B68">
              <w:rPr>
                <w:rFonts w:eastAsiaTheme="minorEastAsia"/>
                <w:lang w:eastAsia="zh-CN"/>
              </w:rPr>
              <w:t>a</w:t>
            </w:r>
            <w:r>
              <w:rPr>
                <w:rFonts w:eastAsiaTheme="minorEastAsia"/>
                <w:lang w:eastAsia="zh-CN"/>
              </w:rPr>
              <w:t xml:space="preserve"> specific given time, the beam used by C-link is uniquely determined.</w:t>
            </w:r>
            <w:r w:rsidR="000652ED">
              <w:rPr>
                <w:rFonts w:eastAsiaTheme="minorEastAsia"/>
                <w:lang w:eastAsia="zh-CN"/>
              </w:rPr>
              <w:t xml:space="preserve"> So,</w:t>
            </w:r>
            <w:r>
              <w:rPr>
                <w:rFonts w:eastAsiaTheme="minorEastAsia"/>
                <w:lang w:eastAsia="zh-CN"/>
              </w:rPr>
              <w:t xml:space="preserve"> there is no ambiguity which beam is used </w:t>
            </w:r>
            <w:r w:rsidR="000652ED">
              <w:rPr>
                <w:rFonts w:eastAsiaTheme="minorEastAsia"/>
                <w:lang w:eastAsia="zh-CN"/>
              </w:rPr>
              <w:t>for backhaul link of NCR-FU and no need to introduce additional indication in Option #1-1.</w:t>
            </w:r>
          </w:p>
          <w:p w14:paraId="20AF74B0" w14:textId="02197503" w:rsidR="000652ED" w:rsidRDefault="000652ED" w:rsidP="00580656">
            <w:pPr>
              <w:jc w:val="both"/>
              <w:rPr>
                <w:rFonts w:eastAsiaTheme="minorEastAsia"/>
                <w:lang w:eastAsia="zh-CN"/>
              </w:rPr>
            </w:pPr>
            <w:r>
              <w:rPr>
                <w:rFonts w:eastAsiaTheme="minorEastAsia"/>
                <w:lang w:eastAsia="zh-CN"/>
              </w:rPr>
              <w:t>Regarding Option #1-2</w:t>
            </w:r>
            <w:r>
              <w:rPr>
                <w:rFonts w:eastAsiaTheme="minorEastAsia" w:hint="eastAsia"/>
                <w:lang w:eastAsia="zh-CN"/>
              </w:rPr>
              <w:t>,</w:t>
            </w:r>
            <w:r>
              <w:rPr>
                <w:rFonts w:eastAsiaTheme="minorEastAsia"/>
                <w:lang w:eastAsia="zh-CN"/>
              </w:rPr>
              <w:t xml:space="preserve"> </w:t>
            </w:r>
            <w:r w:rsidR="00FB4ADA">
              <w:rPr>
                <w:rFonts w:eastAsiaTheme="minorEastAsia"/>
                <w:lang w:eastAsia="zh-CN"/>
              </w:rPr>
              <w:t xml:space="preserve">for </w:t>
            </w:r>
            <w:r>
              <w:rPr>
                <w:rFonts w:eastAsiaTheme="minorEastAsia"/>
                <w:lang w:eastAsia="zh-CN"/>
              </w:rPr>
              <w:t>the 2 understandings raised by Intel</w:t>
            </w:r>
            <w:r w:rsidR="00FB4ADA">
              <w:rPr>
                <w:rFonts w:eastAsiaTheme="minorEastAsia"/>
                <w:lang w:eastAsia="zh-CN"/>
              </w:rPr>
              <w:t xml:space="preserve">, </w:t>
            </w:r>
            <w:r w:rsidR="00BC2DF9">
              <w:rPr>
                <w:rFonts w:eastAsiaTheme="minorEastAsia"/>
                <w:lang w:eastAsia="zh-CN"/>
              </w:rPr>
              <w:t xml:space="preserve">since they are related to the details of signalling design, </w:t>
            </w:r>
            <w:r w:rsidR="00FB4ADA">
              <w:rPr>
                <w:rFonts w:eastAsiaTheme="minorEastAsia"/>
                <w:lang w:eastAsia="zh-CN"/>
              </w:rPr>
              <w:t xml:space="preserve">we think it is </w:t>
            </w:r>
            <w:r w:rsidR="00BC2DF9">
              <w:rPr>
                <w:rFonts w:eastAsiaTheme="minorEastAsia"/>
                <w:lang w:eastAsia="zh-CN"/>
              </w:rPr>
              <w:t>kind of out of the scope of this proposal and un</w:t>
            </w:r>
            <w:r w:rsidR="00FB4ADA">
              <w:rPr>
                <w:rFonts w:eastAsiaTheme="minorEastAsia"/>
                <w:lang w:eastAsia="zh-CN"/>
              </w:rPr>
              <w:t>necessary to conclude that now.</w:t>
            </w:r>
            <w:r>
              <w:rPr>
                <w:rFonts w:eastAsiaTheme="minorEastAsia"/>
                <w:lang w:eastAsia="zh-CN"/>
              </w:rPr>
              <w:t xml:space="preserve"> </w:t>
            </w:r>
            <w:r w:rsidR="00BC2DF9">
              <w:rPr>
                <w:rFonts w:eastAsiaTheme="minorEastAsia"/>
                <w:lang w:eastAsia="zh-CN"/>
              </w:rPr>
              <w:t>Anyhow, RAN1 needs to further discuss the details. But i</w:t>
            </w:r>
            <w:r>
              <w:rPr>
                <w:rFonts w:eastAsiaTheme="minorEastAsia"/>
                <w:lang w:eastAsia="zh-CN"/>
              </w:rPr>
              <w:t xml:space="preserve">f </w:t>
            </w:r>
            <w:r w:rsidR="00FB4ADA">
              <w:rPr>
                <w:rFonts w:eastAsiaTheme="minorEastAsia"/>
                <w:lang w:eastAsia="zh-CN"/>
              </w:rPr>
              <w:t>companies insist</w:t>
            </w:r>
            <w:r>
              <w:rPr>
                <w:rFonts w:eastAsiaTheme="minorEastAsia"/>
                <w:lang w:eastAsia="zh-CN"/>
              </w:rPr>
              <w:t xml:space="preserve">, we </w:t>
            </w:r>
            <w:r w:rsidR="00FB4ADA">
              <w:rPr>
                <w:rFonts w:eastAsiaTheme="minorEastAsia"/>
                <w:lang w:eastAsia="zh-CN"/>
              </w:rPr>
              <w:t>are fine to</w:t>
            </w:r>
            <w:r>
              <w:rPr>
                <w:rFonts w:eastAsiaTheme="minorEastAsia"/>
                <w:lang w:eastAsia="zh-CN"/>
              </w:rPr>
              <w:t xml:space="preserve"> add an FFS for details of the </w:t>
            </w:r>
            <w:r w:rsidR="00FB4ADA">
              <w:rPr>
                <w:rFonts w:eastAsiaTheme="minorEastAsia"/>
                <w:lang w:eastAsia="zh-CN"/>
              </w:rPr>
              <w:t>signalling</w:t>
            </w:r>
            <w:r>
              <w:rPr>
                <w:rFonts w:eastAsiaTheme="minorEastAsia"/>
                <w:lang w:eastAsia="zh-CN"/>
              </w:rPr>
              <w:t>.</w:t>
            </w:r>
            <w:r w:rsidR="00FB4ADA">
              <w:rPr>
                <w:rFonts w:eastAsiaTheme="minorEastAsia"/>
                <w:lang w:eastAsia="zh-CN"/>
              </w:rPr>
              <w:t xml:space="preserve"> </w:t>
            </w:r>
            <w:r w:rsidR="00BC2DF9">
              <w:rPr>
                <w:rFonts w:eastAsiaTheme="minorEastAsia"/>
                <w:lang w:eastAsia="zh-CN"/>
              </w:rPr>
              <w:t xml:space="preserve">For dynamic indication, </w:t>
            </w:r>
            <w:r w:rsidR="00A067BF">
              <w:rPr>
                <w:rFonts w:eastAsiaTheme="minorEastAsia"/>
                <w:lang w:eastAsia="zh-CN"/>
              </w:rPr>
              <w:t>though we do not see much necessity of dynamic indication, we are open to further discussion and okey to add it in Option #1-2.</w:t>
            </w:r>
          </w:p>
        </w:tc>
      </w:tr>
      <w:tr w:rsidR="00E32B71" w14:paraId="1540A461" w14:textId="77777777" w:rsidTr="003724D1">
        <w:tc>
          <w:tcPr>
            <w:tcW w:w="1809" w:type="dxa"/>
            <w:shd w:val="clear" w:color="auto" w:fill="auto"/>
          </w:tcPr>
          <w:p w14:paraId="4D15FEC7" w14:textId="3BC88A25" w:rsidR="00E32B71" w:rsidRDefault="00E32B71" w:rsidP="00E32B71">
            <w:pPr>
              <w:rPr>
                <w:rFonts w:eastAsiaTheme="minorEastAsia"/>
                <w:lang w:eastAsia="zh-CN"/>
              </w:rPr>
            </w:pPr>
            <w:r>
              <w:rPr>
                <w:rFonts w:eastAsia="等线"/>
                <w:lang w:eastAsia="zh-CN"/>
              </w:rPr>
              <w:t>Samsung</w:t>
            </w:r>
          </w:p>
        </w:tc>
        <w:tc>
          <w:tcPr>
            <w:tcW w:w="7797" w:type="dxa"/>
            <w:shd w:val="clear" w:color="auto" w:fill="auto"/>
          </w:tcPr>
          <w:p w14:paraId="17689419" w14:textId="77777777" w:rsidR="00E32B71" w:rsidRDefault="00E32B71" w:rsidP="00E32B71">
            <w:pPr>
              <w:jc w:val="both"/>
              <w:rPr>
                <w:rFonts w:eastAsia="等线"/>
                <w:lang w:eastAsia="zh-CN"/>
              </w:rPr>
            </w:pPr>
            <w:r>
              <w:rPr>
                <w:rFonts w:eastAsia="等线"/>
                <w:lang w:eastAsia="zh-CN"/>
              </w:rPr>
              <w:t xml:space="preserve">Prefer to first discuss the design of beam configuration/indication for MT and FU-backhaul, including baseline assumptions for RF chains and QCL relations (maybe in 9.8.1?), before discussing signalling in this agenda under various conditions and possibilities. For example, not </w:t>
            </w:r>
            <w:r>
              <w:rPr>
                <w:rFonts w:eastAsia="等线"/>
                <w:lang w:eastAsia="zh-CN"/>
              </w:rPr>
              <w:lastRenderedPageBreak/>
              <w:t>clear about the intention/use-case for Option 1-2 and how it relates to Option 1-1, e.g., whether they are mutually exclusive or not.</w:t>
            </w:r>
          </w:p>
          <w:p w14:paraId="5FDBFB32" w14:textId="220630B7" w:rsidR="00E32B71" w:rsidRDefault="00E32B71" w:rsidP="00E32B71">
            <w:pPr>
              <w:jc w:val="both"/>
              <w:rPr>
                <w:rFonts w:eastAsiaTheme="minorEastAsia"/>
                <w:lang w:eastAsia="zh-CN"/>
              </w:rPr>
            </w:pPr>
            <w:r>
              <w:rPr>
                <w:rFonts w:eastAsiaTheme="minorEastAsia"/>
                <w:lang w:eastAsia="zh-CN"/>
              </w:rPr>
              <w:t>Per SID, the NCR is a stationery node, so a simplified version of the legacy beam management appears to be sufficient for the C-link and the backhaul-link. We don’t see why different channels for MT should use different beams, especially considering the Rel-17 unified TCI framework (i.e., common beam for data and control). Such flexibility does not appear necessary for NCR design. To clarify, under understanding of the 9.8.1 Agreement on “adaptive beam” for the C-link and the backhaul-link is still semi-static beam change for those links, and dynamic update is not needed.</w:t>
            </w:r>
          </w:p>
        </w:tc>
      </w:tr>
      <w:tr w:rsidR="001F2785" w14:paraId="64D4264A" w14:textId="77777777" w:rsidTr="003724D1">
        <w:tc>
          <w:tcPr>
            <w:tcW w:w="1809" w:type="dxa"/>
            <w:shd w:val="clear" w:color="auto" w:fill="auto"/>
          </w:tcPr>
          <w:p w14:paraId="7CC85364" w14:textId="7CA8DE5A" w:rsidR="001F2785" w:rsidRDefault="001F2785" w:rsidP="001F2785">
            <w:pPr>
              <w:rPr>
                <w:rFonts w:eastAsia="等线"/>
                <w:lang w:eastAsia="zh-CN"/>
              </w:rPr>
            </w:pPr>
            <w:r>
              <w:rPr>
                <w:rFonts w:eastAsia="Malgun Gothic" w:hint="eastAsia"/>
                <w:lang w:eastAsia="ko-KR"/>
              </w:rPr>
              <w:lastRenderedPageBreak/>
              <w:t>LG</w:t>
            </w:r>
          </w:p>
        </w:tc>
        <w:tc>
          <w:tcPr>
            <w:tcW w:w="7797" w:type="dxa"/>
            <w:shd w:val="clear" w:color="auto" w:fill="auto"/>
          </w:tcPr>
          <w:p w14:paraId="7567151C" w14:textId="77777777" w:rsidR="001F2785" w:rsidRDefault="001F2785" w:rsidP="001F2785">
            <w:pPr>
              <w:rPr>
                <w:rFonts w:eastAsia="Malgun Gothic"/>
                <w:lang w:eastAsia="ko-KR"/>
              </w:rPr>
            </w:pPr>
            <w:r>
              <w:rPr>
                <w:rFonts w:eastAsia="Malgun Gothic" w:hint="eastAsia"/>
                <w:lang w:eastAsia="ko-KR"/>
              </w:rPr>
              <w:t xml:space="preserve">Share similar view with Ericsson </w:t>
            </w:r>
            <w:r>
              <w:rPr>
                <w:rFonts w:eastAsia="Malgun Gothic"/>
                <w:lang w:eastAsia="ko-KR"/>
              </w:rPr>
              <w:t>and</w:t>
            </w:r>
            <w:r>
              <w:rPr>
                <w:rFonts w:eastAsia="Malgun Gothic" w:hint="eastAsia"/>
                <w:lang w:eastAsia="ko-KR"/>
              </w:rPr>
              <w:t xml:space="preserve"> </w:t>
            </w:r>
            <w:r>
              <w:rPr>
                <w:rFonts w:eastAsia="Malgun Gothic"/>
                <w:lang w:eastAsia="ko-KR"/>
              </w:rPr>
              <w:t>Nokia. To be specific</w:t>
            </w:r>
            <w:r>
              <w:rPr>
                <w:rFonts w:eastAsia="Malgun Gothic" w:hint="eastAsia"/>
                <w:lang w:eastAsia="ko-KR"/>
              </w:rPr>
              <w:t>, simi</w:t>
            </w:r>
            <w:r>
              <w:rPr>
                <w:rFonts w:eastAsia="Malgun Gothic"/>
                <w:lang w:eastAsia="ko-KR"/>
              </w:rPr>
              <w:t>lar proposal being discussed in AI 9.8.1 is;</w:t>
            </w:r>
          </w:p>
          <w:p w14:paraId="0EA1BB1A" w14:textId="77777777" w:rsidR="001F2785" w:rsidRPr="000F399D" w:rsidRDefault="001F2785" w:rsidP="001F2785">
            <w:pPr>
              <w:snapToGrid w:val="0"/>
              <w:spacing w:beforeLines="50" w:before="156" w:afterLines="50" w:after="156"/>
              <w:rPr>
                <w:bCs/>
                <w:i/>
                <w:iCs/>
                <w:highlight w:val="yellow"/>
                <w:lang w:eastAsia="zh-CN"/>
              </w:rPr>
            </w:pPr>
            <w:r w:rsidRPr="000F399D">
              <w:rPr>
                <w:b/>
                <w:bCs/>
                <w:i/>
                <w:iCs/>
                <w:highlight w:val="yellow"/>
                <w:lang w:eastAsia="zh-CN"/>
              </w:rPr>
              <w:t xml:space="preserve">[Updated Proposal 2-3]: </w:t>
            </w:r>
            <w:r w:rsidRPr="000F399D">
              <w:rPr>
                <w:bCs/>
                <w:i/>
                <w:iCs/>
                <w:highlight w:val="yellow"/>
                <w:lang w:eastAsia="zh-CN"/>
              </w:rPr>
              <w:t>The same beam as C-link is assumed for beam at NCR for backhaul link.</w:t>
            </w:r>
          </w:p>
          <w:p w14:paraId="6D938585" w14:textId="77777777" w:rsidR="001F2785" w:rsidRPr="0019186C" w:rsidRDefault="001F2785" w:rsidP="001F2785">
            <w:pPr>
              <w:rPr>
                <w:rFonts w:ascii="Times New Roman" w:eastAsiaTheme="minorEastAsia" w:hAnsi="Times New Roman"/>
                <w:bCs/>
                <w:i/>
                <w:iCs/>
                <w:szCs w:val="20"/>
                <w:lang w:eastAsia="zh-CN"/>
              </w:rPr>
            </w:pPr>
            <w:r w:rsidRPr="000F399D">
              <w:rPr>
                <w:rFonts w:ascii="Times New Roman" w:hAnsi="Times New Roman"/>
                <w:bCs/>
                <w:i/>
                <w:iCs/>
                <w:szCs w:val="20"/>
                <w:highlight w:val="yellow"/>
                <w:lang w:eastAsia="zh-CN"/>
              </w:rPr>
              <w:t>FFS: additional indication from gNB to determine the beam at NCR side for backhaul link</w:t>
            </w:r>
            <w:r>
              <w:rPr>
                <w:rFonts w:ascii="Times New Roman" w:hAnsi="Times New Roman"/>
                <w:bCs/>
                <w:i/>
                <w:iCs/>
                <w:szCs w:val="20"/>
                <w:highlight w:val="yellow"/>
                <w:lang w:eastAsia="zh-CN"/>
              </w:rPr>
              <w:t xml:space="preserve"> if adaptive beam is supported by NCR.</w:t>
            </w:r>
          </w:p>
          <w:p w14:paraId="2C341346" w14:textId="4F763E8B" w:rsidR="001F2785" w:rsidRDefault="001F2785" w:rsidP="001F2785">
            <w:pPr>
              <w:jc w:val="both"/>
              <w:rPr>
                <w:rFonts w:eastAsia="等线"/>
                <w:lang w:eastAsia="zh-CN"/>
              </w:rPr>
            </w:pPr>
            <w:r>
              <w:rPr>
                <w:rFonts w:eastAsia="Malgun Gothic" w:hint="eastAsia"/>
                <w:lang w:eastAsia="ko-KR"/>
              </w:rPr>
              <w:t xml:space="preserve">We are fine with the intention of proposal. </w:t>
            </w:r>
            <w:r>
              <w:rPr>
                <w:rFonts w:eastAsia="Malgun Gothic"/>
                <w:lang w:eastAsia="ko-KR"/>
              </w:rPr>
              <w:t>Option #1-1 can be considered as a baseline and option #1-2 can be discussed, however duplication should be avoided.</w:t>
            </w:r>
            <w:r>
              <w:rPr>
                <w:rFonts w:eastAsia="Malgun Gothic" w:hint="eastAsia"/>
                <w:lang w:eastAsia="ko-KR"/>
              </w:rPr>
              <w:t xml:space="preserve"> </w:t>
            </w:r>
            <w:r>
              <w:rPr>
                <w:rFonts w:eastAsia="Malgun Gothic"/>
                <w:lang w:eastAsia="ko-KR"/>
              </w:rPr>
              <w:t xml:space="preserve">Regarding option #1-1, if adaptive beam is supported for C-link, </w:t>
            </w:r>
            <w:r w:rsidRPr="00C6715C">
              <w:rPr>
                <w:rFonts w:eastAsia="Malgun Gothic"/>
                <w:lang w:eastAsia="ko-KR"/>
              </w:rPr>
              <w:t>configured beams for C-link will not always be only one, may be configured with multiple beams. So, we need to study about which beam(s) of the backhaul link would be determined and used among the configured beam(s) from the C-link.</w:t>
            </w:r>
          </w:p>
        </w:tc>
      </w:tr>
      <w:tr w:rsidR="00556CC6" w14:paraId="79E7B6BA" w14:textId="77777777" w:rsidTr="003724D1">
        <w:tc>
          <w:tcPr>
            <w:tcW w:w="1809" w:type="dxa"/>
            <w:shd w:val="clear" w:color="auto" w:fill="auto"/>
          </w:tcPr>
          <w:p w14:paraId="2D7F9A3B" w14:textId="2B27F036" w:rsidR="00556CC6" w:rsidRDefault="00556CC6" w:rsidP="00556CC6">
            <w:pPr>
              <w:rPr>
                <w:rFonts w:eastAsia="Malgun Gothic"/>
                <w:lang w:eastAsia="ko-KR"/>
              </w:rPr>
            </w:pPr>
            <w:r>
              <w:rPr>
                <w:rFonts w:eastAsia="等线"/>
                <w:lang w:eastAsia="zh-CN"/>
              </w:rPr>
              <w:t xml:space="preserve">Intel </w:t>
            </w:r>
          </w:p>
        </w:tc>
        <w:tc>
          <w:tcPr>
            <w:tcW w:w="7797" w:type="dxa"/>
            <w:shd w:val="clear" w:color="auto" w:fill="auto"/>
          </w:tcPr>
          <w:p w14:paraId="784B425E" w14:textId="1741B753" w:rsidR="00556CC6" w:rsidRDefault="00556CC6" w:rsidP="00556CC6">
            <w:pPr>
              <w:jc w:val="both"/>
              <w:rPr>
                <w:rFonts w:eastAsia="等线"/>
                <w:lang w:eastAsia="zh-CN"/>
              </w:rPr>
            </w:pPr>
            <w:r>
              <w:rPr>
                <w:rFonts w:eastAsia="等线"/>
                <w:lang w:eastAsia="zh-CN"/>
              </w:rPr>
              <w:t xml:space="preserve">We’d like to clarify our intention of clarification for option 1-2. We don’t intend to restrict signalling details, we just want to clarify the basic assumption for beam management for NCR-FU. It is unclear, whether option 1-2 is open for separate beam management for NCR-FU. For example, as commented by Lenovo, do we consider that a beam configured for the UE and based on UE reports associated with different backhaul link beams, the gNB indicates the suitable backhaul beam? In our view, there is no benefit for separate beam management for NRC-FU, while it requires larger overhead, standard effort and complexity. </w:t>
            </w:r>
          </w:p>
          <w:p w14:paraId="134C871A" w14:textId="7DA25E5D" w:rsidR="00556CC6" w:rsidRDefault="00556CC6" w:rsidP="00556CC6">
            <w:pPr>
              <w:rPr>
                <w:rFonts w:eastAsia="Malgun Gothic"/>
                <w:lang w:eastAsia="ko-KR"/>
              </w:rPr>
            </w:pPr>
            <w:r>
              <w:rPr>
                <w:rFonts w:eastAsia="等线"/>
                <w:lang w:eastAsia="zh-CN"/>
              </w:rPr>
              <w:t xml:space="preserve">We support the proposal provided by E///, to make it clear that beam management for NCR-MT is reused for NCR-FU. </w:t>
            </w:r>
          </w:p>
        </w:tc>
      </w:tr>
      <w:tr w:rsidR="009E567E" w14:paraId="530478F1" w14:textId="77777777" w:rsidTr="00FE2DDE">
        <w:tc>
          <w:tcPr>
            <w:tcW w:w="1809" w:type="dxa"/>
            <w:shd w:val="clear" w:color="auto" w:fill="auto"/>
          </w:tcPr>
          <w:p w14:paraId="32A9625B" w14:textId="1EF7D840" w:rsidR="009E567E" w:rsidRDefault="00EE2576" w:rsidP="00FE2DDE">
            <w:pPr>
              <w:rPr>
                <w:rFonts w:eastAsia="Malgun Gothic"/>
                <w:lang w:eastAsia="ko-KR"/>
              </w:rPr>
            </w:pPr>
            <w:r>
              <w:rPr>
                <w:lang w:val="en-US"/>
              </w:rPr>
              <w:t xml:space="preserve"> </w:t>
            </w:r>
            <w:r w:rsidR="009E567E">
              <w:rPr>
                <w:rFonts w:eastAsia="Malgun Gothic"/>
                <w:lang w:eastAsia="ko-KR"/>
              </w:rPr>
              <w:t>Sharp</w:t>
            </w:r>
          </w:p>
        </w:tc>
        <w:tc>
          <w:tcPr>
            <w:tcW w:w="7797" w:type="dxa"/>
            <w:shd w:val="clear" w:color="auto" w:fill="auto"/>
          </w:tcPr>
          <w:p w14:paraId="272F0CA2" w14:textId="77777777" w:rsidR="009E567E" w:rsidRDefault="009E567E" w:rsidP="00FE2DDE">
            <w:pPr>
              <w:rPr>
                <w:rFonts w:eastAsia="Malgun Gothic"/>
                <w:lang w:eastAsia="ko-KR"/>
              </w:rPr>
            </w:pPr>
            <w:r>
              <w:rPr>
                <w:rFonts w:eastAsia="Malgun Gothic"/>
                <w:lang w:eastAsia="ko-KR"/>
              </w:rPr>
              <w:t>Fine with the intention.</w:t>
            </w:r>
          </w:p>
        </w:tc>
      </w:tr>
    </w:tbl>
    <w:p w14:paraId="7B07D28E" w14:textId="74BA4C83" w:rsidR="000910B5" w:rsidRDefault="000910B5">
      <w:pPr>
        <w:rPr>
          <w:lang w:val="en-US"/>
        </w:rPr>
      </w:pPr>
    </w:p>
    <w:p w14:paraId="762582C3" w14:textId="77777777" w:rsidR="000910B5" w:rsidRDefault="00706231">
      <w:pPr>
        <w:keepNext/>
        <w:spacing w:before="240" w:after="60"/>
        <w:outlineLvl w:val="3"/>
        <w:rPr>
          <w:rFonts w:ascii="Arial" w:hAnsi="Arial"/>
          <w:b/>
          <w:i/>
          <w:strike/>
          <w:szCs w:val="26"/>
          <w:lang w:eastAsia="zh-CN"/>
        </w:rPr>
      </w:pPr>
      <w:r>
        <w:rPr>
          <w:rFonts w:ascii="Arial" w:hAnsi="Arial"/>
          <w:b/>
          <w:i/>
          <w:strike/>
          <w:szCs w:val="26"/>
          <w:lang w:eastAsia="zh-CN"/>
        </w:rPr>
        <w:t>Proposal 2-1-1-2</w:t>
      </w:r>
    </w:p>
    <w:p w14:paraId="18166E1A" w14:textId="77777777" w:rsidR="000910B5" w:rsidRDefault="000910B5">
      <w:pPr>
        <w:rPr>
          <w:strike/>
        </w:rPr>
      </w:pPr>
    </w:p>
    <w:p w14:paraId="2F8A8748" w14:textId="77777777" w:rsidR="000910B5" w:rsidRDefault="00706231">
      <w:pPr>
        <w:rPr>
          <w:strike/>
        </w:rPr>
      </w:pPr>
      <w:r>
        <w:rPr>
          <w:strike/>
          <w:color w:val="FF0000"/>
        </w:rPr>
        <w:t>Proposal 2-1-1-2 is supported by a clear majority. The moderator suggests continuing the discussion on Proposal 2-1-1-2 in RAN1 reflector by mail.</w:t>
      </w:r>
    </w:p>
    <w:p w14:paraId="70749298" w14:textId="77777777" w:rsidR="000910B5" w:rsidRDefault="000910B5"/>
    <w:p w14:paraId="0FA6719B" w14:textId="77777777" w:rsidR="000910B5" w:rsidRDefault="000910B5"/>
    <w:p w14:paraId="7F610199" w14:textId="77777777" w:rsidR="000910B5" w:rsidRDefault="00706231">
      <w:r>
        <w:t>In the GTW session on May 12, the following agreement is achieved:</w:t>
      </w:r>
    </w:p>
    <w:tbl>
      <w:tblPr>
        <w:tblStyle w:val="14"/>
        <w:tblW w:w="0" w:type="auto"/>
        <w:tblLook w:val="04A0" w:firstRow="1" w:lastRow="0" w:firstColumn="1" w:lastColumn="0" w:noHBand="0" w:noVBand="1"/>
      </w:tblPr>
      <w:tblGrid>
        <w:gridCol w:w="9736"/>
      </w:tblGrid>
      <w:tr w:rsidR="000910B5" w14:paraId="3F93D5C7" w14:textId="77777777">
        <w:tc>
          <w:tcPr>
            <w:tcW w:w="9736" w:type="dxa"/>
          </w:tcPr>
          <w:p w14:paraId="478756EC" w14:textId="77777777" w:rsidR="000910B5" w:rsidRDefault="00706231">
            <w:pPr>
              <w:snapToGrid w:val="0"/>
              <w:rPr>
                <w:rFonts w:cs="Times"/>
                <w:highlight w:val="green"/>
                <w:lang w:eastAsia="zh-CN"/>
              </w:rPr>
            </w:pPr>
            <w:r>
              <w:rPr>
                <w:rFonts w:cs="Times"/>
                <w:b/>
                <w:bCs/>
                <w:highlight w:val="green"/>
                <w:lang w:eastAsia="zh-CN"/>
              </w:rPr>
              <w:t>Agreement</w:t>
            </w:r>
          </w:p>
          <w:p w14:paraId="2E1E7DD1" w14:textId="77777777" w:rsidR="000910B5" w:rsidRDefault="00706231">
            <w:pPr>
              <w:snapToGrid w:val="0"/>
              <w:rPr>
                <w:rFonts w:cs="Times"/>
                <w:szCs w:val="20"/>
                <w:lang w:eastAsia="zh-CN"/>
              </w:rPr>
            </w:pPr>
            <w:r>
              <w:rPr>
                <w:rFonts w:cs="Times"/>
                <w:szCs w:val="20"/>
                <w:lang w:eastAsia="zh-CN"/>
              </w:rPr>
              <w:t>At least for FR2, beam information is beneficial and recommended as the side control information for network-controlled repeater to control the behaviour of NCR at least for access link</w:t>
            </w:r>
          </w:p>
          <w:p w14:paraId="62CD8BD9" w14:textId="77777777" w:rsidR="000910B5" w:rsidRDefault="00706231">
            <w:pPr>
              <w:numPr>
                <w:ilvl w:val="0"/>
                <w:numId w:val="9"/>
              </w:numPr>
              <w:snapToGrid w:val="0"/>
              <w:spacing w:after="0" w:line="240" w:lineRule="auto"/>
              <w:rPr>
                <w:rFonts w:cs="Times"/>
                <w:bCs/>
                <w:szCs w:val="20"/>
                <w:lang w:eastAsia="zh-CN"/>
              </w:rPr>
            </w:pPr>
            <w:r>
              <w:rPr>
                <w:rFonts w:cs="Times"/>
                <w:szCs w:val="20"/>
                <w:lang w:eastAsia="zh-CN"/>
              </w:rPr>
              <w:t>FFS: Detailed mechanism of indication.</w:t>
            </w:r>
          </w:p>
          <w:p w14:paraId="027AE445" w14:textId="77777777" w:rsidR="000910B5" w:rsidRDefault="00706231">
            <w:pPr>
              <w:numPr>
                <w:ilvl w:val="0"/>
                <w:numId w:val="9"/>
              </w:numPr>
              <w:snapToGrid w:val="0"/>
              <w:spacing w:after="0" w:line="240" w:lineRule="auto"/>
              <w:rPr>
                <w:rFonts w:cs="Times"/>
                <w:bCs/>
                <w:szCs w:val="20"/>
                <w:lang w:eastAsia="zh-CN"/>
              </w:rPr>
            </w:pPr>
            <w:r>
              <w:rPr>
                <w:rFonts w:cs="Times"/>
                <w:szCs w:val="20"/>
                <w:lang w:eastAsia="zh-CN"/>
              </w:rPr>
              <w:t>Note: There are no supporting evaluation results on FR1 at this point to reach similar conclusion</w:t>
            </w:r>
          </w:p>
        </w:tc>
      </w:tr>
    </w:tbl>
    <w:p w14:paraId="257CFB4E" w14:textId="77777777" w:rsidR="000910B5" w:rsidRDefault="000910B5"/>
    <w:p w14:paraId="46C198CE" w14:textId="1BF73B51" w:rsidR="000910B5" w:rsidRDefault="00706231">
      <w:r>
        <w:lastRenderedPageBreak/>
        <w:t>Based on the agreement, the Moderator suggests discussing the following new proposals in the second round. The new proposals are about the details of the access link beam indication.</w:t>
      </w:r>
    </w:p>
    <w:p w14:paraId="76AB56E8" w14:textId="2632033C" w:rsidR="00D93C1D" w:rsidRDefault="00D93C1D"/>
    <w:p w14:paraId="17D74366" w14:textId="0E9A7F05" w:rsidR="00D93C1D" w:rsidRPr="00D93C1D" w:rsidRDefault="00D93C1D" w:rsidP="00D93C1D">
      <w:pPr>
        <w:keepNext/>
        <w:spacing w:before="240" w:after="60"/>
        <w:outlineLvl w:val="3"/>
        <w:rPr>
          <w:rFonts w:ascii="Arial" w:hAnsi="Arial"/>
          <w:b/>
          <w:i/>
          <w:szCs w:val="26"/>
          <w:lang w:eastAsia="zh-CN"/>
        </w:rPr>
      </w:pPr>
      <w:r>
        <w:rPr>
          <w:rFonts w:ascii="Arial" w:hAnsi="Arial"/>
          <w:b/>
          <w:i/>
          <w:szCs w:val="26"/>
          <w:lang w:eastAsia="zh-CN"/>
        </w:rPr>
        <w:t>[Close]</w:t>
      </w:r>
      <w:r w:rsidRPr="00D93C1D">
        <w:rPr>
          <w:rFonts w:ascii="Arial" w:hAnsi="Arial"/>
          <w:b/>
          <w:i/>
          <w:szCs w:val="26"/>
          <w:lang w:eastAsia="zh-CN"/>
        </w:rPr>
        <w:t>Proposal 2-1-2-1</w:t>
      </w:r>
      <w:r>
        <w:rPr>
          <w:rFonts w:ascii="Arial" w:hAnsi="Arial"/>
          <w:b/>
          <w:i/>
          <w:szCs w:val="26"/>
          <w:lang w:eastAsia="zh-CN"/>
        </w:rPr>
        <w:t xml:space="preserve"> (See Proposal 2-1-2-5A)</w:t>
      </w:r>
    </w:p>
    <w:p w14:paraId="345A4139" w14:textId="70C6C50C" w:rsidR="00D93C1D" w:rsidRDefault="00D93C1D"/>
    <w:p w14:paraId="0C0FFCE4" w14:textId="77777777" w:rsidR="000910B5" w:rsidRPr="00036F27" w:rsidRDefault="00706231">
      <w:pPr>
        <w:overflowPunct w:val="0"/>
        <w:autoSpaceDE w:val="0"/>
        <w:autoSpaceDN w:val="0"/>
        <w:adjustRightInd w:val="0"/>
        <w:spacing w:after="0" w:line="240" w:lineRule="auto"/>
        <w:textAlignment w:val="baseline"/>
        <w:rPr>
          <w:rFonts w:eastAsia="Yu Mincho"/>
          <w:szCs w:val="22"/>
          <w:highlight w:val="darkGray"/>
          <w:lang w:eastAsia="ja-JP"/>
        </w:rPr>
      </w:pPr>
      <w:r w:rsidRPr="00036F27">
        <w:rPr>
          <w:rFonts w:eastAsia="Yu Mincho"/>
          <w:szCs w:val="22"/>
          <w:highlight w:val="darkGray"/>
          <w:lang w:eastAsia="ja-JP"/>
        </w:rPr>
        <w:t>Proposal 2-1-2-1 is to align the understanding on the access link beam sweeping/ the access link beam indication.</w:t>
      </w:r>
    </w:p>
    <w:p w14:paraId="5C657970" w14:textId="77777777" w:rsidR="000910B5" w:rsidRPr="00036F27" w:rsidRDefault="000910B5">
      <w:pPr>
        <w:overflowPunct w:val="0"/>
        <w:autoSpaceDE w:val="0"/>
        <w:autoSpaceDN w:val="0"/>
        <w:adjustRightInd w:val="0"/>
        <w:spacing w:after="0" w:line="240" w:lineRule="auto"/>
        <w:textAlignment w:val="baseline"/>
        <w:rPr>
          <w:rFonts w:eastAsia="Yu Mincho"/>
          <w:szCs w:val="22"/>
          <w:highlight w:val="darkGray"/>
          <w:lang w:eastAsia="ja-JP"/>
        </w:rPr>
      </w:pPr>
    </w:p>
    <w:p w14:paraId="3BF0A9E2" w14:textId="77777777" w:rsidR="000910B5" w:rsidRPr="00036F27" w:rsidRDefault="00706231">
      <w:pPr>
        <w:overflowPunct w:val="0"/>
        <w:autoSpaceDE w:val="0"/>
        <w:autoSpaceDN w:val="0"/>
        <w:adjustRightInd w:val="0"/>
        <w:spacing w:after="0" w:line="240" w:lineRule="auto"/>
        <w:textAlignment w:val="baseline"/>
        <w:rPr>
          <w:rFonts w:eastAsia="Yu Mincho"/>
          <w:szCs w:val="22"/>
          <w:highlight w:val="darkGray"/>
          <w:lang w:eastAsia="ja-JP"/>
        </w:rPr>
      </w:pPr>
      <w:r w:rsidRPr="00036F27">
        <w:rPr>
          <w:rFonts w:eastAsia="Yu Mincho"/>
          <w:b/>
          <w:bCs/>
          <w:szCs w:val="22"/>
          <w:highlight w:val="darkGray"/>
          <w:lang w:eastAsia="ja-JP"/>
        </w:rPr>
        <w:t>Proposal 2-1-2-1</w:t>
      </w:r>
      <w:r w:rsidRPr="00036F27">
        <w:rPr>
          <w:rFonts w:eastAsia="Yu Mincho"/>
          <w:szCs w:val="22"/>
          <w:highlight w:val="darkGray"/>
          <w:lang w:eastAsia="ja-JP"/>
        </w:rPr>
        <w:t xml:space="preserve">: </w:t>
      </w:r>
      <w:r w:rsidRPr="00036F27">
        <w:rPr>
          <w:rFonts w:eastAsia="Yu Mincho"/>
          <w:i/>
          <w:iCs/>
          <w:szCs w:val="22"/>
          <w:highlight w:val="darkGray"/>
          <w:lang w:eastAsia="ja-JP"/>
        </w:rPr>
        <w:t>The access link beam sweeping is supported for the NCR.</w:t>
      </w:r>
    </w:p>
    <w:p w14:paraId="1AB22808" w14:textId="77777777" w:rsidR="000910B5" w:rsidRPr="00036F27"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szCs w:val="22"/>
          <w:highlight w:val="darkGray"/>
          <w:lang w:eastAsia="ja-JP"/>
        </w:rPr>
      </w:pPr>
      <w:r w:rsidRPr="00036F27">
        <w:rPr>
          <w:rFonts w:eastAsia="Yu Mincho"/>
          <w:i/>
          <w:iCs/>
          <w:szCs w:val="22"/>
          <w:highlight w:val="darkGray"/>
          <w:lang w:eastAsia="ja-JP"/>
        </w:rPr>
        <w:t>To support the access link beam sweeping, the gNB indicates the NCR a certain access link Tx/Rx beam(s)/spatial filter(s) and a corresponding time domain resource(s).</w:t>
      </w:r>
    </w:p>
    <w:p w14:paraId="3FB68815" w14:textId="77777777" w:rsidR="000910B5" w:rsidRPr="00036F27"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i/>
          <w:iCs/>
          <w:szCs w:val="22"/>
          <w:highlight w:val="darkGray"/>
          <w:lang w:eastAsia="ja-JP"/>
        </w:rPr>
      </w:pPr>
      <w:r w:rsidRPr="00036F27">
        <w:rPr>
          <w:rFonts w:eastAsia="Yu Mincho"/>
          <w:i/>
          <w:iCs/>
          <w:szCs w:val="22"/>
          <w:highlight w:val="darkGray"/>
          <w:lang w:eastAsia="ja-JP"/>
        </w:rPr>
        <w:t>The NCR utilizes the indicated Tx/Rx beam(s)/spatial filter(s) to transmit/receive the access link signal in the indicated time domain resource(s).</w:t>
      </w:r>
    </w:p>
    <w:p w14:paraId="588F6AEA" w14:textId="77777777" w:rsidR="000910B5" w:rsidRDefault="000910B5">
      <w:pPr>
        <w:overflowPunct w:val="0"/>
        <w:autoSpaceDE w:val="0"/>
        <w:autoSpaceDN w:val="0"/>
        <w:adjustRightInd w:val="0"/>
        <w:spacing w:after="0"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hemeFill="background1" w:themeFillShade="A6"/>
        <w:tblLook w:val="04A0" w:firstRow="1" w:lastRow="0" w:firstColumn="1" w:lastColumn="0" w:noHBand="0" w:noVBand="1"/>
      </w:tblPr>
      <w:tblGrid>
        <w:gridCol w:w="1809"/>
        <w:gridCol w:w="7797"/>
      </w:tblGrid>
      <w:tr w:rsidR="000910B5" w14:paraId="18FF6911" w14:textId="77777777" w:rsidTr="00036F27">
        <w:trPr>
          <w:trHeight w:val="397"/>
        </w:trPr>
        <w:tc>
          <w:tcPr>
            <w:tcW w:w="9606" w:type="dxa"/>
            <w:gridSpan w:val="2"/>
            <w:shd w:val="clear" w:color="auto" w:fill="A6A6A6" w:themeFill="background1" w:themeFillShade="A6"/>
            <w:vAlign w:val="center"/>
          </w:tcPr>
          <w:p w14:paraId="11057252"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780AE4CB" w14:textId="77777777" w:rsidTr="00036F27">
        <w:trPr>
          <w:trHeight w:val="397"/>
        </w:trPr>
        <w:tc>
          <w:tcPr>
            <w:tcW w:w="1809" w:type="dxa"/>
            <w:shd w:val="clear" w:color="auto" w:fill="A6A6A6" w:themeFill="background1" w:themeFillShade="A6"/>
            <w:vAlign w:val="center"/>
          </w:tcPr>
          <w:p w14:paraId="196E6A46"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A6A6A6" w:themeFill="background1" w:themeFillShade="A6"/>
            <w:vAlign w:val="center"/>
          </w:tcPr>
          <w:p w14:paraId="3BEFC2A4" w14:textId="77777777" w:rsidR="000910B5" w:rsidRDefault="00706231">
            <w:pPr>
              <w:jc w:val="center"/>
              <w:rPr>
                <w:rFonts w:eastAsia="等线"/>
                <w:b/>
                <w:bCs/>
                <w:lang w:eastAsia="zh-CN"/>
              </w:rPr>
            </w:pPr>
            <w:r>
              <w:rPr>
                <w:rFonts w:eastAsia="等线"/>
                <w:b/>
                <w:bCs/>
                <w:lang w:eastAsia="zh-CN"/>
              </w:rPr>
              <w:t>Comments</w:t>
            </w:r>
          </w:p>
        </w:tc>
      </w:tr>
      <w:tr w:rsidR="000910B5" w14:paraId="00F44178" w14:textId="77777777" w:rsidTr="00036F27">
        <w:tc>
          <w:tcPr>
            <w:tcW w:w="1809" w:type="dxa"/>
            <w:shd w:val="clear" w:color="auto" w:fill="A6A6A6" w:themeFill="background1" w:themeFillShade="A6"/>
          </w:tcPr>
          <w:p w14:paraId="54F82A12"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6A6A6" w:themeFill="background1" w:themeFillShade="A6"/>
          </w:tcPr>
          <w:p w14:paraId="4F72C4C9" w14:textId="77777777" w:rsidR="000910B5" w:rsidRDefault="00706231">
            <w:pPr>
              <w:rPr>
                <w:rFonts w:eastAsia="等线"/>
                <w:lang w:eastAsia="zh-CN"/>
              </w:rPr>
            </w:pPr>
            <w:r>
              <w:rPr>
                <w:rFonts w:eastAsia="等线"/>
                <w:lang w:eastAsia="zh-CN"/>
              </w:rPr>
              <w:t xml:space="preserve">Support </w:t>
            </w:r>
          </w:p>
        </w:tc>
      </w:tr>
      <w:tr w:rsidR="000910B5" w14:paraId="724C2F1E" w14:textId="77777777" w:rsidTr="00036F27">
        <w:tc>
          <w:tcPr>
            <w:tcW w:w="1809" w:type="dxa"/>
            <w:shd w:val="clear" w:color="auto" w:fill="A6A6A6" w:themeFill="background1" w:themeFillShade="A6"/>
          </w:tcPr>
          <w:p w14:paraId="35804208" w14:textId="77777777" w:rsidR="000910B5" w:rsidRDefault="00706231">
            <w:pPr>
              <w:rPr>
                <w:rFonts w:eastAsia="等线"/>
                <w:lang w:eastAsia="zh-CN"/>
              </w:rPr>
            </w:pPr>
            <w:r>
              <w:rPr>
                <w:rFonts w:eastAsia="等线"/>
                <w:lang w:eastAsia="zh-CN"/>
              </w:rPr>
              <w:t>Apple</w:t>
            </w:r>
          </w:p>
        </w:tc>
        <w:tc>
          <w:tcPr>
            <w:tcW w:w="7797" w:type="dxa"/>
            <w:shd w:val="clear" w:color="auto" w:fill="A6A6A6" w:themeFill="background1" w:themeFillShade="A6"/>
          </w:tcPr>
          <w:p w14:paraId="1471F18B" w14:textId="77777777" w:rsidR="000910B5" w:rsidRDefault="00706231">
            <w:pPr>
              <w:rPr>
                <w:rFonts w:eastAsia="等线"/>
                <w:lang w:eastAsia="zh-CN"/>
              </w:rPr>
            </w:pPr>
            <w:r>
              <w:rPr>
                <w:rFonts w:eastAsia="等线"/>
                <w:lang w:eastAsia="zh-CN"/>
              </w:rPr>
              <w:t>Support</w:t>
            </w:r>
          </w:p>
        </w:tc>
      </w:tr>
      <w:tr w:rsidR="000910B5" w14:paraId="75839831" w14:textId="77777777" w:rsidTr="00036F27">
        <w:tc>
          <w:tcPr>
            <w:tcW w:w="1809" w:type="dxa"/>
            <w:shd w:val="clear" w:color="auto" w:fill="A6A6A6" w:themeFill="background1" w:themeFillShade="A6"/>
          </w:tcPr>
          <w:p w14:paraId="6FB898FE"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6A6A6" w:themeFill="background1" w:themeFillShade="A6"/>
          </w:tcPr>
          <w:p w14:paraId="17D2354C" w14:textId="77777777" w:rsidR="000910B5" w:rsidRDefault="00706231">
            <w:pPr>
              <w:rPr>
                <w:rFonts w:eastAsia="等线"/>
                <w:lang w:val="en-US" w:eastAsia="zh-CN"/>
              </w:rPr>
            </w:pPr>
            <w:r>
              <w:rPr>
                <w:rFonts w:eastAsia="等线" w:hint="eastAsia"/>
                <w:lang w:val="en-US" w:eastAsia="zh-CN"/>
              </w:rPr>
              <w:t xml:space="preserve">We are generally fine with the intention. </w:t>
            </w:r>
          </w:p>
          <w:p w14:paraId="7653632C" w14:textId="77777777" w:rsidR="000910B5" w:rsidRDefault="00706231">
            <w:pPr>
              <w:rPr>
                <w:rFonts w:eastAsia="等线"/>
                <w:lang w:val="en-US" w:eastAsia="zh-CN"/>
              </w:rPr>
            </w:pPr>
            <w:r>
              <w:rPr>
                <w:rFonts w:eastAsia="等线" w:hint="eastAsia"/>
                <w:lang w:val="en-US" w:eastAsia="zh-CN"/>
              </w:rPr>
              <w:t>This proposal seems to explain how the NCR performs beam sweeping, i.e. based on the indicated beam and corresponding time domain resource. However, from our understanding, the NCR behavior of beam sweeping is actually the same as other beam indication, NCR may not need to know whether this is beam sweeping or not, and NCR doesn</w:t>
            </w:r>
            <w:r>
              <w:rPr>
                <w:rFonts w:eastAsia="等线"/>
                <w:lang w:val="en-US" w:eastAsia="zh-CN"/>
              </w:rPr>
              <w:t>’</w:t>
            </w:r>
            <w:r>
              <w:rPr>
                <w:rFonts w:eastAsia="等线" w:hint="eastAsia"/>
                <w:lang w:val="en-US" w:eastAsia="zh-CN"/>
              </w:rPr>
              <w:t xml:space="preserve">t need to know what is the forwarded signal. </w:t>
            </w:r>
          </w:p>
          <w:p w14:paraId="78108285" w14:textId="77777777" w:rsidR="000910B5" w:rsidRDefault="00706231">
            <w:pPr>
              <w:rPr>
                <w:rFonts w:eastAsia="等线"/>
                <w:lang w:val="en-US" w:eastAsia="zh-CN"/>
              </w:rPr>
            </w:pPr>
            <w:r>
              <w:rPr>
                <w:rFonts w:eastAsia="等线" w:hint="eastAsia"/>
                <w:lang w:val="en-US" w:eastAsia="zh-CN"/>
              </w:rPr>
              <w:t>If this proposal is only to introduce how NCR performs beam sweeping, we suggest the following modification to make it clearer:</w:t>
            </w:r>
          </w:p>
          <w:p w14:paraId="2C6C2C1E" w14:textId="77777777" w:rsidR="000910B5" w:rsidRDefault="00706231">
            <w:pPr>
              <w:overflowPunct w:val="0"/>
              <w:autoSpaceDE w:val="0"/>
              <w:autoSpaceDN w:val="0"/>
              <w:adjustRightInd w:val="0"/>
              <w:spacing w:after="0" w:line="240" w:lineRule="auto"/>
              <w:textAlignment w:val="baseline"/>
              <w:rPr>
                <w:rFonts w:eastAsia="Yu Mincho"/>
                <w:szCs w:val="22"/>
                <w:lang w:eastAsia="ja-JP"/>
              </w:rPr>
            </w:pPr>
            <w:r>
              <w:rPr>
                <w:rFonts w:eastAsia="Yu Mincho"/>
                <w:b/>
                <w:bCs/>
                <w:szCs w:val="22"/>
                <w:highlight w:val="cyan"/>
                <w:lang w:eastAsia="ja-JP"/>
              </w:rPr>
              <w:t>Proposal 2-1-2-1</w:t>
            </w:r>
            <w:r>
              <w:rPr>
                <w:rFonts w:eastAsia="Yu Mincho"/>
                <w:szCs w:val="22"/>
                <w:lang w:eastAsia="ja-JP"/>
              </w:rPr>
              <w:t xml:space="preserve">: </w:t>
            </w:r>
            <w:r>
              <w:rPr>
                <w:rFonts w:eastAsia="Yu Mincho"/>
                <w:i/>
                <w:iCs/>
                <w:szCs w:val="22"/>
                <w:lang w:eastAsia="ja-JP"/>
              </w:rPr>
              <w:t xml:space="preserve">The access link beam sweeping </w:t>
            </w:r>
            <w:del w:id="11" w:author="ZTE-Ziyang" w:date="2022-05-16T11:27:00Z">
              <w:r>
                <w:rPr>
                  <w:rFonts w:eastAsia="Yu Mincho"/>
                  <w:i/>
                  <w:iCs/>
                  <w:szCs w:val="22"/>
                  <w:lang w:val="en-US" w:eastAsia="ja-JP"/>
                </w:rPr>
                <w:delText>is supported</w:delText>
              </w:r>
            </w:del>
            <w:ins w:id="12" w:author="ZTE-Ziyang" w:date="2022-05-16T11:27:00Z">
              <w:r>
                <w:rPr>
                  <w:rFonts w:eastAsia="宋体" w:hint="eastAsia"/>
                  <w:i/>
                  <w:iCs/>
                  <w:szCs w:val="22"/>
                  <w:lang w:val="en-US" w:eastAsia="zh-CN"/>
                </w:rPr>
                <w:t>can be performed with the following steps</w:t>
              </w:r>
            </w:ins>
            <w:r>
              <w:rPr>
                <w:rFonts w:eastAsia="Yu Mincho"/>
                <w:i/>
                <w:iCs/>
                <w:szCs w:val="22"/>
                <w:lang w:eastAsia="ja-JP"/>
              </w:rPr>
              <w:t xml:space="preserve"> for the NCR.</w:t>
            </w:r>
          </w:p>
          <w:p w14:paraId="4CE541DB" w14:textId="77777777" w:rsidR="000910B5"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szCs w:val="22"/>
                <w:lang w:eastAsia="ja-JP"/>
              </w:rPr>
            </w:pPr>
            <w:ins w:id="13" w:author="ZTE-Ziyang" w:date="2022-05-16T11:27:00Z">
              <w:r>
                <w:rPr>
                  <w:rFonts w:eastAsia="宋体" w:hint="eastAsia"/>
                  <w:i/>
                  <w:iCs/>
                  <w:szCs w:val="22"/>
                  <w:lang w:val="en-US" w:eastAsia="zh-CN"/>
                </w:rPr>
                <w:t>T</w:t>
              </w:r>
            </w:ins>
            <w:del w:id="14" w:author="ZTE-Ziyang" w:date="2022-05-16T11:27:00Z">
              <w:r>
                <w:rPr>
                  <w:rFonts w:eastAsia="Yu Mincho"/>
                  <w:i/>
                  <w:iCs/>
                  <w:szCs w:val="22"/>
                  <w:lang w:eastAsia="ja-JP"/>
                </w:rPr>
                <w:delText>To support the access link beam sweeping, t</w:delText>
              </w:r>
            </w:del>
            <w:r>
              <w:rPr>
                <w:rFonts w:eastAsia="Yu Mincho"/>
                <w:i/>
                <w:iCs/>
                <w:szCs w:val="22"/>
                <w:lang w:eastAsia="ja-JP"/>
              </w:rPr>
              <w:t xml:space="preserve">he gNB indicates the NCR a </w:t>
            </w:r>
            <w:del w:id="15" w:author="ZTE-Ziyang" w:date="2022-05-16T11:27:00Z">
              <w:r>
                <w:rPr>
                  <w:rFonts w:eastAsia="Yu Mincho"/>
                  <w:i/>
                  <w:iCs/>
                  <w:szCs w:val="22"/>
                  <w:lang w:val="en-US" w:eastAsia="ja-JP"/>
                </w:rPr>
                <w:delText>certain</w:delText>
              </w:r>
            </w:del>
            <w:ins w:id="16" w:author="ZTE-Ziyang" w:date="2022-05-16T11:27:00Z">
              <w:r>
                <w:rPr>
                  <w:rFonts w:eastAsia="宋体" w:hint="eastAsia"/>
                  <w:i/>
                  <w:iCs/>
                  <w:szCs w:val="22"/>
                  <w:lang w:val="en-US" w:eastAsia="zh-CN"/>
                </w:rPr>
                <w:t>set of</w:t>
              </w:r>
            </w:ins>
            <w:r>
              <w:rPr>
                <w:rFonts w:eastAsia="Yu Mincho"/>
                <w:i/>
                <w:iCs/>
                <w:szCs w:val="22"/>
                <w:lang w:eastAsia="ja-JP"/>
              </w:rPr>
              <w:t xml:space="preserve"> access link Tx/Rx beam(s)/spatial filter(s) and a </w:t>
            </w:r>
            <w:ins w:id="17" w:author="ZTE-Ziyang" w:date="2022-05-16T11:27:00Z">
              <w:r>
                <w:rPr>
                  <w:rFonts w:eastAsia="宋体" w:hint="eastAsia"/>
                  <w:i/>
                  <w:iCs/>
                  <w:szCs w:val="22"/>
                  <w:lang w:val="en-US" w:eastAsia="zh-CN"/>
                </w:rPr>
                <w:t xml:space="preserve">set of </w:t>
              </w:r>
            </w:ins>
            <w:r>
              <w:rPr>
                <w:rFonts w:eastAsia="Yu Mincho"/>
                <w:i/>
                <w:iCs/>
                <w:szCs w:val="22"/>
                <w:lang w:eastAsia="ja-JP"/>
              </w:rPr>
              <w:t>corresponding time domain resource(s).</w:t>
            </w:r>
          </w:p>
          <w:p w14:paraId="121C48ED" w14:textId="77777777" w:rsidR="000910B5" w:rsidRDefault="00706231">
            <w:pPr>
              <w:pStyle w:val="ab"/>
              <w:numPr>
                <w:ilvl w:val="0"/>
                <w:numId w:val="10"/>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The NCR utilizes the indicated Tx/Rx beam(s)/spatial filter(s) to transmit/receive the access link signal in the indicated time domain resource(s).</w:t>
            </w:r>
          </w:p>
          <w:p w14:paraId="622661D2" w14:textId="77777777" w:rsidR="000910B5" w:rsidRDefault="000910B5">
            <w:pPr>
              <w:rPr>
                <w:rFonts w:eastAsia="等线"/>
                <w:lang w:val="en-US" w:eastAsia="zh-CN"/>
              </w:rPr>
            </w:pPr>
          </w:p>
        </w:tc>
      </w:tr>
      <w:tr w:rsidR="00BB5D2C" w14:paraId="37E45C42" w14:textId="77777777" w:rsidTr="00036F27">
        <w:tc>
          <w:tcPr>
            <w:tcW w:w="1809" w:type="dxa"/>
            <w:shd w:val="clear" w:color="auto" w:fill="A6A6A6" w:themeFill="background1" w:themeFillShade="A6"/>
          </w:tcPr>
          <w:p w14:paraId="5A383D59" w14:textId="1C5A2974" w:rsidR="00BB5D2C" w:rsidRDefault="00BB5D2C">
            <w:pPr>
              <w:rPr>
                <w:rFonts w:eastAsia="等线"/>
                <w:lang w:val="en-US" w:eastAsia="zh-CN"/>
              </w:rPr>
            </w:pPr>
            <w:r>
              <w:rPr>
                <w:rFonts w:eastAsia="等线"/>
                <w:lang w:val="en-US" w:eastAsia="zh-CN"/>
              </w:rPr>
              <w:t xml:space="preserve">Intel </w:t>
            </w:r>
          </w:p>
        </w:tc>
        <w:tc>
          <w:tcPr>
            <w:tcW w:w="7797" w:type="dxa"/>
            <w:shd w:val="clear" w:color="auto" w:fill="A6A6A6" w:themeFill="background1" w:themeFillShade="A6"/>
          </w:tcPr>
          <w:p w14:paraId="3A966D1A" w14:textId="7F219FB0" w:rsidR="00BB5D2C" w:rsidRDefault="00BB5D2C">
            <w:pPr>
              <w:rPr>
                <w:rFonts w:eastAsia="等线"/>
                <w:lang w:val="en-US" w:eastAsia="zh-CN"/>
              </w:rPr>
            </w:pPr>
            <w:r>
              <w:rPr>
                <w:rFonts w:eastAsia="等线"/>
                <w:lang w:val="en-US" w:eastAsia="zh-CN"/>
              </w:rPr>
              <w:t>Support.</w:t>
            </w:r>
          </w:p>
        </w:tc>
      </w:tr>
      <w:tr w:rsidR="008E210B" w14:paraId="7276705B" w14:textId="77777777" w:rsidTr="00036F27">
        <w:tc>
          <w:tcPr>
            <w:tcW w:w="1809" w:type="dxa"/>
            <w:shd w:val="clear" w:color="auto" w:fill="A6A6A6" w:themeFill="background1" w:themeFillShade="A6"/>
          </w:tcPr>
          <w:p w14:paraId="4BB617CB" w14:textId="6FFAF81A" w:rsidR="008E210B" w:rsidRDefault="008E210B" w:rsidP="008E210B">
            <w:pPr>
              <w:rPr>
                <w:rFonts w:eastAsia="等线"/>
                <w:lang w:val="en-US" w:eastAsia="zh-CN"/>
              </w:rPr>
            </w:pPr>
            <w:r>
              <w:rPr>
                <w:rFonts w:eastAsia="等线"/>
                <w:lang w:eastAsia="zh-CN"/>
              </w:rPr>
              <w:t>CEWiT</w:t>
            </w:r>
          </w:p>
        </w:tc>
        <w:tc>
          <w:tcPr>
            <w:tcW w:w="7797" w:type="dxa"/>
            <w:shd w:val="clear" w:color="auto" w:fill="A6A6A6" w:themeFill="background1" w:themeFillShade="A6"/>
          </w:tcPr>
          <w:p w14:paraId="23BBB0B2" w14:textId="0A0CDE2E" w:rsidR="008E210B" w:rsidRDefault="008E210B" w:rsidP="008E210B">
            <w:pPr>
              <w:rPr>
                <w:rFonts w:eastAsia="等线"/>
                <w:lang w:val="en-US" w:eastAsia="zh-CN"/>
              </w:rPr>
            </w:pPr>
            <w:r>
              <w:rPr>
                <w:rFonts w:eastAsia="等线"/>
                <w:lang w:eastAsia="zh-CN"/>
              </w:rPr>
              <w:t>Support</w:t>
            </w:r>
          </w:p>
        </w:tc>
      </w:tr>
      <w:tr w:rsidR="005D010F" w14:paraId="07A837FC" w14:textId="77777777" w:rsidTr="00036F27">
        <w:tc>
          <w:tcPr>
            <w:tcW w:w="1809" w:type="dxa"/>
            <w:shd w:val="clear" w:color="auto" w:fill="A6A6A6" w:themeFill="background1" w:themeFillShade="A6"/>
          </w:tcPr>
          <w:p w14:paraId="4506265E" w14:textId="42810B9E" w:rsidR="005D010F" w:rsidRDefault="005D010F" w:rsidP="005D010F">
            <w:pPr>
              <w:rPr>
                <w:rFonts w:eastAsia="等线"/>
                <w:lang w:eastAsia="zh-CN"/>
              </w:rPr>
            </w:pPr>
            <w:r>
              <w:rPr>
                <w:rFonts w:eastAsia="PMingLiU" w:hint="eastAsia"/>
                <w:lang w:val="en-US" w:eastAsia="zh-TW"/>
              </w:rPr>
              <w:t>M</w:t>
            </w:r>
            <w:r>
              <w:rPr>
                <w:rFonts w:eastAsia="PMingLiU"/>
                <w:lang w:val="en-US" w:eastAsia="zh-TW"/>
              </w:rPr>
              <w:t>ediaTek</w:t>
            </w:r>
          </w:p>
        </w:tc>
        <w:tc>
          <w:tcPr>
            <w:tcW w:w="7797" w:type="dxa"/>
            <w:shd w:val="clear" w:color="auto" w:fill="A6A6A6" w:themeFill="background1" w:themeFillShade="A6"/>
          </w:tcPr>
          <w:p w14:paraId="17FAB2C0" w14:textId="6BA77A79" w:rsidR="005D010F" w:rsidRDefault="005D010F" w:rsidP="005D010F">
            <w:pPr>
              <w:rPr>
                <w:rFonts w:eastAsia="等线"/>
                <w:lang w:eastAsia="zh-CN"/>
              </w:rPr>
            </w:pPr>
            <w:r>
              <w:rPr>
                <w:rFonts w:eastAsia="PMingLiU" w:hint="eastAsia"/>
                <w:lang w:val="en-US" w:eastAsia="zh-TW"/>
              </w:rPr>
              <w:t>S</w:t>
            </w:r>
            <w:r>
              <w:rPr>
                <w:rFonts w:eastAsia="PMingLiU"/>
                <w:lang w:val="en-US" w:eastAsia="zh-TW"/>
              </w:rPr>
              <w:t>upport.</w:t>
            </w:r>
          </w:p>
        </w:tc>
      </w:tr>
      <w:tr w:rsidR="008716E1" w14:paraId="1EFB9D85" w14:textId="77777777" w:rsidTr="00036F27">
        <w:tc>
          <w:tcPr>
            <w:tcW w:w="1809" w:type="dxa"/>
            <w:shd w:val="clear" w:color="auto" w:fill="A6A6A6" w:themeFill="background1" w:themeFillShade="A6"/>
          </w:tcPr>
          <w:p w14:paraId="1C533A68" w14:textId="4EA4B1F5" w:rsidR="008716E1" w:rsidRPr="008716E1" w:rsidRDefault="008716E1" w:rsidP="008716E1">
            <w:r w:rsidRPr="008716E1">
              <w:t>Lenovo</w:t>
            </w:r>
          </w:p>
        </w:tc>
        <w:tc>
          <w:tcPr>
            <w:tcW w:w="7797" w:type="dxa"/>
            <w:shd w:val="clear" w:color="auto" w:fill="A6A6A6" w:themeFill="background1" w:themeFillShade="A6"/>
          </w:tcPr>
          <w:p w14:paraId="3FF46CB8" w14:textId="1F4BDA53" w:rsidR="008716E1" w:rsidRDefault="008716E1" w:rsidP="008716E1">
            <w:pPr>
              <w:rPr>
                <w:rFonts w:eastAsia="PMingLiU"/>
                <w:lang w:val="en-US" w:eastAsia="zh-TW"/>
              </w:rPr>
            </w:pPr>
            <w:r>
              <w:rPr>
                <w:rFonts w:eastAsia="等线"/>
                <w:lang w:val="en-US" w:eastAsia="zh-CN"/>
              </w:rPr>
              <w:t>Support</w:t>
            </w:r>
          </w:p>
        </w:tc>
      </w:tr>
      <w:tr w:rsidR="00A54634" w14:paraId="551550A1" w14:textId="77777777" w:rsidTr="00036F27">
        <w:tc>
          <w:tcPr>
            <w:tcW w:w="1809" w:type="dxa"/>
            <w:shd w:val="clear" w:color="auto" w:fill="A6A6A6" w:themeFill="background1" w:themeFillShade="A6"/>
          </w:tcPr>
          <w:p w14:paraId="19486996" w14:textId="3BE6E055" w:rsidR="00A54634" w:rsidRPr="00A54634" w:rsidRDefault="00A54634" w:rsidP="008716E1">
            <w:pPr>
              <w:rPr>
                <w:rFonts w:eastAsiaTheme="minorEastAsia"/>
                <w:lang w:eastAsia="zh-CN"/>
              </w:rPr>
            </w:pPr>
            <w:r>
              <w:rPr>
                <w:rFonts w:eastAsiaTheme="minorEastAsia"/>
                <w:lang w:eastAsia="zh-CN"/>
              </w:rPr>
              <w:t>Vivo</w:t>
            </w:r>
          </w:p>
        </w:tc>
        <w:tc>
          <w:tcPr>
            <w:tcW w:w="7797" w:type="dxa"/>
            <w:shd w:val="clear" w:color="auto" w:fill="A6A6A6" w:themeFill="background1" w:themeFillShade="A6"/>
          </w:tcPr>
          <w:p w14:paraId="0A074CAD" w14:textId="4031C079" w:rsidR="00A54634" w:rsidRDefault="00A54634" w:rsidP="008716E1">
            <w:pPr>
              <w:rPr>
                <w:rFonts w:eastAsia="等线"/>
                <w:lang w:val="en-US" w:eastAsia="zh-CN"/>
              </w:rPr>
            </w:pPr>
            <w:r>
              <w:rPr>
                <w:rFonts w:eastAsia="等线"/>
                <w:lang w:val="en-US" w:eastAsia="zh-CN"/>
              </w:rPr>
              <w:t xml:space="preserve">We agree with the principle. We think some parameter such as “repetition on/off” is used for beam sweeping indication. </w:t>
            </w:r>
          </w:p>
        </w:tc>
      </w:tr>
      <w:tr w:rsidR="00DA6F52" w14:paraId="7F5DE9B5" w14:textId="77777777" w:rsidTr="00036F27">
        <w:tc>
          <w:tcPr>
            <w:tcW w:w="1809" w:type="dxa"/>
            <w:shd w:val="clear" w:color="auto" w:fill="A6A6A6" w:themeFill="background1" w:themeFillShade="A6"/>
          </w:tcPr>
          <w:p w14:paraId="7BBE5E93" w14:textId="25A74A36" w:rsidR="00DA6F52" w:rsidRDefault="00DA6F52" w:rsidP="008716E1">
            <w:pPr>
              <w:rPr>
                <w:rFonts w:eastAsiaTheme="minorEastAsia"/>
                <w:lang w:eastAsia="zh-CN"/>
              </w:rPr>
            </w:pPr>
            <w:r>
              <w:rPr>
                <w:rFonts w:eastAsiaTheme="minorEastAsia"/>
                <w:lang w:eastAsia="zh-CN"/>
              </w:rPr>
              <w:t>IIT-K</w:t>
            </w:r>
          </w:p>
        </w:tc>
        <w:tc>
          <w:tcPr>
            <w:tcW w:w="7797" w:type="dxa"/>
            <w:shd w:val="clear" w:color="auto" w:fill="A6A6A6" w:themeFill="background1" w:themeFillShade="A6"/>
          </w:tcPr>
          <w:p w14:paraId="513F2AE8" w14:textId="3C7F1062" w:rsidR="00DA6F52" w:rsidRDefault="00DA6F52" w:rsidP="008716E1">
            <w:pPr>
              <w:rPr>
                <w:rFonts w:eastAsia="等线"/>
                <w:lang w:val="en-US" w:eastAsia="zh-CN"/>
              </w:rPr>
            </w:pPr>
            <w:r>
              <w:rPr>
                <w:rFonts w:eastAsia="等线"/>
                <w:lang w:val="en-US" w:eastAsia="zh-CN"/>
              </w:rPr>
              <w:t>Support.</w:t>
            </w:r>
          </w:p>
        </w:tc>
      </w:tr>
      <w:tr w:rsidR="008F7133" w14:paraId="50F8FB94" w14:textId="77777777" w:rsidTr="00036F27">
        <w:tc>
          <w:tcPr>
            <w:tcW w:w="18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257476" w14:textId="77777777" w:rsidR="008F7133" w:rsidRPr="008F7133" w:rsidRDefault="008F7133" w:rsidP="003724D1">
            <w:pPr>
              <w:rPr>
                <w:rFonts w:eastAsiaTheme="minorEastAsia"/>
                <w:lang w:eastAsia="zh-CN"/>
              </w:rPr>
            </w:pPr>
            <w:r w:rsidRPr="008F7133">
              <w:rPr>
                <w:rFonts w:eastAsiaTheme="minorEastAsia" w:hint="eastAsia"/>
                <w:lang w:eastAsia="zh-CN"/>
              </w:rPr>
              <w:lastRenderedPageBreak/>
              <w:t>C</w:t>
            </w:r>
            <w:r w:rsidRPr="008F7133">
              <w:rPr>
                <w:rFonts w:eastAsiaTheme="minorEastAsia"/>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F1D610" w14:textId="77777777" w:rsidR="008F7133" w:rsidRDefault="008F7133" w:rsidP="003724D1">
            <w:pPr>
              <w:rPr>
                <w:rFonts w:eastAsia="等线"/>
                <w:lang w:val="en-US" w:eastAsia="zh-CN"/>
              </w:rPr>
            </w:pPr>
            <w:r>
              <w:rPr>
                <w:rFonts w:eastAsia="等线"/>
                <w:lang w:val="en-US" w:eastAsia="zh-CN"/>
              </w:rPr>
              <w:t>G</w:t>
            </w:r>
            <w:r>
              <w:rPr>
                <w:rFonts w:eastAsia="等线" w:hint="eastAsia"/>
                <w:lang w:val="en-US" w:eastAsia="zh-CN"/>
              </w:rPr>
              <w:t>ener</w:t>
            </w:r>
            <w:r>
              <w:rPr>
                <w:rFonts w:eastAsia="等线"/>
                <w:lang w:val="en-US" w:eastAsia="zh-CN"/>
              </w:rPr>
              <w:t xml:space="preserve">al fine with the proposal. The updates from ZTE seems better. </w:t>
            </w:r>
          </w:p>
          <w:p w14:paraId="41AE261D" w14:textId="77777777" w:rsidR="008F7133" w:rsidRDefault="008F7133" w:rsidP="003724D1">
            <w:pPr>
              <w:rPr>
                <w:rFonts w:eastAsia="等线"/>
                <w:lang w:val="en-US" w:eastAsia="zh-CN"/>
              </w:rPr>
            </w:pPr>
            <w:r>
              <w:rPr>
                <w:rFonts w:eastAsia="等线"/>
                <w:lang w:val="en-US" w:eastAsia="zh-CN"/>
              </w:rPr>
              <w:t>In our view, the beams in the beam sweeping should be the predefined beams. And the pattern of the sweeping should be consistent for this procedure.</w:t>
            </w:r>
          </w:p>
        </w:tc>
      </w:tr>
      <w:tr w:rsidR="009417E1" w14:paraId="7407A32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59FEFB" w14:textId="77777777" w:rsidR="009417E1" w:rsidRPr="008F7133" w:rsidRDefault="009417E1" w:rsidP="003724D1">
            <w:pPr>
              <w:rPr>
                <w:rFonts w:eastAsiaTheme="minorEastAsia"/>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97BBAC" w14:textId="77777777" w:rsidR="009417E1" w:rsidRDefault="009417E1" w:rsidP="003724D1">
            <w:pPr>
              <w:rPr>
                <w:rFonts w:eastAsia="等线"/>
                <w:lang w:val="en-US" w:eastAsia="zh-CN"/>
              </w:rPr>
            </w:pPr>
            <w:r>
              <w:rPr>
                <w:rFonts w:eastAsia="等线"/>
                <w:lang w:eastAsia="zh-CN"/>
              </w:rPr>
              <w:t>Support</w:t>
            </w:r>
          </w:p>
        </w:tc>
      </w:tr>
    </w:tbl>
    <w:p w14:paraId="54728703" w14:textId="77777777" w:rsidR="000910B5" w:rsidRPr="008F7133" w:rsidRDefault="000910B5">
      <w:pPr>
        <w:rPr>
          <w:lang w:val="en-US" w:eastAsia="ja-JP"/>
        </w:rPr>
      </w:pPr>
    </w:p>
    <w:p w14:paraId="48B257A1" w14:textId="77777777" w:rsidR="000910B5" w:rsidRDefault="00706231">
      <w:pPr>
        <w:pStyle w:val="4"/>
      </w:pPr>
      <w:r>
        <w:t>Proposal 2-1-2-2</w:t>
      </w:r>
    </w:p>
    <w:p w14:paraId="7CD897A6" w14:textId="77777777" w:rsidR="000910B5" w:rsidRDefault="00706231">
      <w:pPr>
        <w:rPr>
          <w:lang w:eastAsia="zh-CN"/>
        </w:rPr>
      </w:pPr>
      <w:r>
        <w:rPr>
          <w:lang w:eastAsia="zh-CN"/>
        </w:rPr>
        <w:t>This proposal is about how an access link beam is referred in the access link beam indication. According to the contributions submitted to this meeting, the following options are proposed/mentioned by companies.</w:t>
      </w:r>
    </w:p>
    <w:p w14:paraId="1C3EA52E" w14:textId="0FE40296"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2-1-2-2:</w:t>
      </w:r>
      <w:r>
        <w:rPr>
          <w:rFonts w:eastAsia="Yu Mincho"/>
          <w:szCs w:val="22"/>
          <w:lang w:eastAsia="ja-JP"/>
        </w:rPr>
        <w:t xml:space="preserve"> </w:t>
      </w:r>
      <w:r>
        <w:rPr>
          <w:rFonts w:eastAsia="Yu Mincho"/>
          <w:i/>
          <w:iCs/>
          <w:szCs w:val="22"/>
          <w:lang w:eastAsia="ja-JP"/>
        </w:rPr>
        <w:t xml:space="preserve">In the access link beam indication, an access link beam can be </w:t>
      </w:r>
      <w:r w:rsidRPr="00D93C1D">
        <w:rPr>
          <w:rFonts w:eastAsia="Yu Mincho"/>
          <w:i/>
          <w:iCs/>
          <w:strike/>
          <w:color w:val="FF0000"/>
          <w:szCs w:val="22"/>
          <w:lang w:eastAsia="ja-JP"/>
        </w:rPr>
        <w:t xml:space="preserve">referred </w:t>
      </w:r>
      <w:r w:rsidR="00D93C1D" w:rsidRPr="00D93C1D">
        <w:rPr>
          <w:rFonts w:eastAsia="Yu Mincho"/>
          <w:i/>
          <w:iCs/>
          <w:color w:val="FF0000"/>
          <w:szCs w:val="22"/>
          <w:lang w:eastAsia="ja-JP"/>
        </w:rPr>
        <w:t xml:space="preserve">represented </w:t>
      </w:r>
      <w:r>
        <w:rPr>
          <w:rFonts w:eastAsia="Yu Mincho"/>
          <w:i/>
          <w:iCs/>
          <w:szCs w:val="22"/>
          <w:lang w:eastAsia="ja-JP"/>
        </w:rPr>
        <w:t>by:</w:t>
      </w:r>
    </w:p>
    <w:p w14:paraId="2A53A284"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A beam index</w:t>
      </w:r>
    </w:p>
    <w:p w14:paraId="658E5C65"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Note: The corresponding time domain resource of the beam may be indicated independently.</w:t>
      </w:r>
    </w:p>
    <w:p w14:paraId="217B829C"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An index of a reference RS (or a TCI-like indicator</w:t>
      </w:r>
      <w:r>
        <w:rPr>
          <w:rFonts w:asciiTheme="minorEastAsia" w:eastAsiaTheme="minorEastAsia" w:hAnsiTheme="minorEastAsia" w:hint="eastAsia"/>
          <w:i/>
          <w:iCs/>
          <w:szCs w:val="22"/>
          <w:lang w:eastAsia="zh-CN"/>
        </w:rPr>
        <w:t>)</w:t>
      </w:r>
    </w:p>
    <w:p w14:paraId="1A4E4E13"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FFS: The definition of </w:t>
      </w:r>
      <w:r>
        <w:rPr>
          <w:rFonts w:eastAsia="Yu Mincho"/>
          <w:i/>
          <w:iCs/>
          <w:szCs w:val="22"/>
          <w:lang w:val="en-US" w:eastAsia="ja-JP"/>
        </w:rPr>
        <w:t xml:space="preserve">the </w:t>
      </w:r>
      <w:r>
        <w:rPr>
          <w:rFonts w:eastAsia="Yu Mincho"/>
          <w:i/>
          <w:iCs/>
          <w:szCs w:val="22"/>
          <w:lang w:eastAsia="ja-JP"/>
        </w:rPr>
        <w:t>reference RS. The corresponding time domain resource may be included in the definition of the reference RS.</w:t>
      </w:r>
    </w:p>
    <w:p w14:paraId="4915F99B"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FFS: The definition of the association between the reference RS and the indicated access link beam.</w:t>
      </w:r>
    </w:p>
    <w:p w14:paraId="6B158CD1"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3: An indicated time domain resource</w:t>
      </w:r>
    </w:p>
    <w:p w14:paraId="34C82224" w14:textId="77777777" w:rsidR="000910B5" w:rsidRDefault="0070623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FFS: How to pre-configure the relation between the time domain resource and the indicated access link beam.</w:t>
      </w:r>
    </w:p>
    <w:p w14:paraId="7CD28E6C" w14:textId="77777777" w:rsidR="000910B5" w:rsidRDefault="00706231">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color w:val="FF0000"/>
          <w:szCs w:val="22"/>
          <w:lang w:eastAsia="ja-JP"/>
        </w:rPr>
        <w:t xml:space="preserve">Note: </w:t>
      </w:r>
      <w:bookmarkStart w:id="18" w:name="_Hlk103599844"/>
      <w:r>
        <w:rPr>
          <w:rFonts w:eastAsia="Yu Mincho"/>
          <w:i/>
          <w:iCs/>
          <w:color w:val="FF0000"/>
          <w:szCs w:val="22"/>
          <w:lang w:eastAsia="ja-JP"/>
        </w:rPr>
        <w:t>Here is no implication that the NCR can send the UEs the reference signal which is generated by the NCR or receive/process the reference signal from the UEs.</w:t>
      </w:r>
      <w:bookmarkEnd w:id="18"/>
    </w:p>
    <w:p w14:paraId="34AED326"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0DBCB38C" w14:textId="77777777">
        <w:trPr>
          <w:trHeight w:val="397"/>
        </w:trPr>
        <w:tc>
          <w:tcPr>
            <w:tcW w:w="9606" w:type="dxa"/>
            <w:gridSpan w:val="2"/>
            <w:shd w:val="clear" w:color="auto" w:fill="auto"/>
            <w:vAlign w:val="center"/>
          </w:tcPr>
          <w:p w14:paraId="31E733D8"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6CA2804E" w14:textId="77777777">
        <w:trPr>
          <w:trHeight w:val="397"/>
        </w:trPr>
        <w:tc>
          <w:tcPr>
            <w:tcW w:w="1809" w:type="dxa"/>
            <w:shd w:val="clear" w:color="auto" w:fill="00B0F0"/>
            <w:vAlign w:val="center"/>
          </w:tcPr>
          <w:p w14:paraId="1B40BFAE"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1E062412" w14:textId="77777777" w:rsidR="000910B5" w:rsidRDefault="00706231">
            <w:pPr>
              <w:jc w:val="center"/>
              <w:rPr>
                <w:rFonts w:eastAsia="等线"/>
                <w:b/>
                <w:bCs/>
                <w:lang w:eastAsia="zh-CN"/>
              </w:rPr>
            </w:pPr>
            <w:r>
              <w:rPr>
                <w:rFonts w:eastAsia="等线"/>
                <w:b/>
                <w:bCs/>
                <w:lang w:eastAsia="zh-CN"/>
              </w:rPr>
              <w:t>Comments</w:t>
            </w:r>
          </w:p>
        </w:tc>
      </w:tr>
      <w:tr w:rsidR="000910B5" w14:paraId="3B08CE74" w14:textId="77777777">
        <w:tc>
          <w:tcPr>
            <w:tcW w:w="1809" w:type="dxa"/>
            <w:shd w:val="clear" w:color="auto" w:fill="auto"/>
          </w:tcPr>
          <w:p w14:paraId="31213243"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61920CFA" w14:textId="77777777" w:rsidR="000910B5" w:rsidRDefault="00706231">
            <w:pPr>
              <w:rPr>
                <w:rFonts w:eastAsia="等线"/>
                <w:lang w:eastAsia="zh-CN"/>
              </w:rPr>
            </w:pPr>
            <w:r>
              <w:rPr>
                <w:rFonts w:eastAsia="等线"/>
                <w:lang w:eastAsia="zh-CN"/>
              </w:rPr>
              <w:t xml:space="preserve">Support in general. For option2, we would like to clarify that </w:t>
            </w:r>
            <w:r>
              <w:rPr>
                <w:lang w:val="en-US" w:eastAsia="ja-JP"/>
              </w:rPr>
              <w:t>NCR-RU</w:t>
            </w:r>
            <w:r>
              <w:rPr>
                <w:i/>
                <w:iCs/>
                <w:lang w:val="en-US" w:eastAsia="ja-JP"/>
              </w:rPr>
              <w:t xml:space="preserve"> </w:t>
            </w:r>
            <w:r>
              <w:rPr>
                <w:lang w:val="en-US" w:eastAsia="ja-JP"/>
              </w:rPr>
              <w:t>does not transmit/receive a reference signal by itself, which means on the time resource of “reference RS” defined in option2, NCR-RU only forward signal from gNB to UE or from UE to gNB.</w:t>
            </w:r>
          </w:p>
        </w:tc>
      </w:tr>
      <w:tr w:rsidR="000910B5" w14:paraId="1F97244D" w14:textId="77777777">
        <w:tc>
          <w:tcPr>
            <w:tcW w:w="1809" w:type="dxa"/>
            <w:shd w:val="clear" w:color="auto" w:fill="auto"/>
          </w:tcPr>
          <w:p w14:paraId="5BE506BD"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C406F40" w14:textId="77777777" w:rsidR="000910B5" w:rsidRDefault="00706231">
            <w:pPr>
              <w:rPr>
                <w:rFonts w:eastAsia="等线"/>
                <w:lang w:eastAsia="zh-CN"/>
              </w:rPr>
            </w:pPr>
            <w:r>
              <w:rPr>
                <w:rFonts w:eastAsia="等线"/>
                <w:lang w:eastAsia="zh-CN"/>
              </w:rPr>
              <w:t>Few comments from our side:</w:t>
            </w:r>
          </w:p>
          <w:p w14:paraId="4EF8EE59" w14:textId="77777777" w:rsidR="000910B5" w:rsidRDefault="00706231">
            <w:pPr>
              <w:pStyle w:val="ab"/>
              <w:numPr>
                <w:ilvl w:val="0"/>
                <w:numId w:val="9"/>
              </w:numPr>
              <w:ind w:firstLineChars="0"/>
              <w:rPr>
                <w:rFonts w:eastAsia="等线"/>
                <w:lang w:eastAsia="zh-CN"/>
              </w:rPr>
            </w:pPr>
            <w:r>
              <w:rPr>
                <w:rFonts w:eastAsia="等线"/>
                <w:lang w:eastAsia="zh-CN"/>
              </w:rPr>
              <w:t xml:space="preserve">In the main bullet, “referred” should be replaced by “signalled”. </w:t>
            </w:r>
          </w:p>
          <w:p w14:paraId="3EDCAF2A" w14:textId="77777777" w:rsidR="000910B5" w:rsidRDefault="00706231">
            <w:pPr>
              <w:pStyle w:val="ab"/>
              <w:numPr>
                <w:ilvl w:val="0"/>
                <w:numId w:val="9"/>
              </w:numPr>
              <w:ind w:firstLineChars="0"/>
              <w:rPr>
                <w:rFonts w:eastAsia="等线"/>
                <w:lang w:eastAsia="zh-CN"/>
              </w:rPr>
            </w:pPr>
            <w:r>
              <w:rPr>
                <w:rFonts w:eastAsia="等线"/>
                <w:lang w:eastAsia="zh-CN"/>
              </w:rPr>
              <w:t>In option 1, maybe better to replace “reference RS” by “source RS” to be better aligned with existing TCI framework</w:t>
            </w:r>
          </w:p>
          <w:p w14:paraId="3338A823" w14:textId="77777777" w:rsidR="000910B5" w:rsidRDefault="00706231">
            <w:pPr>
              <w:pStyle w:val="ab"/>
              <w:numPr>
                <w:ilvl w:val="0"/>
                <w:numId w:val="9"/>
              </w:numPr>
              <w:ind w:firstLineChars="0"/>
              <w:rPr>
                <w:rFonts w:eastAsia="等线"/>
                <w:lang w:eastAsia="zh-CN"/>
              </w:rPr>
            </w:pPr>
            <w:r>
              <w:rPr>
                <w:rFonts w:eastAsia="等线"/>
                <w:lang w:eastAsia="zh-CN"/>
              </w:rPr>
              <w:t>Option 3 is not clear to us. If we understand correctly, basically a pre-configuration is signalled to the repeater where time domain resource is associated with corresponding beam. Then what’s the point of indicating time domain resource? As the time-domain resource will occur, corresponding pre-configured beam will be applied anyways. In our view, Option 3 is basically a semi-static method for option 1 and option 2</w:t>
            </w:r>
          </w:p>
        </w:tc>
      </w:tr>
      <w:tr w:rsidR="000910B5" w14:paraId="27817884" w14:textId="77777777">
        <w:tc>
          <w:tcPr>
            <w:tcW w:w="1809" w:type="dxa"/>
            <w:shd w:val="clear" w:color="auto" w:fill="auto"/>
          </w:tcPr>
          <w:p w14:paraId="045872CC"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5038A0E6" w14:textId="77777777" w:rsidR="000910B5" w:rsidRPr="00214056" w:rsidRDefault="00706231">
            <w:pPr>
              <w:rPr>
                <w:rFonts w:eastAsia="等线"/>
                <w:lang w:eastAsia="zh-CN"/>
              </w:rPr>
            </w:pPr>
            <w:r w:rsidRPr="00214056">
              <w:rPr>
                <w:rFonts w:eastAsia="等线"/>
                <w:lang w:eastAsia="zh-CN"/>
              </w:rPr>
              <w:t>In response to DCM, a note is added to avoid misunderstanding.</w:t>
            </w:r>
          </w:p>
        </w:tc>
      </w:tr>
      <w:tr w:rsidR="000910B5" w14:paraId="27DC1DD6" w14:textId="77777777">
        <w:tc>
          <w:tcPr>
            <w:tcW w:w="1809" w:type="dxa"/>
            <w:shd w:val="clear" w:color="auto" w:fill="auto"/>
          </w:tcPr>
          <w:p w14:paraId="2CF91514"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6AAA71C9" w14:textId="77777777" w:rsidR="000910B5" w:rsidRPr="00214056" w:rsidRDefault="00706231">
            <w:pPr>
              <w:rPr>
                <w:rFonts w:eastAsia="等线"/>
                <w:lang w:val="en-US" w:eastAsia="zh-CN"/>
              </w:rPr>
            </w:pPr>
            <w:r w:rsidRPr="00214056">
              <w:rPr>
                <w:rFonts w:eastAsia="等线" w:hint="eastAsia"/>
                <w:lang w:val="en-US" w:eastAsia="zh-CN"/>
              </w:rPr>
              <w:t>We are fine to list the potential solutions for beam indication method. Just one question for Option 3, it seems the time domain resource only is one candidate solution, but it</w:t>
            </w:r>
            <w:r w:rsidRPr="00214056">
              <w:rPr>
                <w:rFonts w:eastAsia="等线"/>
                <w:lang w:val="en-US" w:eastAsia="zh-CN"/>
              </w:rPr>
              <w:t>’</w:t>
            </w:r>
            <w:r w:rsidRPr="00214056">
              <w:rPr>
                <w:rFonts w:eastAsia="等线" w:hint="eastAsia"/>
                <w:lang w:val="en-US" w:eastAsia="zh-CN"/>
              </w:rPr>
              <w:t>s not clear how can the NCR determine the beam according to time domain resource only. From our view, Option 3 can be incorporated into Option 1 and 2, because the RS or beam index is essential for the NCR to understand which beam should be used.</w:t>
            </w:r>
          </w:p>
        </w:tc>
      </w:tr>
      <w:tr w:rsidR="00BB5D2C" w14:paraId="0E7C93E5" w14:textId="77777777">
        <w:tc>
          <w:tcPr>
            <w:tcW w:w="1809" w:type="dxa"/>
            <w:shd w:val="clear" w:color="auto" w:fill="auto"/>
          </w:tcPr>
          <w:p w14:paraId="2CD884D0" w14:textId="204CE78D" w:rsidR="00BB5D2C" w:rsidRDefault="00BB5D2C">
            <w:pPr>
              <w:rPr>
                <w:rFonts w:eastAsia="等线"/>
                <w:lang w:val="en-US" w:eastAsia="zh-CN"/>
              </w:rPr>
            </w:pPr>
            <w:r>
              <w:rPr>
                <w:rFonts w:eastAsia="等线"/>
                <w:lang w:val="en-US" w:eastAsia="zh-CN"/>
              </w:rPr>
              <w:lastRenderedPageBreak/>
              <w:t xml:space="preserve">Intel </w:t>
            </w:r>
          </w:p>
        </w:tc>
        <w:tc>
          <w:tcPr>
            <w:tcW w:w="7797" w:type="dxa"/>
            <w:shd w:val="clear" w:color="auto" w:fill="auto"/>
          </w:tcPr>
          <w:p w14:paraId="50177B9F" w14:textId="77777777" w:rsidR="00BB5D2C" w:rsidRPr="00214056" w:rsidRDefault="00BB5D2C" w:rsidP="00BB5D2C">
            <w:pPr>
              <w:rPr>
                <w:rFonts w:eastAsia="等线"/>
                <w:lang w:eastAsia="zh-CN"/>
              </w:rPr>
            </w:pPr>
            <w:r w:rsidRPr="00214056">
              <w:rPr>
                <w:rFonts w:eastAsia="等线"/>
                <w:lang w:eastAsia="zh-CN"/>
              </w:rPr>
              <w:t>Support option 1 and option 2 in general. For option 3, we don’t fully understand how it works and what is the benefit comparing with option 1/2.</w:t>
            </w:r>
          </w:p>
          <w:p w14:paraId="2FEE6405" w14:textId="2BF0F5C7" w:rsidR="00BB5D2C" w:rsidRPr="00214056" w:rsidRDefault="00BB5D2C" w:rsidP="00BB5D2C">
            <w:pPr>
              <w:rPr>
                <w:rFonts w:eastAsia="等线"/>
                <w:lang w:eastAsia="zh-CN"/>
              </w:rPr>
            </w:pPr>
            <w:r w:rsidRPr="00214056">
              <w:rPr>
                <w:rFonts w:eastAsia="等线"/>
                <w:lang w:eastAsia="zh-CN"/>
              </w:rPr>
              <w:t>We support the note, which is a basic assumption of NCR.</w:t>
            </w:r>
          </w:p>
          <w:p w14:paraId="096BFAAE" w14:textId="677FE4D0" w:rsidR="00BB5D2C" w:rsidRPr="00214056" w:rsidRDefault="00BB5D2C" w:rsidP="00BB5D2C">
            <w:pPr>
              <w:rPr>
                <w:rFonts w:eastAsia="等线"/>
                <w:lang w:val="en-US" w:eastAsia="zh-CN"/>
              </w:rPr>
            </w:pPr>
            <w:r w:rsidRPr="00214056">
              <w:rPr>
                <w:rFonts w:eastAsia="等线"/>
                <w:lang w:eastAsia="zh-CN"/>
              </w:rPr>
              <w:t>Besides, we’d like to clarify, are these options exclusive, or can be combined used, or different option can be used for different signals/channels, e.g., option 2 for cell-specific channel/signals and option 1 for unicast channel/signals?</w:t>
            </w:r>
          </w:p>
        </w:tc>
      </w:tr>
      <w:tr w:rsidR="008E210B" w14:paraId="0157C25A" w14:textId="77777777">
        <w:tc>
          <w:tcPr>
            <w:tcW w:w="1809" w:type="dxa"/>
            <w:shd w:val="clear" w:color="auto" w:fill="auto"/>
          </w:tcPr>
          <w:p w14:paraId="0B7CB493" w14:textId="082399F9"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4A282672" w14:textId="58D6AA2A" w:rsidR="008E210B" w:rsidRPr="00214056" w:rsidRDefault="008E210B" w:rsidP="008E210B">
            <w:pPr>
              <w:rPr>
                <w:rFonts w:eastAsia="等线"/>
                <w:lang w:eastAsia="zh-CN"/>
              </w:rPr>
            </w:pPr>
            <w:r w:rsidRPr="00214056">
              <w:rPr>
                <w:rFonts w:eastAsia="等线"/>
                <w:lang w:eastAsia="zh-CN"/>
              </w:rPr>
              <w:t>Support</w:t>
            </w:r>
          </w:p>
        </w:tc>
      </w:tr>
      <w:tr w:rsidR="005D010F" w14:paraId="65134F5E" w14:textId="77777777">
        <w:tc>
          <w:tcPr>
            <w:tcW w:w="1809" w:type="dxa"/>
            <w:shd w:val="clear" w:color="auto" w:fill="auto"/>
          </w:tcPr>
          <w:p w14:paraId="4BCF32D4" w14:textId="24DAE066" w:rsidR="005D010F" w:rsidRPr="005D010F" w:rsidRDefault="005D010F" w:rsidP="008E210B">
            <w:pPr>
              <w:rPr>
                <w:rFonts w:eastAsia="PMingLiU"/>
                <w:lang w:eastAsia="zh-TW"/>
              </w:rPr>
            </w:pPr>
            <w:r>
              <w:rPr>
                <w:rFonts w:eastAsia="PMingLiU" w:hint="eastAsia"/>
                <w:lang w:eastAsia="zh-TW"/>
              </w:rPr>
              <w:t>M</w:t>
            </w:r>
            <w:r>
              <w:rPr>
                <w:rFonts w:eastAsia="PMingLiU"/>
                <w:lang w:eastAsia="zh-TW"/>
              </w:rPr>
              <w:t>ediaTek</w:t>
            </w:r>
          </w:p>
        </w:tc>
        <w:tc>
          <w:tcPr>
            <w:tcW w:w="7797" w:type="dxa"/>
            <w:shd w:val="clear" w:color="auto" w:fill="auto"/>
          </w:tcPr>
          <w:p w14:paraId="66DDC674" w14:textId="5ACB346F" w:rsidR="005D010F" w:rsidRPr="00214056" w:rsidRDefault="005D010F" w:rsidP="008E210B">
            <w:pPr>
              <w:rPr>
                <w:rFonts w:eastAsia="PMingLiU"/>
                <w:lang w:eastAsia="zh-TW"/>
              </w:rPr>
            </w:pPr>
            <w:r w:rsidRPr="00214056">
              <w:rPr>
                <w:rFonts w:eastAsia="PMingLiU" w:hint="eastAsia"/>
                <w:lang w:eastAsia="zh-TW"/>
              </w:rPr>
              <w:t>S</w:t>
            </w:r>
            <w:r w:rsidRPr="00214056">
              <w:rPr>
                <w:rFonts w:eastAsia="PMingLiU"/>
                <w:lang w:eastAsia="zh-TW"/>
              </w:rPr>
              <w:t>upport</w:t>
            </w:r>
          </w:p>
        </w:tc>
      </w:tr>
      <w:tr w:rsidR="008716E1" w14:paraId="6ECF5CCC" w14:textId="77777777">
        <w:tc>
          <w:tcPr>
            <w:tcW w:w="1809" w:type="dxa"/>
            <w:shd w:val="clear" w:color="auto" w:fill="auto"/>
          </w:tcPr>
          <w:p w14:paraId="10BE48BE" w14:textId="6EE0391E" w:rsidR="008716E1" w:rsidRPr="008716E1" w:rsidRDefault="008716E1" w:rsidP="008716E1">
            <w:r>
              <w:rPr>
                <w:rFonts w:eastAsia="等线"/>
                <w:lang w:val="en-US" w:eastAsia="zh-CN"/>
              </w:rPr>
              <w:t>Lenovo</w:t>
            </w:r>
          </w:p>
        </w:tc>
        <w:tc>
          <w:tcPr>
            <w:tcW w:w="7797" w:type="dxa"/>
            <w:shd w:val="clear" w:color="auto" w:fill="auto"/>
          </w:tcPr>
          <w:p w14:paraId="6EF958C4" w14:textId="2AFC36CD" w:rsidR="008716E1" w:rsidRPr="00214056" w:rsidRDefault="008716E1" w:rsidP="008716E1">
            <w:pPr>
              <w:rPr>
                <w:rFonts w:eastAsia="PMingLiU"/>
                <w:lang w:eastAsia="zh-TW"/>
              </w:rPr>
            </w:pPr>
            <w:r w:rsidRPr="00214056">
              <w:rPr>
                <w:rFonts w:eastAsia="等线"/>
                <w:lang w:eastAsia="zh-CN"/>
              </w:rPr>
              <w:t>We are fine with Option#1 and Option 2. We share the same view as Apple and ZTE that option 3 can be incorporated into both Option #1 and Option #2.</w:t>
            </w:r>
          </w:p>
        </w:tc>
      </w:tr>
      <w:tr w:rsidR="00A54634" w14:paraId="13B182D8" w14:textId="77777777">
        <w:tc>
          <w:tcPr>
            <w:tcW w:w="1809" w:type="dxa"/>
            <w:shd w:val="clear" w:color="auto" w:fill="auto"/>
          </w:tcPr>
          <w:p w14:paraId="2B7DFFD7" w14:textId="30B3E29C"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000938CB" w14:textId="77777777" w:rsidR="00A54634" w:rsidRPr="00214056" w:rsidRDefault="00A54634" w:rsidP="00A54634">
            <w:pPr>
              <w:rPr>
                <w:rFonts w:eastAsia="等线"/>
                <w:lang w:eastAsia="zh-CN"/>
              </w:rPr>
            </w:pPr>
            <w:r w:rsidRPr="00214056">
              <w:rPr>
                <w:rFonts w:eastAsia="等线"/>
                <w:lang w:eastAsia="zh-CN"/>
              </w:rPr>
              <w:t>Support option 1 and option 2. For option, 3 we need some clarification.</w:t>
            </w:r>
          </w:p>
          <w:p w14:paraId="1BCC9D0B" w14:textId="7CD4671C" w:rsidR="00A54634" w:rsidRPr="00214056" w:rsidRDefault="00A54634" w:rsidP="00A54634">
            <w:pPr>
              <w:rPr>
                <w:rFonts w:eastAsia="等线"/>
                <w:lang w:eastAsia="zh-CN"/>
              </w:rPr>
            </w:pPr>
            <w:r w:rsidRPr="00214056">
              <w:rPr>
                <w:rFonts w:eastAsia="等线"/>
                <w:lang w:eastAsia="zh-CN"/>
              </w:rPr>
              <w:t>Moreover, the intention of the proposal is for down-selection, shall we capture the intention clearly.</w:t>
            </w:r>
          </w:p>
        </w:tc>
      </w:tr>
      <w:tr w:rsidR="00262A76" w14:paraId="62A57F05" w14:textId="77777777">
        <w:tc>
          <w:tcPr>
            <w:tcW w:w="1809" w:type="dxa"/>
            <w:shd w:val="clear" w:color="auto" w:fill="auto"/>
          </w:tcPr>
          <w:p w14:paraId="7F4BC14A" w14:textId="1C2F13A2" w:rsidR="00262A76" w:rsidRDefault="00262A76" w:rsidP="00A54634">
            <w:pPr>
              <w:rPr>
                <w:rFonts w:eastAsia="等线"/>
                <w:lang w:eastAsia="zh-CN"/>
              </w:rPr>
            </w:pPr>
            <w:r>
              <w:rPr>
                <w:rFonts w:eastAsia="等线"/>
                <w:lang w:eastAsia="zh-CN"/>
              </w:rPr>
              <w:t>IIT-K</w:t>
            </w:r>
          </w:p>
        </w:tc>
        <w:tc>
          <w:tcPr>
            <w:tcW w:w="7797" w:type="dxa"/>
            <w:shd w:val="clear" w:color="auto" w:fill="auto"/>
          </w:tcPr>
          <w:p w14:paraId="18432314" w14:textId="4C2F4060" w:rsidR="00262A76" w:rsidRPr="00214056" w:rsidRDefault="00262A76" w:rsidP="00A54634">
            <w:pPr>
              <w:rPr>
                <w:rFonts w:eastAsia="等线"/>
                <w:lang w:eastAsia="zh-CN"/>
              </w:rPr>
            </w:pPr>
            <w:r w:rsidRPr="00214056">
              <w:rPr>
                <w:rFonts w:eastAsia="等线"/>
                <w:lang w:eastAsia="zh-CN"/>
              </w:rPr>
              <w:t>Support.</w:t>
            </w:r>
          </w:p>
        </w:tc>
      </w:tr>
      <w:tr w:rsidR="00FE0756" w14:paraId="09CE102A" w14:textId="77777777" w:rsidTr="00FE0756">
        <w:tc>
          <w:tcPr>
            <w:tcW w:w="1809" w:type="dxa"/>
            <w:tcBorders>
              <w:top w:val="single" w:sz="4" w:space="0" w:color="auto"/>
              <w:left w:val="single" w:sz="4" w:space="0" w:color="auto"/>
              <w:bottom w:val="single" w:sz="4" w:space="0" w:color="auto"/>
              <w:right w:val="single" w:sz="4" w:space="0" w:color="auto"/>
            </w:tcBorders>
            <w:shd w:val="clear" w:color="auto" w:fill="auto"/>
          </w:tcPr>
          <w:p w14:paraId="48975637" w14:textId="77777777" w:rsidR="00FE0756" w:rsidRPr="00FE0756" w:rsidRDefault="00FE0756" w:rsidP="003724D1">
            <w:pPr>
              <w:rPr>
                <w:rFonts w:eastAsia="等线"/>
                <w:lang w:eastAsia="zh-CN"/>
              </w:rPr>
            </w:pPr>
            <w:r w:rsidRPr="00FE0756">
              <w:rPr>
                <w:rFonts w:eastAsia="等线" w:hint="eastAsia"/>
                <w:lang w:eastAsia="zh-CN"/>
              </w:rPr>
              <w:t>C</w:t>
            </w:r>
            <w:r w:rsidRPr="00FE0756">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D35BD0" w14:textId="77777777" w:rsidR="00FE0756" w:rsidRPr="00214056" w:rsidRDefault="00FE0756" w:rsidP="003724D1">
            <w:pPr>
              <w:rPr>
                <w:rFonts w:eastAsia="等线"/>
                <w:lang w:eastAsia="zh-CN"/>
              </w:rPr>
            </w:pPr>
            <w:r w:rsidRPr="00214056">
              <w:rPr>
                <w:rFonts w:eastAsia="等线"/>
                <w:lang w:eastAsia="zh-CN"/>
              </w:rPr>
              <w:t>General fine with the three options.</w:t>
            </w:r>
          </w:p>
          <w:p w14:paraId="7776209D" w14:textId="77777777" w:rsidR="00FE0756" w:rsidRPr="00214056" w:rsidRDefault="00FE0756" w:rsidP="003724D1">
            <w:pPr>
              <w:rPr>
                <w:rFonts w:eastAsia="等线"/>
                <w:lang w:eastAsia="zh-CN"/>
              </w:rPr>
            </w:pPr>
            <w:r w:rsidRPr="00214056">
              <w:rPr>
                <w:rFonts w:eastAsia="等线"/>
                <w:lang w:eastAsia="zh-CN"/>
              </w:rPr>
              <w:t>For the option 3, it seems that the time domain resources are associated with the AC link beam of NCR-FU. And for the further beam indications, the pre-configured time domain resource are as a reference.</w:t>
            </w:r>
          </w:p>
        </w:tc>
      </w:tr>
      <w:tr w:rsidR="00385F02" w14:paraId="5C0EADEC" w14:textId="77777777" w:rsidTr="00FE0756">
        <w:tc>
          <w:tcPr>
            <w:tcW w:w="1809" w:type="dxa"/>
            <w:tcBorders>
              <w:top w:val="single" w:sz="4" w:space="0" w:color="auto"/>
              <w:left w:val="single" w:sz="4" w:space="0" w:color="auto"/>
              <w:bottom w:val="single" w:sz="4" w:space="0" w:color="auto"/>
              <w:right w:val="single" w:sz="4" w:space="0" w:color="auto"/>
            </w:tcBorders>
            <w:shd w:val="clear" w:color="auto" w:fill="auto"/>
          </w:tcPr>
          <w:p w14:paraId="167C8DE9" w14:textId="445BA303" w:rsidR="00385F02" w:rsidRPr="00FE0756" w:rsidRDefault="00385F02"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35CD971" w14:textId="2F893798" w:rsidR="00385F02" w:rsidRPr="00214056" w:rsidRDefault="00385F02" w:rsidP="003724D1">
            <w:pPr>
              <w:rPr>
                <w:rFonts w:eastAsia="等线"/>
                <w:lang w:eastAsia="zh-CN"/>
              </w:rPr>
            </w:pPr>
            <w:r w:rsidRPr="00214056">
              <w:rPr>
                <w:rFonts w:eastAsia="等线"/>
                <w:lang w:eastAsia="zh-CN"/>
              </w:rPr>
              <w:t>Support</w:t>
            </w:r>
          </w:p>
        </w:tc>
      </w:tr>
      <w:tr w:rsidR="00985E68" w14:paraId="7BC3F656" w14:textId="77777777" w:rsidTr="00FE0756">
        <w:tc>
          <w:tcPr>
            <w:tcW w:w="1809" w:type="dxa"/>
            <w:tcBorders>
              <w:top w:val="single" w:sz="4" w:space="0" w:color="auto"/>
              <w:left w:val="single" w:sz="4" w:space="0" w:color="auto"/>
              <w:bottom w:val="single" w:sz="4" w:space="0" w:color="auto"/>
              <w:right w:val="single" w:sz="4" w:space="0" w:color="auto"/>
            </w:tcBorders>
            <w:shd w:val="clear" w:color="auto" w:fill="auto"/>
          </w:tcPr>
          <w:p w14:paraId="5C4D32EF" w14:textId="2E58DB04"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D6F7CE" w14:textId="77777777" w:rsidR="00985E68" w:rsidRPr="00214056" w:rsidRDefault="00985E68" w:rsidP="00985E68">
            <w:pPr>
              <w:rPr>
                <w:rFonts w:eastAsia="等线"/>
                <w:lang w:eastAsia="zh-CN"/>
              </w:rPr>
            </w:pPr>
            <w:r w:rsidRPr="00214056">
              <w:rPr>
                <w:rFonts w:eastAsia="等线"/>
                <w:b/>
                <w:bCs/>
                <w:lang w:eastAsia="zh-CN"/>
              </w:rPr>
              <w:t>Support Option 1.</w:t>
            </w:r>
          </w:p>
          <w:p w14:paraId="4EED5B06" w14:textId="77777777" w:rsidR="00985E68" w:rsidRPr="00214056" w:rsidRDefault="00985E68" w:rsidP="00985E68">
            <w:pPr>
              <w:rPr>
                <w:rFonts w:eastAsia="等线"/>
                <w:lang w:eastAsia="zh-CN"/>
              </w:rPr>
            </w:pPr>
            <w:r w:rsidRPr="00214056">
              <w:rPr>
                <w:rFonts w:eastAsia="等线"/>
                <w:lang w:eastAsia="zh-CN"/>
              </w:rPr>
              <w:t xml:space="preserve">For Option 1, the beam index should be accompanied by a </w:t>
            </w:r>
            <w:r w:rsidRPr="00214056">
              <w:rPr>
                <w:rFonts w:eastAsia="等线"/>
                <w:b/>
                <w:bCs/>
                <w:lang w:eastAsia="zh-CN"/>
              </w:rPr>
              <w:t>transmission direction</w:t>
            </w:r>
            <w:r w:rsidRPr="00214056">
              <w:rPr>
                <w:rFonts w:eastAsia="等线"/>
                <w:lang w:eastAsia="zh-CN"/>
              </w:rPr>
              <w:t>, e.g., UL beam k, and</w:t>
            </w:r>
            <w:r w:rsidRPr="00214056">
              <w:rPr>
                <w:rFonts w:eastAsia="等线"/>
                <w:b/>
                <w:bCs/>
                <w:lang w:eastAsia="zh-CN"/>
              </w:rPr>
              <w:t xml:space="preserve"> beam type</w:t>
            </w:r>
            <w:r w:rsidRPr="00214056">
              <w:rPr>
                <w:rFonts w:eastAsia="等线"/>
                <w:lang w:eastAsia="zh-CN"/>
              </w:rPr>
              <w:t>, e.g., SSB or CSI-RS beams. If beam reciprocity/correspondence is agreed in AI 9.8.1, transmission direction can likely be omitted.</w:t>
            </w:r>
          </w:p>
          <w:p w14:paraId="02C9D012" w14:textId="77777777" w:rsidR="00985E68" w:rsidRPr="00214056" w:rsidRDefault="00985E68" w:rsidP="00985E68">
            <w:pPr>
              <w:rPr>
                <w:rFonts w:eastAsia="等线"/>
                <w:lang w:eastAsia="zh-CN"/>
              </w:rPr>
            </w:pPr>
            <w:r w:rsidRPr="00214056">
              <w:rPr>
                <w:rFonts w:eastAsia="等线"/>
                <w:lang w:eastAsia="zh-CN"/>
              </w:rPr>
              <w:t>The problem at hand is how the gNB configures the NCR-FU with the correct access link beam. We don’t understand how Options 2 or 3 will provide any improvement over Option 1 by implicitly proving the beam indication based on a second parameter (RS or time) that would need to be mapped to a beam elsewhere, e.g., in the specification. Instead, it is likely that it would impose unnecessary restrictions in the beam management of the NCR-FU.</w:t>
            </w:r>
          </w:p>
          <w:p w14:paraId="134002AE" w14:textId="77777777" w:rsidR="00985E68" w:rsidRPr="00214056" w:rsidRDefault="00985E68" w:rsidP="00985E68">
            <w:pPr>
              <w:rPr>
                <w:rFonts w:eastAsia="等线"/>
                <w:lang w:eastAsia="zh-CN"/>
              </w:rPr>
            </w:pPr>
            <w:r w:rsidRPr="00214056">
              <w:rPr>
                <w:rFonts w:eastAsia="等线"/>
                <w:lang w:eastAsia="zh-CN"/>
              </w:rPr>
              <w:t xml:space="preserve">Finally, the meaning of the note is a bit unclear to us. We think it should read </w:t>
            </w:r>
          </w:p>
          <w:p w14:paraId="18A7E334" w14:textId="19B39346" w:rsidR="00985E68" w:rsidRPr="00214056" w:rsidRDefault="00985E68" w:rsidP="00985E68">
            <w:pPr>
              <w:rPr>
                <w:rFonts w:eastAsia="等线"/>
                <w:lang w:eastAsia="zh-CN"/>
              </w:rPr>
            </w:pPr>
            <w:r w:rsidRPr="00214056">
              <w:rPr>
                <w:rFonts w:eastAsia="等线"/>
                <w:b/>
                <w:bCs/>
                <w:lang w:eastAsia="zh-CN"/>
              </w:rPr>
              <w:t>Note: the above does not imply that the NCR can generate and transmit reference signals to a UE or receive and process reference signals from a UE.</w:t>
            </w:r>
          </w:p>
        </w:tc>
      </w:tr>
      <w:tr w:rsidR="009417E1" w14:paraId="7D2D16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8730F93" w14:textId="77777777" w:rsidR="009417E1" w:rsidRPr="00FE0756"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2974C3" w14:textId="77777777" w:rsidR="009417E1" w:rsidRDefault="009417E1" w:rsidP="003724D1">
            <w:pPr>
              <w:jc w:val="both"/>
              <w:rPr>
                <w:rFonts w:eastAsia="等线"/>
                <w:lang w:eastAsia="zh-CN"/>
              </w:rPr>
            </w:pPr>
            <w:r>
              <w:rPr>
                <w:rFonts w:eastAsia="等线"/>
                <w:lang w:eastAsia="zh-CN"/>
              </w:rPr>
              <w:t>On option 3, we share a similar view with ZTE and Lenovo that it can be covered by option 1 and option 2. Hence, we suggest to remove option 3</w:t>
            </w:r>
          </w:p>
          <w:p w14:paraId="4E712811" w14:textId="77777777" w:rsidR="009417E1" w:rsidRDefault="009417E1" w:rsidP="003724D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2-1-2-2:</w:t>
            </w:r>
            <w:r>
              <w:rPr>
                <w:rFonts w:eastAsia="Yu Mincho"/>
                <w:szCs w:val="22"/>
                <w:lang w:eastAsia="ja-JP"/>
              </w:rPr>
              <w:t xml:space="preserve"> </w:t>
            </w:r>
            <w:r>
              <w:rPr>
                <w:rFonts w:eastAsia="Yu Mincho"/>
                <w:i/>
                <w:iCs/>
                <w:szCs w:val="22"/>
                <w:lang w:eastAsia="ja-JP"/>
              </w:rPr>
              <w:t>In the access link beam indication, an access link beam can be referred by:</w:t>
            </w:r>
          </w:p>
          <w:p w14:paraId="661AFC19" w14:textId="77777777" w:rsidR="009417E1"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A beam index</w:t>
            </w:r>
          </w:p>
          <w:p w14:paraId="344648D0" w14:textId="77777777" w:rsidR="009417E1"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Note: The corresponding</w:t>
            </w:r>
            <w:r w:rsidRPr="00B9448D">
              <w:rPr>
                <w:rFonts w:eastAsia="Yu Mincho"/>
                <w:i/>
                <w:iCs/>
                <w:szCs w:val="22"/>
                <w:lang w:eastAsia="ja-JP"/>
              </w:rPr>
              <w:t xml:space="preserve"> time domain resource </w:t>
            </w:r>
            <w:r>
              <w:rPr>
                <w:rFonts w:eastAsia="Yu Mincho"/>
                <w:i/>
                <w:iCs/>
                <w:szCs w:val="22"/>
                <w:lang w:eastAsia="ja-JP"/>
              </w:rPr>
              <w:t>of the beam may be indicated independently.</w:t>
            </w:r>
          </w:p>
          <w:p w14:paraId="07642577" w14:textId="77777777" w:rsidR="009417E1"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An index of a reference RS (or a TCI-like indicator</w:t>
            </w:r>
            <w:r>
              <w:rPr>
                <w:rFonts w:asciiTheme="minorEastAsia" w:eastAsiaTheme="minorEastAsia" w:hAnsiTheme="minorEastAsia" w:hint="eastAsia"/>
                <w:i/>
                <w:iCs/>
                <w:szCs w:val="22"/>
                <w:lang w:eastAsia="zh-CN"/>
              </w:rPr>
              <w:t>)</w:t>
            </w:r>
          </w:p>
          <w:p w14:paraId="27FDE7CD" w14:textId="77777777" w:rsidR="009417E1"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FFS: The definition of </w:t>
            </w:r>
            <w:r>
              <w:rPr>
                <w:rFonts w:eastAsia="Yu Mincho"/>
                <w:i/>
                <w:iCs/>
                <w:szCs w:val="22"/>
                <w:lang w:val="en-US" w:eastAsia="ja-JP"/>
              </w:rPr>
              <w:t xml:space="preserve">the </w:t>
            </w:r>
            <w:r>
              <w:rPr>
                <w:rFonts w:eastAsia="Yu Mincho"/>
                <w:i/>
                <w:iCs/>
                <w:szCs w:val="22"/>
                <w:lang w:eastAsia="ja-JP"/>
              </w:rPr>
              <w:t xml:space="preserve">reference RS. The corresponding </w:t>
            </w:r>
            <w:r w:rsidRPr="00B9448D">
              <w:rPr>
                <w:rFonts w:eastAsia="Yu Mincho"/>
                <w:i/>
                <w:iCs/>
                <w:szCs w:val="22"/>
                <w:lang w:eastAsia="ja-JP"/>
              </w:rPr>
              <w:t>application time</w:t>
            </w:r>
            <w:r w:rsidRPr="005F0E4E">
              <w:rPr>
                <w:rFonts w:eastAsia="Yu Mincho"/>
                <w:i/>
                <w:iCs/>
                <w:color w:val="FF0000"/>
                <w:szCs w:val="22"/>
                <w:lang w:eastAsia="ja-JP"/>
              </w:rPr>
              <w:t xml:space="preserve"> </w:t>
            </w:r>
            <w:r>
              <w:rPr>
                <w:rFonts w:eastAsia="Yu Mincho"/>
                <w:i/>
                <w:iCs/>
                <w:szCs w:val="22"/>
                <w:lang w:eastAsia="ja-JP"/>
              </w:rPr>
              <w:t>may be included in the definition of the reference RS.</w:t>
            </w:r>
          </w:p>
          <w:p w14:paraId="52B26555" w14:textId="77777777" w:rsidR="009417E1"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FFS: The definition of the association between the reference RS and the indicated access link beam.</w:t>
            </w:r>
          </w:p>
          <w:p w14:paraId="20E6611F" w14:textId="77777777" w:rsidR="009417E1" w:rsidRPr="005F0E4E"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strike/>
                <w:color w:val="FF0000"/>
                <w:szCs w:val="22"/>
                <w:lang w:eastAsia="ja-JP"/>
              </w:rPr>
            </w:pPr>
            <w:r w:rsidRPr="005F0E4E">
              <w:rPr>
                <w:rFonts w:eastAsia="Yu Mincho"/>
                <w:i/>
                <w:iCs/>
                <w:strike/>
                <w:color w:val="FF0000"/>
                <w:szCs w:val="22"/>
                <w:lang w:eastAsia="ja-JP"/>
              </w:rPr>
              <w:lastRenderedPageBreak/>
              <w:t>Option 3: An indicated time domain resource</w:t>
            </w:r>
          </w:p>
          <w:p w14:paraId="4128A3AD" w14:textId="77777777" w:rsidR="009417E1" w:rsidRPr="005F0E4E" w:rsidRDefault="009417E1" w:rsidP="003724D1">
            <w:pPr>
              <w:pStyle w:val="ab"/>
              <w:numPr>
                <w:ilvl w:val="1"/>
                <w:numId w:val="11"/>
              </w:numPr>
              <w:overflowPunct w:val="0"/>
              <w:autoSpaceDE w:val="0"/>
              <w:autoSpaceDN w:val="0"/>
              <w:adjustRightInd w:val="0"/>
              <w:spacing w:after="0" w:line="240" w:lineRule="auto"/>
              <w:ind w:firstLineChars="0"/>
              <w:textAlignment w:val="baseline"/>
              <w:rPr>
                <w:rFonts w:eastAsia="Yu Mincho"/>
                <w:i/>
                <w:iCs/>
                <w:strike/>
                <w:color w:val="FF0000"/>
                <w:szCs w:val="22"/>
                <w:lang w:eastAsia="ja-JP"/>
              </w:rPr>
            </w:pPr>
            <w:r w:rsidRPr="005F0E4E">
              <w:rPr>
                <w:rFonts w:eastAsia="Yu Mincho"/>
                <w:i/>
                <w:iCs/>
                <w:strike/>
                <w:color w:val="FF0000"/>
                <w:szCs w:val="22"/>
                <w:lang w:eastAsia="ja-JP"/>
              </w:rPr>
              <w:t>FFS: How to pre-configure the relation between the time domain resource and the indicated access link beam.</w:t>
            </w:r>
          </w:p>
          <w:p w14:paraId="4F1BED47" w14:textId="77777777" w:rsidR="009417E1" w:rsidRDefault="009417E1" w:rsidP="003724D1">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color w:val="FF0000"/>
                <w:szCs w:val="22"/>
                <w:lang w:eastAsia="ja-JP"/>
              </w:rPr>
              <w:t>Note: Here is no implication that the NCR can send the UEs the reference signal which is generated by the NCR or receive/process the reference signal from the UEs.</w:t>
            </w:r>
          </w:p>
          <w:p w14:paraId="7D6A96EE" w14:textId="77777777" w:rsidR="009417E1" w:rsidRDefault="009417E1" w:rsidP="003724D1">
            <w:pPr>
              <w:rPr>
                <w:rFonts w:eastAsia="等线"/>
                <w:lang w:eastAsia="zh-CN"/>
              </w:rPr>
            </w:pPr>
          </w:p>
        </w:tc>
      </w:tr>
      <w:tr w:rsidR="00D040EC" w14:paraId="5B96037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F032E54" w14:textId="0F6494B8" w:rsidR="00D040EC" w:rsidRDefault="00D040EC" w:rsidP="003724D1">
            <w:pPr>
              <w:rPr>
                <w:rFonts w:eastAsiaTheme="minorEastAsia"/>
                <w:lang w:eastAsia="zh-CN"/>
              </w:rPr>
            </w:pPr>
            <w:r>
              <w:rPr>
                <w:rFonts w:eastAsiaTheme="minorEastAsia"/>
                <w:lang w:eastAsia="zh-CN"/>
              </w:rPr>
              <w:lastRenderedPageBreak/>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151365" w14:textId="0BD70C6E" w:rsidR="00D040EC" w:rsidRPr="00214056" w:rsidRDefault="00D040EC" w:rsidP="003724D1">
            <w:pPr>
              <w:jc w:val="both"/>
              <w:rPr>
                <w:rFonts w:eastAsia="等线"/>
                <w:lang w:eastAsia="zh-CN"/>
              </w:rPr>
            </w:pPr>
            <w:r w:rsidRPr="00214056">
              <w:rPr>
                <w:rFonts w:eastAsia="等线"/>
                <w:lang w:eastAsia="zh-CN"/>
              </w:rPr>
              <w:t>Some clarification may be necessary.  It is not clear if beam management framework is common between cell-specific channels/signals and UE-specific channels/signals, or whether a separate management framework is considered for each.  Additionally, as noted by other companies, option 3 is not clearly understood.  Is the understanding that option 3 configures a strict beam probe or non-adaptive framework?</w:t>
            </w:r>
          </w:p>
        </w:tc>
      </w:tr>
      <w:tr w:rsidR="00FF62CD" w14:paraId="6B9BA3A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391E5C4" w14:textId="13185DC2" w:rsidR="00FF62CD" w:rsidRDefault="00FF62CD" w:rsidP="00FF62CD">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F286446" w14:textId="48BB2993" w:rsidR="00FF62CD" w:rsidRPr="00214056" w:rsidRDefault="00FF62CD" w:rsidP="00FF62CD">
            <w:pPr>
              <w:jc w:val="both"/>
              <w:rPr>
                <w:rFonts w:eastAsia="等线"/>
                <w:lang w:eastAsia="zh-CN"/>
              </w:rPr>
            </w:pPr>
            <w:r w:rsidRPr="00214056">
              <w:rPr>
                <w:rFonts w:eastAsia="等线"/>
                <w:lang w:eastAsia="zh-CN"/>
              </w:rPr>
              <w:t>In general, we support option 1 but are open to option 2 also.  We are also of the view that option 3 should be part of option 1 and 2.</w:t>
            </w:r>
          </w:p>
        </w:tc>
      </w:tr>
      <w:tr w:rsidR="00A479B2" w14:paraId="4216B75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38755A5" w14:textId="346268B5" w:rsidR="00A479B2" w:rsidRDefault="00A479B2" w:rsidP="00A479B2">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ED5D08" w14:textId="3E57A964" w:rsidR="00A479B2" w:rsidRPr="00214056" w:rsidRDefault="00A479B2" w:rsidP="00A479B2">
            <w:pPr>
              <w:jc w:val="both"/>
              <w:rPr>
                <w:rFonts w:eastAsia="等线"/>
                <w:lang w:eastAsia="zh-CN"/>
              </w:rPr>
            </w:pPr>
            <w:r w:rsidRPr="00214056">
              <w:rPr>
                <w:rFonts w:eastAsia="等线"/>
                <w:lang w:eastAsia="zh-CN"/>
              </w:rPr>
              <w:t>We support option 1. Regarding option 2, it is not clear how the RS can be defined such that they are associated with some well-defined direction</w:t>
            </w:r>
            <w:r w:rsidRPr="00214056">
              <w:rPr>
                <w:rFonts w:eastAsiaTheme="minorEastAsia"/>
                <w:lang w:eastAsia="zh-CN"/>
              </w:rPr>
              <w:t xml:space="preserve"> on the NCR-RU AC link side. Regarding Option 3, this option seems to couple time-domain resources and beam directions and is therefore not preferred. We are okay with the editing of the note proposed by Ericsson.</w:t>
            </w:r>
          </w:p>
        </w:tc>
      </w:tr>
      <w:tr w:rsidR="0002195E" w14:paraId="487C7A4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EC23633" w14:textId="73C11951"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F53FF8" w14:textId="77777777" w:rsidR="0002195E" w:rsidRPr="00214056" w:rsidRDefault="0002195E" w:rsidP="0002195E">
            <w:pPr>
              <w:jc w:val="both"/>
              <w:rPr>
                <w:rFonts w:eastAsia="等线"/>
                <w:lang w:eastAsia="zh-CN"/>
              </w:rPr>
            </w:pPr>
            <w:r w:rsidRPr="00214056">
              <w:rPr>
                <w:rFonts w:eastAsia="等线"/>
                <w:lang w:eastAsia="zh-CN"/>
              </w:rPr>
              <w:t>Partially support with following comments:</w:t>
            </w:r>
          </w:p>
          <w:p w14:paraId="48A3FD90" w14:textId="77777777" w:rsidR="0002195E" w:rsidRPr="00214056" w:rsidRDefault="0002195E" w:rsidP="0002195E">
            <w:pPr>
              <w:pStyle w:val="ab"/>
              <w:numPr>
                <w:ilvl w:val="0"/>
                <w:numId w:val="9"/>
              </w:numPr>
              <w:ind w:firstLineChars="0"/>
              <w:jc w:val="both"/>
              <w:rPr>
                <w:rFonts w:eastAsia="等线"/>
                <w:lang w:eastAsia="zh-CN"/>
              </w:rPr>
            </w:pPr>
            <w:r w:rsidRPr="00214056">
              <w:rPr>
                <w:rFonts w:eastAsia="等线"/>
                <w:lang w:eastAsia="zh-CN"/>
              </w:rPr>
              <w:t>Option 3 is not clear. We also suggest removing it.</w:t>
            </w:r>
          </w:p>
          <w:p w14:paraId="56434970" w14:textId="77777777" w:rsidR="0002195E" w:rsidRPr="00214056" w:rsidRDefault="0002195E" w:rsidP="0002195E">
            <w:pPr>
              <w:pStyle w:val="ab"/>
              <w:numPr>
                <w:ilvl w:val="0"/>
                <w:numId w:val="9"/>
              </w:numPr>
              <w:ind w:firstLineChars="0"/>
              <w:jc w:val="both"/>
              <w:rPr>
                <w:rFonts w:eastAsia="等线"/>
                <w:lang w:eastAsia="zh-CN"/>
              </w:rPr>
            </w:pPr>
            <w:r w:rsidRPr="00214056">
              <w:rPr>
                <w:rFonts w:eastAsia="等线"/>
                <w:lang w:eastAsia="zh-CN"/>
              </w:rPr>
              <w:t>The note is not clear. We agree to the rewording suggested by Ericsson.</w:t>
            </w:r>
          </w:p>
          <w:p w14:paraId="6E653C81" w14:textId="77777777" w:rsidR="0002195E" w:rsidRPr="00214056" w:rsidRDefault="0002195E" w:rsidP="0002195E">
            <w:pPr>
              <w:jc w:val="both"/>
              <w:rPr>
                <w:rFonts w:eastAsia="等线"/>
                <w:lang w:eastAsia="zh-CN"/>
              </w:rPr>
            </w:pPr>
          </w:p>
          <w:p w14:paraId="1BA5F388" w14:textId="3CCF1381" w:rsidR="0002195E" w:rsidRPr="00214056" w:rsidRDefault="0002195E" w:rsidP="0002195E">
            <w:pPr>
              <w:jc w:val="both"/>
              <w:rPr>
                <w:rFonts w:eastAsia="等线"/>
                <w:lang w:eastAsia="zh-CN"/>
              </w:rPr>
            </w:pPr>
            <w:r w:rsidRPr="00214056">
              <w:rPr>
                <w:rFonts w:eastAsia="等线"/>
                <w:lang w:eastAsia="zh-CN"/>
              </w:rPr>
              <w:t>We also prefer/support Option 1.</w:t>
            </w:r>
          </w:p>
        </w:tc>
      </w:tr>
      <w:tr w:rsidR="00AB6E86" w:rsidRPr="00075DD7" w14:paraId="609F735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3895168" w14:textId="4A54D7F9" w:rsidR="00AB6E86" w:rsidRDefault="00AB6E86"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04C8FD" w14:textId="735557EC" w:rsidR="00AB6E86" w:rsidRPr="00214056" w:rsidRDefault="00CA1929" w:rsidP="0002195E">
            <w:pPr>
              <w:jc w:val="both"/>
              <w:rPr>
                <w:rFonts w:eastAsia="等线"/>
                <w:lang w:eastAsia="zh-CN"/>
              </w:rPr>
            </w:pPr>
            <w:r w:rsidRPr="00214056">
              <w:rPr>
                <w:rFonts w:eastAsia="等线"/>
                <w:lang w:eastAsia="zh-CN"/>
              </w:rPr>
              <w:t xml:space="preserve">Need more to understand option 3. Seems this is semi-statically configured beam.  </w:t>
            </w:r>
          </w:p>
        </w:tc>
      </w:tr>
      <w:tr w:rsidR="00075DD7" w:rsidRPr="00075DD7" w14:paraId="589E1A8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44FB807" w14:textId="1DD4D719" w:rsidR="00075DD7" w:rsidRDefault="00075DD7" w:rsidP="0002195E">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53D84F" w14:textId="367BED33" w:rsidR="00075DD7" w:rsidRDefault="00075DD7" w:rsidP="0002195E">
            <w:pPr>
              <w:jc w:val="both"/>
              <w:rPr>
                <w:rFonts w:eastAsia="等线"/>
                <w:lang w:eastAsia="zh-CN"/>
              </w:rPr>
            </w:pPr>
            <w:r>
              <w:rPr>
                <w:rFonts w:eastAsia="等线" w:hint="eastAsia"/>
                <w:lang w:eastAsia="zh-CN"/>
              </w:rPr>
              <w:t>W</w:t>
            </w:r>
            <w:r>
              <w:rPr>
                <w:rFonts w:eastAsia="等线"/>
                <w:lang w:eastAsia="zh-CN"/>
              </w:rPr>
              <w:t>e share companies’ view that Option 3 cannot work alone.</w:t>
            </w:r>
          </w:p>
        </w:tc>
      </w:tr>
      <w:tr w:rsidR="00777399" w:rsidRPr="00075DD7" w14:paraId="487EFCB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0E326F3" w14:textId="5A2FAA5E" w:rsidR="00777399" w:rsidRDefault="00777399" w:rsidP="00777399">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497BB5" w14:textId="77777777" w:rsidR="00777399" w:rsidRPr="00214056" w:rsidRDefault="00777399" w:rsidP="00777399">
            <w:pPr>
              <w:jc w:val="both"/>
              <w:rPr>
                <w:rFonts w:eastAsia="等线"/>
                <w:lang w:eastAsia="zh-CN"/>
              </w:rPr>
            </w:pPr>
            <w:r>
              <w:rPr>
                <w:rFonts w:eastAsia="等线"/>
                <w:lang w:eastAsia="zh-CN"/>
              </w:rPr>
              <w:t xml:space="preserve">Agree with other companies that, Option 3 is not clear, and maybe as part of option 1 (and/or maybe option 2). We suggest to remove Option 3, unless the FL or supporting companies </w:t>
            </w:r>
            <w:r w:rsidRPr="00214056">
              <w:rPr>
                <w:rFonts w:eastAsia="等线"/>
                <w:lang w:eastAsia="zh-CN"/>
              </w:rPr>
              <w:t xml:space="preserve">provide clear distinction from Option 1 and 2. </w:t>
            </w:r>
          </w:p>
          <w:p w14:paraId="171B9DA8" w14:textId="77777777" w:rsidR="00777399" w:rsidRDefault="00777399" w:rsidP="00777399">
            <w:pPr>
              <w:jc w:val="both"/>
              <w:rPr>
                <w:rFonts w:eastAsia="等线"/>
                <w:lang w:eastAsia="zh-CN"/>
              </w:rPr>
            </w:pPr>
            <w:r w:rsidRPr="00214056">
              <w:rPr>
                <w:rFonts w:eastAsia="等线"/>
                <w:lang w:eastAsia="zh-CN"/>
              </w:rPr>
              <w:t>For Options 1 and 2, we suggest to separate the time domain indication as separate FFS, with the understanding that implicit indication of time resource is possible so formulated below as “whether/how”. Also, would be good to reword “(or a TCI-like indicator)”. In addition, combination of the two options maybe also beneficial. For the Note, we suggest a slight modification of the wording from</w:t>
            </w:r>
            <w:r>
              <w:rPr>
                <w:rFonts w:eastAsia="等线"/>
                <w:lang w:eastAsia="zh-CN"/>
              </w:rPr>
              <w:t xml:space="preserve"> Ericsson. Therefore, we suggest the following modifications:</w:t>
            </w:r>
          </w:p>
          <w:p w14:paraId="197BF3C6" w14:textId="77777777" w:rsidR="00777399" w:rsidRDefault="00777399" w:rsidP="00777399">
            <w:pPr>
              <w:jc w:val="both"/>
              <w:rPr>
                <w:rFonts w:eastAsia="等线"/>
                <w:lang w:eastAsia="zh-CN"/>
              </w:rPr>
            </w:pPr>
          </w:p>
          <w:p w14:paraId="4343C02E" w14:textId="77777777" w:rsidR="00777399" w:rsidRDefault="00777399" w:rsidP="00777399">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2-1-2-2:</w:t>
            </w:r>
            <w:r>
              <w:rPr>
                <w:rFonts w:eastAsia="Yu Mincho"/>
                <w:szCs w:val="22"/>
                <w:lang w:eastAsia="ja-JP"/>
              </w:rPr>
              <w:t xml:space="preserve"> </w:t>
            </w:r>
            <w:r>
              <w:rPr>
                <w:rFonts w:eastAsia="Yu Mincho"/>
                <w:i/>
                <w:iCs/>
                <w:szCs w:val="22"/>
                <w:lang w:eastAsia="ja-JP"/>
              </w:rPr>
              <w:t xml:space="preserve">In the access link beam indication, an access link beam can be </w:t>
            </w:r>
            <w:r w:rsidRPr="00D93C1D">
              <w:rPr>
                <w:rFonts w:eastAsia="Yu Mincho"/>
                <w:i/>
                <w:iCs/>
                <w:strike/>
                <w:color w:val="FF0000"/>
                <w:szCs w:val="22"/>
                <w:lang w:eastAsia="ja-JP"/>
              </w:rPr>
              <w:t xml:space="preserve">referred </w:t>
            </w:r>
            <w:r w:rsidRPr="00D93C1D">
              <w:rPr>
                <w:rFonts w:eastAsia="Yu Mincho"/>
                <w:i/>
                <w:iCs/>
                <w:color w:val="FF0000"/>
                <w:szCs w:val="22"/>
                <w:lang w:eastAsia="ja-JP"/>
              </w:rPr>
              <w:t xml:space="preserve">represented </w:t>
            </w:r>
            <w:r>
              <w:rPr>
                <w:rFonts w:eastAsia="Yu Mincho"/>
                <w:i/>
                <w:iCs/>
                <w:szCs w:val="22"/>
                <w:lang w:eastAsia="ja-JP"/>
              </w:rPr>
              <w:t>by:</w:t>
            </w:r>
          </w:p>
          <w:p w14:paraId="193088F8" w14:textId="77777777" w:rsidR="00777399"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A beam index</w:t>
            </w:r>
          </w:p>
          <w:p w14:paraId="760346EA" w14:textId="77777777" w:rsidR="00777399"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sidRPr="00CE0D2D">
              <w:rPr>
                <w:rFonts w:eastAsia="Yu Mincho"/>
                <w:i/>
                <w:iCs/>
                <w:strike/>
                <w:color w:val="00B050"/>
                <w:szCs w:val="22"/>
                <w:lang w:eastAsia="ja-JP"/>
              </w:rPr>
              <w:t>Note</w:t>
            </w:r>
            <w:r>
              <w:rPr>
                <w:rFonts w:eastAsia="Yu Mincho"/>
                <w:i/>
                <w:iCs/>
                <w:szCs w:val="22"/>
                <w:lang w:eastAsia="ja-JP"/>
              </w:rPr>
              <w:t xml:space="preserve"> </w:t>
            </w:r>
            <w:r w:rsidRPr="00CE0D2D">
              <w:rPr>
                <w:rFonts w:eastAsia="Yu Mincho"/>
                <w:i/>
                <w:iCs/>
                <w:color w:val="00B050"/>
                <w:szCs w:val="22"/>
                <w:lang w:eastAsia="ja-JP"/>
              </w:rPr>
              <w:t>FFS</w:t>
            </w:r>
            <w:r>
              <w:rPr>
                <w:rFonts w:eastAsia="Yu Mincho"/>
                <w:i/>
                <w:iCs/>
                <w:szCs w:val="22"/>
                <w:lang w:eastAsia="ja-JP"/>
              </w:rPr>
              <w:t xml:space="preserve">: </w:t>
            </w:r>
            <w:r w:rsidRPr="001E6AA1">
              <w:rPr>
                <w:rFonts w:eastAsia="Yu Mincho"/>
                <w:i/>
                <w:iCs/>
                <w:color w:val="00B050"/>
                <w:szCs w:val="22"/>
                <w:lang w:eastAsia="ja-JP"/>
              </w:rPr>
              <w:t>Whether/</w:t>
            </w:r>
            <w:r w:rsidRPr="00CE0D2D">
              <w:rPr>
                <w:rFonts w:eastAsia="Yu Mincho"/>
                <w:i/>
                <w:iCs/>
                <w:color w:val="00B050"/>
                <w:szCs w:val="22"/>
                <w:lang w:eastAsia="ja-JP"/>
              </w:rPr>
              <w:t xml:space="preserve">How to indicate </w:t>
            </w:r>
            <w:r>
              <w:rPr>
                <w:rFonts w:eastAsia="Yu Mincho"/>
                <w:i/>
                <w:iCs/>
                <w:szCs w:val="22"/>
                <w:lang w:eastAsia="ja-JP"/>
              </w:rPr>
              <w:t xml:space="preserve">The corresponding time domain resource </w:t>
            </w:r>
            <w:r w:rsidRPr="00726DF3">
              <w:rPr>
                <w:rFonts w:eastAsia="Yu Mincho"/>
                <w:i/>
                <w:iCs/>
                <w:strike/>
                <w:color w:val="00B050"/>
                <w:szCs w:val="22"/>
                <w:lang w:eastAsia="ja-JP"/>
              </w:rPr>
              <w:t>of</w:t>
            </w:r>
            <w:r w:rsidRPr="00726DF3">
              <w:rPr>
                <w:rFonts w:eastAsia="Yu Mincho"/>
                <w:i/>
                <w:iCs/>
                <w:color w:val="00B050"/>
                <w:szCs w:val="22"/>
                <w:lang w:eastAsia="ja-JP"/>
              </w:rPr>
              <w:t xml:space="preserve"> for </w:t>
            </w:r>
            <w:r>
              <w:rPr>
                <w:rFonts w:eastAsia="Yu Mincho"/>
                <w:i/>
                <w:iCs/>
                <w:szCs w:val="22"/>
                <w:lang w:eastAsia="ja-JP"/>
              </w:rPr>
              <w:t xml:space="preserve">the beam </w:t>
            </w:r>
            <w:r w:rsidRPr="00CE0D2D">
              <w:rPr>
                <w:rFonts w:eastAsia="Yu Mincho"/>
                <w:i/>
                <w:iCs/>
                <w:strike/>
                <w:color w:val="00B050"/>
                <w:szCs w:val="22"/>
                <w:lang w:eastAsia="ja-JP"/>
              </w:rPr>
              <w:t>may be indicated independently</w:t>
            </w:r>
            <w:r>
              <w:rPr>
                <w:rFonts w:eastAsia="Yu Mincho"/>
                <w:i/>
                <w:iCs/>
                <w:szCs w:val="22"/>
                <w:lang w:eastAsia="ja-JP"/>
              </w:rPr>
              <w:t>.</w:t>
            </w:r>
          </w:p>
          <w:p w14:paraId="76C48161" w14:textId="77777777" w:rsidR="00777399"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An index of a reference RS (or a TCI-like indicator</w:t>
            </w:r>
            <w:r>
              <w:rPr>
                <w:rFonts w:asciiTheme="minorEastAsia" w:eastAsiaTheme="minorEastAsia" w:hAnsiTheme="minorEastAsia" w:hint="eastAsia"/>
                <w:i/>
                <w:iCs/>
                <w:szCs w:val="22"/>
                <w:lang w:eastAsia="zh-CN"/>
              </w:rPr>
              <w:t>)</w:t>
            </w:r>
          </w:p>
          <w:p w14:paraId="6BA46889" w14:textId="77777777" w:rsidR="00777399"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FFS: The definition of </w:t>
            </w:r>
            <w:r>
              <w:rPr>
                <w:rFonts w:eastAsia="Yu Mincho"/>
                <w:i/>
                <w:iCs/>
                <w:szCs w:val="22"/>
                <w:lang w:val="en-US" w:eastAsia="ja-JP"/>
              </w:rPr>
              <w:t xml:space="preserve">the </w:t>
            </w:r>
            <w:r>
              <w:rPr>
                <w:rFonts w:eastAsia="Yu Mincho"/>
                <w:i/>
                <w:iCs/>
                <w:szCs w:val="22"/>
                <w:lang w:eastAsia="ja-JP"/>
              </w:rPr>
              <w:t xml:space="preserve">reference RS. </w:t>
            </w:r>
          </w:p>
          <w:p w14:paraId="1D4B4B2E" w14:textId="77777777" w:rsidR="00777399"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sidRPr="00CE0D2D">
              <w:rPr>
                <w:rFonts w:eastAsia="Yu Mincho"/>
                <w:i/>
                <w:iCs/>
                <w:color w:val="00B050"/>
                <w:szCs w:val="22"/>
                <w:lang w:eastAsia="ja-JP"/>
              </w:rPr>
              <w:t xml:space="preserve">FFS: </w:t>
            </w:r>
            <w:r>
              <w:rPr>
                <w:rFonts w:eastAsia="Yu Mincho"/>
                <w:i/>
                <w:iCs/>
                <w:color w:val="00B050"/>
                <w:szCs w:val="22"/>
                <w:lang w:eastAsia="ja-JP"/>
              </w:rPr>
              <w:t>Whether/</w:t>
            </w:r>
            <w:r w:rsidRPr="00CE0D2D">
              <w:rPr>
                <w:rFonts w:eastAsia="Yu Mincho"/>
                <w:i/>
                <w:iCs/>
                <w:color w:val="00B050"/>
                <w:szCs w:val="22"/>
                <w:lang w:eastAsia="ja-JP"/>
              </w:rPr>
              <w:t xml:space="preserve">How to indicate </w:t>
            </w:r>
            <w:r>
              <w:rPr>
                <w:rFonts w:eastAsia="Yu Mincho"/>
                <w:i/>
                <w:iCs/>
                <w:szCs w:val="22"/>
                <w:lang w:eastAsia="ja-JP"/>
              </w:rPr>
              <w:t xml:space="preserve">The corresponding time domain resource </w:t>
            </w:r>
            <w:r>
              <w:rPr>
                <w:rFonts w:eastAsia="Yu Mincho"/>
                <w:i/>
                <w:iCs/>
                <w:color w:val="00B050"/>
                <w:szCs w:val="22"/>
                <w:lang w:eastAsia="ja-JP"/>
              </w:rPr>
              <w:t>for</w:t>
            </w:r>
            <w:r w:rsidRPr="00CE0D2D">
              <w:rPr>
                <w:rFonts w:eastAsia="Yu Mincho"/>
                <w:i/>
                <w:iCs/>
                <w:color w:val="00B050"/>
                <w:szCs w:val="22"/>
                <w:lang w:eastAsia="ja-JP"/>
              </w:rPr>
              <w:t xml:space="preserve"> the beam</w:t>
            </w:r>
            <w:r>
              <w:rPr>
                <w:rFonts w:eastAsia="Yu Mincho"/>
                <w:i/>
                <w:iCs/>
                <w:szCs w:val="22"/>
                <w:lang w:eastAsia="ja-JP"/>
              </w:rPr>
              <w:t xml:space="preserve"> </w:t>
            </w:r>
            <w:r w:rsidRPr="00CE0D2D">
              <w:rPr>
                <w:rFonts w:eastAsia="Yu Mincho"/>
                <w:i/>
                <w:iCs/>
                <w:strike/>
                <w:color w:val="00B050"/>
                <w:szCs w:val="22"/>
                <w:lang w:eastAsia="ja-JP"/>
              </w:rPr>
              <w:t>may be included in the definition of the reference RS</w:t>
            </w:r>
            <w:r>
              <w:rPr>
                <w:rFonts w:eastAsia="Yu Mincho"/>
                <w:i/>
                <w:iCs/>
                <w:szCs w:val="22"/>
                <w:lang w:eastAsia="ja-JP"/>
              </w:rPr>
              <w:t>.</w:t>
            </w:r>
          </w:p>
          <w:p w14:paraId="6C8FDD7A" w14:textId="77777777" w:rsidR="00777399" w:rsidRPr="003A2CD6"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zCs w:val="22"/>
                <w:lang w:eastAsia="ja-JP"/>
              </w:rPr>
            </w:pPr>
            <w:r w:rsidRPr="003A2CD6">
              <w:rPr>
                <w:rFonts w:eastAsia="Yu Mincho"/>
                <w:i/>
                <w:iCs/>
                <w:szCs w:val="22"/>
                <w:lang w:eastAsia="ja-JP"/>
              </w:rPr>
              <w:lastRenderedPageBreak/>
              <w:t>FFS: The definition of the association between the reference RS and the indicated access link beam.</w:t>
            </w:r>
          </w:p>
          <w:p w14:paraId="6630933E" w14:textId="77777777" w:rsidR="00777399" w:rsidRPr="003A2CD6"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3A2CD6">
              <w:rPr>
                <w:rFonts w:eastAsia="Yu Mincho"/>
                <w:i/>
                <w:iCs/>
                <w:color w:val="00B050"/>
                <w:szCs w:val="22"/>
                <w:lang w:eastAsia="ja-JP"/>
              </w:rPr>
              <w:t>Other options, including combination of above options, are not precluded</w:t>
            </w:r>
          </w:p>
          <w:p w14:paraId="708DB086" w14:textId="77777777" w:rsidR="00777399" w:rsidRPr="007164A1"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trike/>
                <w:color w:val="00B050"/>
                <w:szCs w:val="22"/>
                <w:lang w:eastAsia="ja-JP"/>
              </w:rPr>
            </w:pPr>
            <w:r w:rsidRPr="007164A1">
              <w:rPr>
                <w:rFonts w:eastAsia="Yu Mincho"/>
                <w:i/>
                <w:iCs/>
                <w:strike/>
                <w:color w:val="00B050"/>
                <w:szCs w:val="22"/>
                <w:lang w:eastAsia="ja-JP"/>
              </w:rPr>
              <w:t>Option 3: An indicated time domain resource</w:t>
            </w:r>
          </w:p>
          <w:p w14:paraId="06BA0051" w14:textId="77777777" w:rsidR="00777399" w:rsidRPr="007164A1" w:rsidRDefault="00777399" w:rsidP="00777399">
            <w:pPr>
              <w:pStyle w:val="ab"/>
              <w:numPr>
                <w:ilvl w:val="1"/>
                <w:numId w:val="11"/>
              </w:numPr>
              <w:overflowPunct w:val="0"/>
              <w:autoSpaceDE w:val="0"/>
              <w:autoSpaceDN w:val="0"/>
              <w:adjustRightInd w:val="0"/>
              <w:spacing w:after="0" w:line="240" w:lineRule="auto"/>
              <w:ind w:firstLineChars="0"/>
              <w:textAlignment w:val="baseline"/>
              <w:rPr>
                <w:rFonts w:eastAsia="Yu Mincho"/>
                <w:i/>
                <w:iCs/>
                <w:strike/>
                <w:color w:val="00B050"/>
                <w:szCs w:val="22"/>
                <w:lang w:eastAsia="ja-JP"/>
              </w:rPr>
            </w:pPr>
            <w:r w:rsidRPr="007164A1">
              <w:rPr>
                <w:rFonts w:eastAsia="Yu Mincho"/>
                <w:i/>
                <w:iCs/>
                <w:strike/>
                <w:color w:val="00B050"/>
                <w:szCs w:val="22"/>
                <w:lang w:eastAsia="ja-JP"/>
              </w:rPr>
              <w:t>FFS: How to pre-configure the relation between the time domain resource and the indicated access link beam.</w:t>
            </w:r>
          </w:p>
          <w:p w14:paraId="28AACBD0" w14:textId="77777777" w:rsidR="00777399" w:rsidRPr="00CE0D2D"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strike/>
                <w:color w:val="00B050"/>
                <w:szCs w:val="22"/>
                <w:lang w:eastAsia="ja-JP"/>
              </w:rPr>
            </w:pPr>
            <w:r w:rsidRPr="00CE0D2D">
              <w:rPr>
                <w:rFonts w:eastAsia="Yu Mincho"/>
                <w:i/>
                <w:iCs/>
                <w:strike/>
                <w:color w:val="00B050"/>
                <w:szCs w:val="22"/>
                <w:lang w:eastAsia="ja-JP"/>
              </w:rPr>
              <w:t>Note: Here is no implication that the NCR can send the UEs the reference signal which is generated by the NCR or receive/process the reference signal from the UEs.</w:t>
            </w:r>
          </w:p>
          <w:p w14:paraId="3B59C0BB" w14:textId="77777777" w:rsidR="00777399" w:rsidRPr="00CE0D2D" w:rsidRDefault="00777399" w:rsidP="00777399">
            <w:pPr>
              <w:pStyle w:val="ab"/>
              <w:numPr>
                <w:ilvl w:val="0"/>
                <w:numId w:val="11"/>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CE0D2D">
              <w:rPr>
                <w:rFonts w:eastAsia="等线"/>
                <w:bCs/>
                <w:i/>
                <w:color w:val="00B050"/>
                <w:lang w:eastAsia="zh-CN"/>
              </w:rPr>
              <w:t xml:space="preserve">Note: </w:t>
            </w:r>
            <w:r>
              <w:rPr>
                <w:rFonts w:eastAsia="等线"/>
                <w:bCs/>
                <w:i/>
                <w:color w:val="00B050"/>
                <w:lang w:eastAsia="zh-CN"/>
              </w:rPr>
              <w:t>T</w:t>
            </w:r>
            <w:r w:rsidRPr="00CE0D2D">
              <w:rPr>
                <w:rFonts w:eastAsia="等线"/>
                <w:bCs/>
                <w:i/>
                <w:color w:val="00B050"/>
                <w:lang w:eastAsia="zh-CN"/>
              </w:rPr>
              <w:t xml:space="preserve">he above does not imply that the NCR can generate reference signals </w:t>
            </w:r>
            <w:r>
              <w:rPr>
                <w:rFonts w:eastAsia="等线"/>
                <w:bCs/>
                <w:i/>
                <w:color w:val="00B050"/>
                <w:lang w:eastAsia="zh-CN"/>
              </w:rPr>
              <w:t xml:space="preserve">for transmission to </w:t>
            </w:r>
            <w:r w:rsidRPr="00CE0D2D">
              <w:rPr>
                <w:rFonts w:eastAsia="等线"/>
                <w:bCs/>
                <w:i/>
                <w:color w:val="00B050"/>
                <w:lang w:eastAsia="zh-CN"/>
              </w:rPr>
              <w:t xml:space="preserve">a UE or process reference signals </w:t>
            </w:r>
            <w:r>
              <w:rPr>
                <w:rFonts w:eastAsia="等线"/>
                <w:bCs/>
                <w:i/>
                <w:color w:val="00B050"/>
                <w:lang w:eastAsia="zh-CN"/>
              </w:rPr>
              <w:t xml:space="preserve">received </w:t>
            </w:r>
            <w:r w:rsidRPr="00CE0D2D">
              <w:rPr>
                <w:rFonts w:eastAsia="等线"/>
                <w:bCs/>
                <w:i/>
                <w:color w:val="00B050"/>
                <w:lang w:eastAsia="zh-CN"/>
              </w:rPr>
              <w:t>from a UE.</w:t>
            </w:r>
          </w:p>
          <w:p w14:paraId="6559FE55" w14:textId="77777777" w:rsidR="00777399" w:rsidRDefault="00777399" w:rsidP="00777399">
            <w:pPr>
              <w:jc w:val="both"/>
              <w:rPr>
                <w:rFonts w:eastAsia="等线"/>
                <w:lang w:eastAsia="zh-CN"/>
              </w:rPr>
            </w:pPr>
          </w:p>
        </w:tc>
      </w:tr>
      <w:tr w:rsidR="001F2785" w:rsidRPr="00075DD7" w14:paraId="1A99D8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D5DB50D" w14:textId="4AA53ACD" w:rsidR="001F2785" w:rsidRPr="00214056" w:rsidRDefault="001F2785" w:rsidP="001F2785">
            <w:pPr>
              <w:rPr>
                <w:rFonts w:eastAsiaTheme="minorEastAsia"/>
                <w:lang w:eastAsia="zh-CN"/>
              </w:rPr>
            </w:pPr>
            <w:r w:rsidRPr="00214056">
              <w:rPr>
                <w:rFonts w:eastAsia="Malgun Gothic" w:hint="eastAsia"/>
                <w:lang w:eastAsia="ko-KR"/>
              </w:rPr>
              <w:lastRenderedPageBreak/>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FCD9600" w14:textId="77777777" w:rsidR="001F2785" w:rsidRPr="00214056" w:rsidRDefault="001F2785" w:rsidP="001F2785">
            <w:pPr>
              <w:rPr>
                <w:rFonts w:eastAsia="Malgun Gothic"/>
                <w:lang w:eastAsia="ko-KR"/>
              </w:rPr>
            </w:pPr>
            <w:r w:rsidRPr="00214056">
              <w:rPr>
                <w:rFonts w:eastAsia="Malgun Gothic"/>
                <w:lang w:eastAsia="ko-KR"/>
              </w:rPr>
              <w:t>I believe the basic idea that should be noted is that the beam of access link should be controlled by gNB, not NCR. In that sense, access link beam should be indicated by gNB. From that perspective, we agree with the spirit of the proposal, however it seems little bit ambiguous to us.</w:t>
            </w:r>
          </w:p>
          <w:p w14:paraId="4D005B6F" w14:textId="77777777" w:rsidR="001F2785" w:rsidRPr="00214056" w:rsidRDefault="001F2785" w:rsidP="001F2785">
            <w:pPr>
              <w:rPr>
                <w:rFonts w:eastAsia="Malgun Gothic"/>
                <w:lang w:eastAsia="ko-KR"/>
              </w:rPr>
            </w:pPr>
            <w:r w:rsidRPr="00214056">
              <w:rPr>
                <w:rFonts w:eastAsia="Malgun Gothic"/>
                <w:lang w:eastAsia="ko-KR"/>
              </w:rPr>
              <w:t>It seems option 1 is for introducing dedicated beam index, and the option 2 is for introducing reference RS similar to TCI-state structure. If the actual beam direction of access link is up to implementation, which is highly likely, we are quite not sure the difference between two options. The transmit signal/channels for same beam transmission will be indicated via single beam index for option 1 and via single reference RS for option 2. Further clarification would be appreciated.</w:t>
            </w:r>
          </w:p>
          <w:p w14:paraId="21C09E92" w14:textId="77777777" w:rsidR="001F2785" w:rsidRPr="00214056" w:rsidRDefault="001F2785" w:rsidP="001F2785">
            <w:pPr>
              <w:jc w:val="both"/>
              <w:rPr>
                <w:rFonts w:eastAsia="Malgun Gothic"/>
                <w:lang w:eastAsia="ko-KR"/>
              </w:rPr>
            </w:pPr>
            <w:r w:rsidRPr="00214056">
              <w:rPr>
                <w:rFonts w:eastAsia="Malgun Gothic"/>
                <w:lang w:eastAsia="ko-KR"/>
              </w:rPr>
              <w:t>For option 3, we would like to understand the intention of FL. Does it imply that the beam is not controlled by gNB? We are quite not sure how time domain resource can indicate the beam of access link.</w:t>
            </w:r>
          </w:p>
          <w:p w14:paraId="1EF7919C" w14:textId="75901A6E" w:rsidR="001F2785" w:rsidRPr="00214056" w:rsidRDefault="001F2785" w:rsidP="001F2785">
            <w:pPr>
              <w:jc w:val="both"/>
              <w:rPr>
                <w:rFonts w:eastAsia="等线"/>
                <w:lang w:eastAsia="zh-CN"/>
              </w:rPr>
            </w:pPr>
            <w:r w:rsidRPr="00214056">
              <w:rPr>
                <w:rFonts w:eastAsia="Malgun Gothic" w:hint="eastAsia"/>
                <w:lang w:eastAsia="ko-KR"/>
              </w:rPr>
              <w:t xml:space="preserve">Last but not least, </w:t>
            </w:r>
            <w:r w:rsidRPr="00214056">
              <w:rPr>
                <w:rFonts w:eastAsia="Malgun Gothic"/>
                <w:lang w:eastAsia="ko-KR"/>
              </w:rPr>
              <w:t>clarification is needed for the intention of listing these options. Are this for precluding other options or just for identifying options?</w:t>
            </w:r>
          </w:p>
        </w:tc>
      </w:tr>
      <w:tr w:rsidR="009E567E" w:rsidRPr="00075DD7" w14:paraId="1041D05F"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1428637A"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C7CF14C" w14:textId="77777777" w:rsidR="009E567E" w:rsidRDefault="009E567E" w:rsidP="00FE2DDE">
            <w:pPr>
              <w:rPr>
                <w:rFonts w:eastAsia="Malgun Gothic"/>
                <w:lang w:eastAsia="ko-KR"/>
              </w:rPr>
            </w:pPr>
            <w:r>
              <w:rPr>
                <w:rFonts w:eastAsia="Malgun Gothic"/>
                <w:lang w:eastAsia="ko-KR"/>
              </w:rPr>
              <w:t>Support</w:t>
            </w:r>
          </w:p>
        </w:tc>
      </w:tr>
    </w:tbl>
    <w:p w14:paraId="42717136" w14:textId="77777777" w:rsidR="000910B5" w:rsidRPr="00FE0756" w:rsidRDefault="000910B5">
      <w:pPr>
        <w:overflowPunct w:val="0"/>
        <w:autoSpaceDE w:val="0"/>
        <w:autoSpaceDN w:val="0"/>
        <w:adjustRightInd w:val="0"/>
        <w:spacing w:line="240" w:lineRule="auto"/>
        <w:textAlignment w:val="baseline"/>
        <w:rPr>
          <w:rFonts w:eastAsia="Yu Mincho"/>
          <w:szCs w:val="22"/>
          <w:lang w:eastAsia="ja-JP"/>
        </w:rPr>
      </w:pPr>
    </w:p>
    <w:p w14:paraId="1510EFA0"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2-1-2-3</w:t>
      </w:r>
    </w:p>
    <w:p w14:paraId="34A0A511" w14:textId="3C7740C4" w:rsidR="00D93C1D" w:rsidRDefault="00706231">
      <w:pPr>
        <w:rPr>
          <w:lang w:eastAsia="zh-CN"/>
        </w:rPr>
      </w:pPr>
      <w:r>
        <w:rPr>
          <w:lang w:eastAsia="zh-CN"/>
        </w:rPr>
        <w:t>This proposal is about the time domain granularity of the access link beam indication. According to the contributions submitted to this meeting, the following options are proposed/mentioned by companies.</w:t>
      </w:r>
    </w:p>
    <w:p w14:paraId="5FAA8A68" w14:textId="77777777" w:rsidR="00D93C1D" w:rsidRDefault="0006487A" w:rsidP="00D93C1D">
      <w:pPr>
        <w:spacing w:line="240" w:lineRule="auto"/>
        <w:jc w:val="center"/>
      </w:pPr>
      <w:r>
        <w:rPr>
          <w:noProof/>
        </w:rPr>
        <w:object w:dxaOrig="6135" w:dyaOrig="2021" w14:anchorId="1785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4.5pt;height:76.25pt;mso-width-percent:0;mso-height-percent:0;mso-width-percent:0;mso-height-percent:0" o:ole="">
            <v:imagedata r:id="rId9" o:title=""/>
          </v:shape>
          <o:OLEObject Type="Embed" ProgID="Visio.Drawing.11" ShapeID="_x0000_i1025" DrawAspect="Content" ObjectID="_1714322409" r:id="rId10"/>
        </w:object>
      </w:r>
    </w:p>
    <w:p w14:paraId="2C8CB07E" w14:textId="77777777" w:rsidR="00D93C1D" w:rsidRDefault="00D93C1D" w:rsidP="00D93C1D">
      <w:pPr>
        <w:pStyle w:val="ad"/>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An example of option 1 in proposal 2-1-2-3</w:t>
      </w:r>
    </w:p>
    <w:p w14:paraId="2C5B9D27" w14:textId="77777777" w:rsidR="00D93C1D" w:rsidRDefault="00D93C1D" w:rsidP="00D93C1D">
      <w:pPr>
        <w:rPr>
          <w:lang w:eastAsia="zh-CN"/>
        </w:rPr>
      </w:pPr>
    </w:p>
    <w:p w14:paraId="51A8B0AB" w14:textId="77777777" w:rsidR="00D93C1D" w:rsidRDefault="00D93C1D" w:rsidP="00D93C1D">
      <w:pPr>
        <w:spacing w:line="240" w:lineRule="auto"/>
        <w:jc w:val="center"/>
        <w:rPr>
          <w:lang w:eastAsia="zh-CN"/>
        </w:rPr>
      </w:pPr>
      <w:r w:rsidRPr="004B73E0">
        <w:rPr>
          <w:noProof/>
          <w:lang w:val="en-US" w:eastAsia="ko-KR"/>
        </w:rPr>
        <w:drawing>
          <wp:inline distT="0" distB="0" distL="0" distR="0" wp14:anchorId="23E8C689" wp14:editId="341536A9">
            <wp:extent cx="3541790" cy="765876"/>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2291" cy="768147"/>
                    </a:xfrm>
                    <a:prstGeom prst="rect">
                      <a:avLst/>
                    </a:prstGeom>
                    <a:noFill/>
                    <a:ln>
                      <a:noFill/>
                    </a:ln>
                  </pic:spPr>
                </pic:pic>
              </a:graphicData>
            </a:graphic>
          </wp:inline>
        </w:drawing>
      </w:r>
    </w:p>
    <w:p w14:paraId="4F8E5F3F" w14:textId="77777777" w:rsidR="00D93C1D" w:rsidRDefault="00D93C1D" w:rsidP="00D93C1D">
      <w:pPr>
        <w:pStyle w:val="ad"/>
        <w:jc w:val="center"/>
        <w:rPr>
          <w:lang w:eastAsia="zh-CN"/>
        </w:rPr>
      </w:pPr>
      <w:r>
        <w:lastRenderedPageBreak/>
        <w:t xml:space="preserve">Figure </w:t>
      </w:r>
      <w:r>
        <w:fldChar w:fldCharType="begin"/>
      </w:r>
      <w:r>
        <w:instrText xml:space="preserve"> SEQ Figure \* ARABIC </w:instrText>
      </w:r>
      <w:r>
        <w:fldChar w:fldCharType="separate"/>
      </w:r>
      <w:r>
        <w:rPr>
          <w:noProof/>
        </w:rPr>
        <w:t>2</w:t>
      </w:r>
      <w:r>
        <w:fldChar w:fldCharType="end"/>
      </w:r>
      <w:r>
        <w:t xml:space="preserve"> An example of option 2 in proposal 2-1-2-3</w:t>
      </w:r>
    </w:p>
    <w:p w14:paraId="005FE1A7" w14:textId="77777777" w:rsidR="00D93C1D" w:rsidRDefault="00D93C1D">
      <w:pPr>
        <w:rPr>
          <w:lang w:eastAsia="zh-CN"/>
        </w:rPr>
      </w:pPr>
    </w:p>
    <w:p w14:paraId="43DDD163" w14:textId="77777777"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2-1-2-3</w:t>
      </w:r>
      <w:r>
        <w:rPr>
          <w:rFonts w:eastAsia="Yu Mincho"/>
          <w:b/>
          <w:bCs/>
          <w:szCs w:val="22"/>
          <w:lang w:eastAsia="ja-JP"/>
        </w:rPr>
        <w:t>:</w:t>
      </w:r>
      <w:r>
        <w:t xml:space="preserve"> </w:t>
      </w:r>
      <w:r>
        <w:rPr>
          <w:rFonts w:eastAsia="Yu Mincho"/>
          <w:i/>
          <w:iCs/>
          <w:szCs w:val="22"/>
          <w:lang w:eastAsia="ja-JP"/>
        </w:rPr>
        <w:t>As for the time-domain granularity of the access link beam indication, the following options can be considered:</w:t>
      </w:r>
    </w:p>
    <w:p w14:paraId="2FB693BD" w14:textId="77777777" w:rsidR="000910B5" w:rsidRDefault="00706231">
      <w:pPr>
        <w:pStyle w:val="ab"/>
        <w:numPr>
          <w:ilvl w:val="0"/>
          <w:numId w:val="12"/>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1: slot</w:t>
      </w:r>
    </w:p>
    <w:p w14:paraId="0A4E8C29" w14:textId="77777777" w:rsidR="000910B5" w:rsidRDefault="00706231">
      <w:pPr>
        <w:pStyle w:val="ab"/>
        <w:numPr>
          <w:ilvl w:val="0"/>
          <w:numId w:val="12"/>
        </w:numPr>
        <w:overflowPunct w:val="0"/>
        <w:autoSpaceDE w:val="0"/>
        <w:autoSpaceDN w:val="0"/>
        <w:adjustRightInd w:val="0"/>
        <w:spacing w:line="240" w:lineRule="auto"/>
        <w:ind w:firstLineChars="0"/>
        <w:textAlignment w:val="baseline"/>
        <w:rPr>
          <w:rFonts w:eastAsia="Yu Mincho"/>
          <w:i/>
          <w:iCs/>
          <w:szCs w:val="22"/>
          <w:lang w:eastAsia="ja-JP"/>
        </w:rPr>
      </w:pPr>
      <w:r>
        <w:rPr>
          <w:rFonts w:eastAsia="Yu Mincho"/>
          <w:i/>
          <w:iCs/>
          <w:szCs w:val="22"/>
          <w:lang w:eastAsia="ja-JP"/>
        </w:rPr>
        <w:t>Option 2: symbol</w:t>
      </w:r>
    </w:p>
    <w:p w14:paraId="0263B3DA" w14:textId="77777777" w:rsidR="000910B5" w:rsidRDefault="000910B5">
      <w:pPr>
        <w:overflowPunct w:val="0"/>
        <w:autoSpaceDE w:val="0"/>
        <w:autoSpaceDN w:val="0"/>
        <w:adjustRightInd w:val="0"/>
        <w:spacing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3C3B693B" w14:textId="77777777">
        <w:trPr>
          <w:trHeight w:val="397"/>
        </w:trPr>
        <w:tc>
          <w:tcPr>
            <w:tcW w:w="9606" w:type="dxa"/>
            <w:gridSpan w:val="2"/>
            <w:shd w:val="clear" w:color="auto" w:fill="auto"/>
            <w:vAlign w:val="center"/>
          </w:tcPr>
          <w:p w14:paraId="45F75317"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4756DD0B" w14:textId="77777777">
        <w:trPr>
          <w:trHeight w:val="397"/>
        </w:trPr>
        <w:tc>
          <w:tcPr>
            <w:tcW w:w="1809" w:type="dxa"/>
            <w:shd w:val="clear" w:color="auto" w:fill="00B0F0"/>
            <w:vAlign w:val="center"/>
          </w:tcPr>
          <w:p w14:paraId="4E40DF0A"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29B95DF9" w14:textId="77777777" w:rsidR="000910B5" w:rsidRDefault="00706231">
            <w:pPr>
              <w:jc w:val="center"/>
              <w:rPr>
                <w:rFonts w:eastAsia="等线"/>
                <w:b/>
                <w:bCs/>
                <w:lang w:eastAsia="zh-CN"/>
              </w:rPr>
            </w:pPr>
            <w:r>
              <w:rPr>
                <w:rFonts w:eastAsia="等线"/>
                <w:b/>
                <w:bCs/>
                <w:lang w:eastAsia="zh-CN"/>
              </w:rPr>
              <w:t>Comments</w:t>
            </w:r>
          </w:p>
        </w:tc>
      </w:tr>
      <w:tr w:rsidR="000910B5" w14:paraId="6D0E4FDC" w14:textId="77777777">
        <w:tc>
          <w:tcPr>
            <w:tcW w:w="1809" w:type="dxa"/>
            <w:shd w:val="clear" w:color="auto" w:fill="auto"/>
          </w:tcPr>
          <w:p w14:paraId="6A6AC2B0"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1CBBD605" w14:textId="77777777" w:rsidR="000910B5" w:rsidRDefault="00706231">
            <w:pPr>
              <w:rPr>
                <w:rFonts w:eastAsia="等线"/>
                <w:lang w:eastAsia="zh-CN"/>
              </w:rPr>
            </w:pPr>
            <w:r>
              <w:rPr>
                <w:rFonts w:eastAsia="等线"/>
                <w:lang w:eastAsia="zh-CN"/>
              </w:rPr>
              <w:t xml:space="preserve">Support </w:t>
            </w:r>
          </w:p>
        </w:tc>
      </w:tr>
      <w:tr w:rsidR="000910B5" w14:paraId="746D5C88" w14:textId="77777777">
        <w:tc>
          <w:tcPr>
            <w:tcW w:w="1809" w:type="dxa"/>
            <w:shd w:val="clear" w:color="auto" w:fill="auto"/>
          </w:tcPr>
          <w:p w14:paraId="591AA727"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6E8B634C" w14:textId="77777777" w:rsidR="000910B5" w:rsidRDefault="00706231">
            <w:pPr>
              <w:rPr>
                <w:rFonts w:eastAsia="等线"/>
                <w:lang w:eastAsia="zh-CN"/>
              </w:rPr>
            </w:pPr>
            <w:r>
              <w:rPr>
                <w:rFonts w:eastAsia="等线"/>
                <w:lang w:eastAsia="zh-CN"/>
              </w:rPr>
              <w:t>Support</w:t>
            </w:r>
          </w:p>
        </w:tc>
      </w:tr>
      <w:tr w:rsidR="000910B5" w14:paraId="7C77864A" w14:textId="77777777">
        <w:tc>
          <w:tcPr>
            <w:tcW w:w="1809" w:type="dxa"/>
            <w:shd w:val="clear" w:color="auto" w:fill="auto"/>
          </w:tcPr>
          <w:p w14:paraId="2283CC69"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3545AD7D" w14:textId="77777777" w:rsidR="000910B5" w:rsidRDefault="00706231">
            <w:pPr>
              <w:rPr>
                <w:rFonts w:eastAsia="等线"/>
                <w:lang w:val="en-US" w:eastAsia="zh-CN"/>
              </w:rPr>
            </w:pPr>
            <w:r>
              <w:rPr>
                <w:rFonts w:eastAsia="等线" w:hint="eastAsia"/>
                <w:lang w:val="en-US" w:eastAsia="zh-CN"/>
              </w:rPr>
              <w:t>We are fine with the proposal.</w:t>
            </w:r>
          </w:p>
          <w:p w14:paraId="4D1D69FA" w14:textId="77777777" w:rsidR="000910B5" w:rsidRDefault="00706231">
            <w:pPr>
              <w:rPr>
                <w:rFonts w:eastAsia="等线"/>
                <w:lang w:val="en-US" w:eastAsia="zh-CN"/>
              </w:rPr>
            </w:pPr>
            <w:r>
              <w:rPr>
                <w:rFonts w:eastAsia="等线" w:hint="eastAsia"/>
                <w:lang w:val="en-US" w:eastAsia="zh-CN"/>
              </w:rPr>
              <w:t>We think Option 2, i.e. symbol level beam indication should be supported. Let</w:t>
            </w:r>
            <w:r>
              <w:rPr>
                <w:rFonts w:eastAsia="等线"/>
                <w:lang w:val="en-US" w:eastAsia="zh-CN"/>
              </w:rPr>
              <w:t>’</w:t>
            </w:r>
            <w:r>
              <w:rPr>
                <w:rFonts w:eastAsia="等线" w:hint="eastAsia"/>
                <w:lang w:val="en-US" w:eastAsia="zh-CN"/>
              </w:rPr>
              <w:t>s take SSB forwarding as an example, as we know that each SSB occupies 4 symbols and if beam indication is slot level for NCR, it will mandate the same beam direction for 2 SSBs, which is not reasonable.</w:t>
            </w:r>
          </w:p>
        </w:tc>
      </w:tr>
      <w:tr w:rsidR="00BB5D2C" w14:paraId="36384DD5" w14:textId="77777777">
        <w:tc>
          <w:tcPr>
            <w:tcW w:w="1809" w:type="dxa"/>
            <w:shd w:val="clear" w:color="auto" w:fill="auto"/>
          </w:tcPr>
          <w:p w14:paraId="78328D41" w14:textId="2814A34E"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09ABD021" w14:textId="77777777" w:rsidR="00BB5D2C" w:rsidRDefault="00BB5D2C">
            <w:pPr>
              <w:rPr>
                <w:rFonts w:eastAsia="等线"/>
                <w:lang w:val="en-US" w:eastAsia="zh-CN"/>
              </w:rPr>
            </w:pPr>
            <w:r>
              <w:rPr>
                <w:rFonts w:eastAsia="等线"/>
                <w:lang w:val="en-US" w:eastAsia="zh-CN"/>
              </w:rPr>
              <w:t xml:space="preserve">Support. </w:t>
            </w:r>
          </w:p>
          <w:p w14:paraId="4661EFC6" w14:textId="1C5C559C" w:rsidR="00BB5D2C" w:rsidRDefault="00BB5D2C">
            <w:pPr>
              <w:rPr>
                <w:rFonts w:eastAsia="等线"/>
                <w:lang w:val="en-US" w:eastAsia="zh-CN"/>
              </w:rPr>
            </w:pPr>
            <w:r>
              <w:rPr>
                <w:rFonts w:eastAsia="等线"/>
                <w:lang w:val="en-US" w:eastAsia="zh-CN"/>
              </w:rPr>
              <w:t xml:space="preserve">Regarding the SSB example provided by ZTE, it depends on how to indicate the beam for SSB. For example, for cell-specific SSB, the SSB location is indicated by SIB1, maybe no additional time domain indication is needed. </w:t>
            </w:r>
          </w:p>
        </w:tc>
      </w:tr>
      <w:tr w:rsidR="008E210B" w14:paraId="61A92AD2" w14:textId="77777777">
        <w:tc>
          <w:tcPr>
            <w:tcW w:w="1809" w:type="dxa"/>
            <w:shd w:val="clear" w:color="auto" w:fill="auto"/>
          </w:tcPr>
          <w:p w14:paraId="7165FEE7" w14:textId="2DE6D36D"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70F0D1AF" w14:textId="0B49B6D2" w:rsidR="008E210B" w:rsidRDefault="008E210B" w:rsidP="008E210B">
            <w:pPr>
              <w:rPr>
                <w:rFonts w:eastAsia="等线"/>
                <w:lang w:val="en-US" w:eastAsia="zh-CN"/>
              </w:rPr>
            </w:pPr>
            <w:r>
              <w:rPr>
                <w:rFonts w:eastAsia="等线"/>
                <w:lang w:eastAsia="zh-CN"/>
              </w:rPr>
              <w:t>Support</w:t>
            </w:r>
          </w:p>
        </w:tc>
      </w:tr>
      <w:tr w:rsidR="005D010F" w14:paraId="070314B7" w14:textId="77777777">
        <w:tc>
          <w:tcPr>
            <w:tcW w:w="1809" w:type="dxa"/>
            <w:shd w:val="clear" w:color="auto" w:fill="auto"/>
          </w:tcPr>
          <w:p w14:paraId="1901C687" w14:textId="4D343D06" w:rsidR="005D010F" w:rsidRDefault="005D010F" w:rsidP="005D010F">
            <w:pPr>
              <w:rPr>
                <w:rFonts w:eastAsia="等线"/>
                <w:lang w:eastAsia="zh-CN"/>
              </w:rPr>
            </w:pPr>
            <w:r>
              <w:rPr>
                <w:rFonts w:eastAsia="PMingLiU" w:hint="eastAsia"/>
                <w:lang w:val="en-US" w:eastAsia="zh-TW"/>
              </w:rPr>
              <w:t>M</w:t>
            </w:r>
            <w:r>
              <w:rPr>
                <w:rFonts w:eastAsia="PMingLiU"/>
                <w:lang w:val="en-US" w:eastAsia="zh-TW"/>
              </w:rPr>
              <w:t>ediaTek</w:t>
            </w:r>
          </w:p>
        </w:tc>
        <w:tc>
          <w:tcPr>
            <w:tcW w:w="7797" w:type="dxa"/>
            <w:shd w:val="clear" w:color="auto" w:fill="auto"/>
          </w:tcPr>
          <w:p w14:paraId="6815F2F2" w14:textId="77777777" w:rsidR="005D010F" w:rsidRDefault="005D010F" w:rsidP="005D010F">
            <w:pPr>
              <w:rPr>
                <w:rFonts w:eastAsia="PMingLiU"/>
                <w:lang w:val="en-US" w:eastAsia="zh-TW"/>
              </w:rPr>
            </w:pPr>
            <w:r>
              <w:rPr>
                <w:rFonts w:eastAsia="PMingLiU"/>
                <w:lang w:val="en-US" w:eastAsia="zh-TW"/>
              </w:rPr>
              <w:t>We suggest the following modification to:</w:t>
            </w:r>
          </w:p>
          <w:p w14:paraId="2D161551" w14:textId="77777777" w:rsidR="005D010F" w:rsidRPr="0010614A" w:rsidRDefault="005D010F" w:rsidP="005D010F">
            <w:pPr>
              <w:rPr>
                <w:rFonts w:eastAsia="PMingLiU"/>
                <w:i/>
                <w:iCs/>
                <w:lang w:eastAsia="zh-TW"/>
              </w:rPr>
            </w:pPr>
            <w:r w:rsidRPr="0010614A">
              <w:rPr>
                <w:rFonts w:eastAsia="PMingLiU"/>
                <w:i/>
                <w:iCs/>
                <w:lang w:eastAsia="zh-TW"/>
              </w:rPr>
              <w:t xml:space="preserve">As for the </w:t>
            </w:r>
            <w:r w:rsidRPr="0010614A">
              <w:rPr>
                <w:rFonts w:eastAsia="PMingLiU"/>
                <w:i/>
                <w:iCs/>
                <w:color w:val="FF0000"/>
                <w:lang w:eastAsia="zh-TW"/>
              </w:rPr>
              <w:t xml:space="preserve">minimum </w:t>
            </w:r>
            <w:r w:rsidRPr="0010614A">
              <w:rPr>
                <w:rFonts w:eastAsia="PMingLiU"/>
                <w:i/>
                <w:iCs/>
                <w:lang w:eastAsia="zh-TW"/>
              </w:rPr>
              <w:t>time-domain granularity of the access link beam indication, the following options can be considered:</w:t>
            </w:r>
          </w:p>
          <w:p w14:paraId="433C9161" w14:textId="77777777" w:rsidR="005D010F" w:rsidRPr="0010614A" w:rsidRDefault="005D010F" w:rsidP="005D010F">
            <w:pPr>
              <w:numPr>
                <w:ilvl w:val="0"/>
                <w:numId w:val="12"/>
              </w:numPr>
              <w:rPr>
                <w:rFonts w:eastAsia="PMingLiU"/>
                <w:i/>
                <w:iCs/>
                <w:lang w:eastAsia="zh-TW"/>
              </w:rPr>
            </w:pPr>
            <w:r w:rsidRPr="0010614A">
              <w:rPr>
                <w:rFonts w:eastAsia="PMingLiU"/>
                <w:i/>
                <w:iCs/>
                <w:lang w:eastAsia="zh-TW"/>
              </w:rPr>
              <w:t>Option 1: slot</w:t>
            </w:r>
          </w:p>
          <w:p w14:paraId="05A1FE9F" w14:textId="77777777" w:rsidR="005D010F" w:rsidRDefault="005D010F" w:rsidP="005D010F">
            <w:pPr>
              <w:numPr>
                <w:ilvl w:val="0"/>
                <w:numId w:val="12"/>
              </w:numPr>
              <w:rPr>
                <w:rFonts w:eastAsia="PMingLiU"/>
                <w:i/>
                <w:iCs/>
                <w:lang w:eastAsia="zh-TW"/>
              </w:rPr>
            </w:pPr>
            <w:r w:rsidRPr="0010614A">
              <w:rPr>
                <w:rFonts w:eastAsia="PMingLiU"/>
                <w:i/>
                <w:iCs/>
                <w:lang w:eastAsia="zh-TW"/>
              </w:rPr>
              <w:t>Option 2: symbol</w:t>
            </w:r>
          </w:p>
          <w:p w14:paraId="7429EA01" w14:textId="32B1DF12" w:rsidR="005D010F" w:rsidRDefault="005D010F" w:rsidP="005D010F">
            <w:pPr>
              <w:rPr>
                <w:rFonts w:eastAsia="等线"/>
                <w:lang w:eastAsia="zh-CN"/>
              </w:rPr>
            </w:pPr>
            <w:r>
              <w:rPr>
                <w:rFonts w:eastAsia="PMingLiU"/>
                <w:lang w:eastAsia="zh-TW"/>
              </w:rPr>
              <w:t xml:space="preserve">We think option 2 is needed, and at the same time a </w:t>
            </w:r>
            <w:r w:rsidRPr="00A474CB">
              <w:rPr>
                <w:rFonts w:eastAsia="PMingLiU"/>
                <w:lang w:eastAsia="zh-TW"/>
              </w:rPr>
              <w:t xml:space="preserve">larger granularity is </w:t>
            </w:r>
            <w:r>
              <w:rPr>
                <w:rFonts w:eastAsia="PMingLiU"/>
                <w:lang w:eastAsia="zh-TW"/>
              </w:rPr>
              <w:t>also preferred to save signalling/configuration overhead</w:t>
            </w:r>
            <w:r w:rsidRPr="00A474CB">
              <w:rPr>
                <w:rFonts w:eastAsia="PMingLiU"/>
                <w:lang w:eastAsia="zh-TW"/>
              </w:rPr>
              <w:t xml:space="preserve">. </w:t>
            </w:r>
          </w:p>
        </w:tc>
      </w:tr>
      <w:tr w:rsidR="008716E1" w14:paraId="74A63311" w14:textId="77777777">
        <w:tc>
          <w:tcPr>
            <w:tcW w:w="1809" w:type="dxa"/>
            <w:shd w:val="clear" w:color="auto" w:fill="auto"/>
          </w:tcPr>
          <w:p w14:paraId="00E279C7" w14:textId="0528A532" w:rsidR="008716E1" w:rsidRDefault="008716E1" w:rsidP="008716E1">
            <w:pPr>
              <w:rPr>
                <w:rFonts w:eastAsia="PMingLiU"/>
                <w:lang w:val="en-US" w:eastAsia="zh-TW"/>
              </w:rPr>
            </w:pPr>
            <w:r>
              <w:rPr>
                <w:rFonts w:eastAsia="等线"/>
                <w:lang w:val="en-US" w:eastAsia="zh-CN"/>
              </w:rPr>
              <w:t>Lenovo</w:t>
            </w:r>
          </w:p>
        </w:tc>
        <w:tc>
          <w:tcPr>
            <w:tcW w:w="7797" w:type="dxa"/>
            <w:shd w:val="clear" w:color="auto" w:fill="auto"/>
          </w:tcPr>
          <w:p w14:paraId="0B667514" w14:textId="0356159B" w:rsidR="008716E1" w:rsidRDefault="008716E1" w:rsidP="008716E1">
            <w:pPr>
              <w:rPr>
                <w:rFonts w:eastAsia="PMingLiU"/>
                <w:lang w:val="en-US" w:eastAsia="zh-TW"/>
              </w:rPr>
            </w:pPr>
            <w:r>
              <w:rPr>
                <w:rFonts w:eastAsia="等线"/>
                <w:lang w:val="en-US" w:eastAsia="zh-CN"/>
              </w:rPr>
              <w:t>Support</w:t>
            </w:r>
          </w:p>
        </w:tc>
      </w:tr>
      <w:tr w:rsidR="00A54634" w14:paraId="6C1FEF67" w14:textId="77777777">
        <w:tc>
          <w:tcPr>
            <w:tcW w:w="1809" w:type="dxa"/>
            <w:shd w:val="clear" w:color="auto" w:fill="auto"/>
          </w:tcPr>
          <w:p w14:paraId="3CB885B0" w14:textId="1D453A26"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0DED854F" w14:textId="03D47D21" w:rsidR="00A54634" w:rsidRDefault="00A54634" w:rsidP="00A54634">
            <w:pPr>
              <w:rPr>
                <w:rFonts w:eastAsia="等线"/>
                <w:lang w:val="en-US" w:eastAsia="zh-CN"/>
              </w:rPr>
            </w:pPr>
            <w:r>
              <w:rPr>
                <w:rFonts w:eastAsia="等线"/>
                <w:lang w:eastAsia="zh-CN"/>
              </w:rPr>
              <w:t xml:space="preserve">Support </w:t>
            </w:r>
          </w:p>
        </w:tc>
      </w:tr>
      <w:tr w:rsidR="00480AE8" w14:paraId="3A0F096A" w14:textId="77777777">
        <w:tc>
          <w:tcPr>
            <w:tcW w:w="1809" w:type="dxa"/>
            <w:shd w:val="clear" w:color="auto" w:fill="auto"/>
          </w:tcPr>
          <w:p w14:paraId="01DD143A" w14:textId="19C77B60" w:rsidR="00480AE8" w:rsidRDefault="00480AE8" w:rsidP="00A54634">
            <w:pPr>
              <w:rPr>
                <w:rFonts w:eastAsia="等线"/>
                <w:lang w:eastAsia="zh-CN"/>
              </w:rPr>
            </w:pPr>
            <w:r>
              <w:rPr>
                <w:rFonts w:eastAsia="等线"/>
                <w:lang w:eastAsia="zh-CN"/>
              </w:rPr>
              <w:t>IIT-K</w:t>
            </w:r>
          </w:p>
        </w:tc>
        <w:tc>
          <w:tcPr>
            <w:tcW w:w="7797" w:type="dxa"/>
            <w:shd w:val="clear" w:color="auto" w:fill="auto"/>
          </w:tcPr>
          <w:p w14:paraId="195DAEFE" w14:textId="484FF02E" w:rsidR="00480AE8" w:rsidRDefault="00480AE8" w:rsidP="00A54634">
            <w:pPr>
              <w:rPr>
                <w:rFonts w:eastAsia="等线"/>
                <w:lang w:eastAsia="zh-CN"/>
              </w:rPr>
            </w:pPr>
            <w:r>
              <w:rPr>
                <w:rFonts w:eastAsia="等线"/>
                <w:lang w:eastAsia="zh-CN"/>
              </w:rPr>
              <w:t>Support.</w:t>
            </w:r>
          </w:p>
        </w:tc>
      </w:tr>
      <w:tr w:rsidR="00507B45" w14:paraId="138F093A" w14:textId="77777777" w:rsidTr="00507B45">
        <w:tc>
          <w:tcPr>
            <w:tcW w:w="1809" w:type="dxa"/>
            <w:tcBorders>
              <w:top w:val="single" w:sz="4" w:space="0" w:color="auto"/>
              <w:left w:val="single" w:sz="4" w:space="0" w:color="auto"/>
              <w:bottom w:val="single" w:sz="4" w:space="0" w:color="auto"/>
              <w:right w:val="single" w:sz="4" w:space="0" w:color="auto"/>
            </w:tcBorders>
            <w:shd w:val="clear" w:color="auto" w:fill="auto"/>
          </w:tcPr>
          <w:p w14:paraId="503F46B9" w14:textId="77777777" w:rsidR="00507B45" w:rsidRPr="00507B45" w:rsidRDefault="00507B45" w:rsidP="003724D1">
            <w:pPr>
              <w:rPr>
                <w:rFonts w:eastAsia="等线"/>
                <w:lang w:eastAsia="zh-CN"/>
              </w:rPr>
            </w:pPr>
            <w:r w:rsidRPr="00507B45">
              <w:rPr>
                <w:rFonts w:eastAsia="等线" w:hint="eastAsia"/>
                <w:lang w:eastAsia="zh-CN"/>
              </w:rPr>
              <w:t>C</w:t>
            </w:r>
            <w:r w:rsidRPr="00507B45">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6890C10" w14:textId="77777777" w:rsidR="00507B45" w:rsidRPr="00507B45" w:rsidRDefault="00507B45" w:rsidP="003724D1">
            <w:pPr>
              <w:rPr>
                <w:rFonts w:eastAsia="等线"/>
                <w:lang w:eastAsia="zh-CN"/>
              </w:rPr>
            </w:pPr>
            <w:r w:rsidRPr="00507B45">
              <w:rPr>
                <w:rFonts w:eastAsia="等线"/>
                <w:lang w:eastAsia="zh-CN"/>
              </w:rPr>
              <w:t xml:space="preserve">Support. </w:t>
            </w:r>
          </w:p>
          <w:p w14:paraId="72A08804" w14:textId="77777777" w:rsidR="00507B45" w:rsidRPr="00507B45" w:rsidRDefault="00507B45" w:rsidP="003724D1">
            <w:pPr>
              <w:rPr>
                <w:rFonts w:eastAsia="等线"/>
                <w:lang w:eastAsia="zh-CN"/>
              </w:rPr>
            </w:pPr>
            <w:r w:rsidRPr="00507B45">
              <w:rPr>
                <w:rFonts w:eastAsia="等线"/>
                <w:lang w:eastAsia="zh-CN"/>
              </w:rPr>
              <w:t>And our thinking is both options should be supported. For the slot level scheduling, the slot-level beam indication should be adopted. And for the example of SSB, symbol-level beam indications are needed. From the perspective of time domain granularity, both slot and symbol level should be supported. Although there could be some other ways to indicate the beam for the SSB forwarding, not exactly indicate a beam for a four symbol transmission.</w:t>
            </w:r>
          </w:p>
        </w:tc>
      </w:tr>
      <w:tr w:rsidR="00385F02" w14:paraId="6176307D" w14:textId="77777777" w:rsidTr="00507B45">
        <w:tc>
          <w:tcPr>
            <w:tcW w:w="1809" w:type="dxa"/>
            <w:tcBorders>
              <w:top w:val="single" w:sz="4" w:space="0" w:color="auto"/>
              <w:left w:val="single" w:sz="4" w:space="0" w:color="auto"/>
              <w:bottom w:val="single" w:sz="4" w:space="0" w:color="auto"/>
              <w:right w:val="single" w:sz="4" w:space="0" w:color="auto"/>
            </w:tcBorders>
            <w:shd w:val="clear" w:color="auto" w:fill="auto"/>
          </w:tcPr>
          <w:p w14:paraId="583A653A" w14:textId="16E3D619" w:rsidR="00385F02" w:rsidRPr="00507B45" w:rsidRDefault="00385F02"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34A38E9" w14:textId="2CF9B3BD" w:rsidR="00385F02" w:rsidRPr="00507B45" w:rsidRDefault="00385F02" w:rsidP="003724D1">
            <w:pPr>
              <w:rPr>
                <w:rFonts w:eastAsia="等线"/>
                <w:lang w:eastAsia="zh-CN"/>
              </w:rPr>
            </w:pPr>
            <w:r>
              <w:rPr>
                <w:rFonts w:eastAsia="等线"/>
                <w:lang w:eastAsia="zh-CN"/>
              </w:rPr>
              <w:t>we agree with MediaTek.</w:t>
            </w:r>
          </w:p>
        </w:tc>
      </w:tr>
      <w:tr w:rsidR="00985E68" w14:paraId="6A560A78" w14:textId="77777777" w:rsidTr="00507B45">
        <w:tc>
          <w:tcPr>
            <w:tcW w:w="1809" w:type="dxa"/>
            <w:tcBorders>
              <w:top w:val="single" w:sz="4" w:space="0" w:color="auto"/>
              <w:left w:val="single" w:sz="4" w:space="0" w:color="auto"/>
              <w:bottom w:val="single" w:sz="4" w:space="0" w:color="auto"/>
              <w:right w:val="single" w:sz="4" w:space="0" w:color="auto"/>
            </w:tcBorders>
            <w:shd w:val="clear" w:color="auto" w:fill="auto"/>
          </w:tcPr>
          <w:p w14:paraId="75DDB071" w14:textId="6CB29300" w:rsidR="00985E68" w:rsidRDefault="00985E68" w:rsidP="00985E68">
            <w:pPr>
              <w:rPr>
                <w:rFonts w:eastAsia="等线"/>
                <w:lang w:eastAsia="zh-CN"/>
              </w:rPr>
            </w:pPr>
            <w:r>
              <w:rPr>
                <w:rFonts w:eastAsia="等线"/>
                <w:lang w:eastAsia="zh-CN"/>
              </w:rPr>
              <w:lastRenderedPageBreak/>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E47F6" w14:textId="77777777" w:rsidR="00985E68" w:rsidRDefault="00985E68" w:rsidP="00985E68">
            <w:pPr>
              <w:rPr>
                <w:rFonts w:eastAsia="等线"/>
                <w:lang w:eastAsia="zh-CN"/>
              </w:rPr>
            </w:pPr>
            <w:r w:rsidRPr="00F632B3">
              <w:rPr>
                <w:rFonts w:eastAsia="等线"/>
                <w:b/>
                <w:bCs/>
                <w:lang w:eastAsia="zh-CN"/>
              </w:rPr>
              <w:t>Support with modifications</w:t>
            </w:r>
            <w:r>
              <w:rPr>
                <w:rFonts w:eastAsia="等线"/>
                <w:lang w:eastAsia="zh-CN"/>
              </w:rPr>
              <w:t>. We think there would be a use for subslot indications too, with SSB transmissions as a direct application. Also, a combination of the options could have merits.</w:t>
            </w:r>
          </w:p>
          <w:p w14:paraId="33DB5DA4" w14:textId="77777777" w:rsidR="00985E68" w:rsidRPr="005B25B8" w:rsidRDefault="00985E68" w:rsidP="00985E68">
            <w:pPr>
              <w:rPr>
                <w:rFonts w:eastAsia="等线"/>
                <w:b/>
                <w:bCs/>
                <w:lang w:eastAsia="zh-CN"/>
              </w:rPr>
            </w:pPr>
            <w:r w:rsidRPr="005B25B8">
              <w:rPr>
                <w:rFonts w:eastAsia="等线"/>
                <w:b/>
                <w:bCs/>
                <w:lang w:eastAsia="zh-CN"/>
              </w:rPr>
              <w:t>Option 3: subslot</w:t>
            </w:r>
          </w:p>
          <w:p w14:paraId="54C6D13E" w14:textId="01A43C0A" w:rsidR="00985E68" w:rsidRDefault="00985E68" w:rsidP="00985E68">
            <w:pPr>
              <w:rPr>
                <w:rFonts w:eastAsia="等线"/>
                <w:lang w:eastAsia="zh-CN"/>
              </w:rPr>
            </w:pPr>
            <w:r w:rsidRPr="005B25B8">
              <w:rPr>
                <w:rFonts w:eastAsia="等线"/>
                <w:b/>
                <w:bCs/>
                <w:lang w:eastAsia="zh-CN"/>
              </w:rPr>
              <w:t>Option 4: A combination of the above</w:t>
            </w:r>
          </w:p>
        </w:tc>
      </w:tr>
      <w:tr w:rsidR="009417E1" w14:paraId="3F6FD86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11DB5D3" w14:textId="77777777" w:rsidR="009417E1" w:rsidRPr="00507B45"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BD542C7" w14:textId="77777777" w:rsidR="009417E1" w:rsidRPr="00507B45" w:rsidRDefault="009417E1" w:rsidP="003724D1">
            <w:pPr>
              <w:rPr>
                <w:rFonts w:eastAsia="等线"/>
                <w:lang w:eastAsia="zh-CN"/>
              </w:rPr>
            </w:pPr>
            <w:r>
              <w:rPr>
                <w:rFonts w:eastAsia="等线" w:hint="eastAsia"/>
                <w:lang w:eastAsia="zh-CN"/>
              </w:rPr>
              <w:t>B</w:t>
            </w:r>
            <w:r>
              <w:rPr>
                <w:rFonts w:eastAsia="等线"/>
                <w:lang w:eastAsia="zh-CN"/>
              </w:rPr>
              <w:t>oth options should be supported.</w:t>
            </w:r>
          </w:p>
        </w:tc>
      </w:tr>
      <w:tr w:rsidR="00D040EC" w14:paraId="6973A76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E38CD87" w14:textId="64259EB5" w:rsidR="00D040EC" w:rsidRDefault="00D040EC"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317C20" w14:textId="33A155E0" w:rsidR="00D040EC" w:rsidRDefault="00D040EC" w:rsidP="003724D1">
            <w:pPr>
              <w:rPr>
                <w:rFonts w:eastAsia="等线"/>
                <w:lang w:eastAsia="zh-CN"/>
              </w:rPr>
            </w:pPr>
            <w:r>
              <w:rPr>
                <w:rFonts w:eastAsia="等线"/>
                <w:lang w:eastAsia="zh-CN"/>
              </w:rPr>
              <w:t>Support the proposal.</w:t>
            </w:r>
          </w:p>
        </w:tc>
      </w:tr>
      <w:tr w:rsidR="00FF62CD" w14:paraId="54AE7A9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CBFDF52" w14:textId="0481FED8" w:rsidR="00FF62CD" w:rsidRDefault="00FF62CD" w:rsidP="00FF62CD">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E704C2" w14:textId="5361C0EE" w:rsidR="00FF62CD" w:rsidRDefault="00FF62CD" w:rsidP="00FF62CD">
            <w:pPr>
              <w:rPr>
                <w:rFonts w:eastAsia="等线"/>
                <w:lang w:eastAsia="zh-CN"/>
              </w:rPr>
            </w:pPr>
            <w:r>
              <w:rPr>
                <w:rFonts w:eastAsia="等线"/>
                <w:lang w:eastAsia="zh-CN"/>
              </w:rPr>
              <w:t xml:space="preserve">Support both options.  </w:t>
            </w:r>
          </w:p>
        </w:tc>
      </w:tr>
      <w:tr w:rsidR="00214E24" w14:paraId="46FBACBE"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4869AC2" w14:textId="4235968A" w:rsidR="00214E24" w:rsidRDefault="00214E24" w:rsidP="00214E24">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EBE6A1" w14:textId="1CDD1077" w:rsidR="00214E24" w:rsidRDefault="00214E24" w:rsidP="00214E24">
            <w:pPr>
              <w:rPr>
                <w:rFonts w:eastAsia="等线"/>
                <w:lang w:eastAsia="zh-CN"/>
              </w:rPr>
            </w:pPr>
            <w:r>
              <w:rPr>
                <w:rFonts w:eastAsia="等线"/>
                <w:lang w:eastAsia="zh-CN"/>
              </w:rPr>
              <w:t>Support.</w:t>
            </w:r>
          </w:p>
        </w:tc>
      </w:tr>
      <w:tr w:rsidR="0002195E" w14:paraId="631FF01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4C659E2" w14:textId="55CDBC37"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8731CAD" w14:textId="50BA7607" w:rsidR="0002195E" w:rsidRDefault="0002195E" w:rsidP="0002195E">
            <w:pPr>
              <w:rPr>
                <w:rFonts w:eastAsia="等线"/>
                <w:lang w:eastAsia="zh-CN"/>
              </w:rPr>
            </w:pPr>
            <w:r>
              <w:rPr>
                <w:rFonts w:eastAsia="等线"/>
                <w:lang w:eastAsia="zh-CN"/>
              </w:rPr>
              <w:t>Agree with Huawei that both options should be supported.</w:t>
            </w:r>
          </w:p>
        </w:tc>
      </w:tr>
      <w:tr w:rsidR="00CA1929" w14:paraId="452BE82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AFF18F5" w14:textId="32F7264F" w:rsidR="00CA1929" w:rsidRDefault="00CA1929"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76D3F8D" w14:textId="1B86FEA8" w:rsidR="00CA1929" w:rsidRDefault="00CA1929" w:rsidP="0002195E">
            <w:pPr>
              <w:rPr>
                <w:rFonts w:eastAsia="等线"/>
                <w:lang w:eastAsia="zh-CN"/>
              </w:rPr>
            </w:pPr>
            <w:r>
              <w:rPr>
                <w:rFonts w:eastAsia="等线"/>
                <w:lang w:eastAsia="zh-CN"/>
              </w:rPr>
              <w:t>support</w:t>
            </w:r>
          </w:p>
        </w:tc>
      </w:tr>
      <w:tr w:rsidR="00A2429A" w14:paraId="5906377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FD9751E" w14:textId="31E39276" w:rsidR="00A2429A" w:rsidRDefault="00A2429A" w:rsidP="0002195E">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6EC847" w14:textId="31F9AC90" w:rsidR="00A2429A" w:rsidRDefault="00A2429A" w:rsidP="0002195E">
            <w:pPr>
              <w:rPr>
                <w:rFonts w:eastAsia="等线"/>
                <w:lang w:eastAsia="zh-CN"/>
              </w:rPr>
            </w:pPr>
            <w:r>
              <w:rPr>
                <w:rFonts w:eastAsia="等线" w:hint="eastAsia"/>
                <w:lang w:eastAsia="zh-CN"/>
              </w:rPr>
              <w:t>S</w:t>
            </w:r>
            <w:r>
              <w:rPr>
                <w:rFonts w:eastAsia="等线"/>
                <w:lang w:eastAsia="zh-CN"/>
              </w:rPr>
              <w:t>upport</w:t>
            </w:r>
          </w:p>
        </w:tc>
      </w:tr>
      <w:tr w:rsidR="00684DD1" w14:paraId="1F47E51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90C4E1D" w14:textId="0409CF6E" w:rsidR="00684DD1" w:rsidRDefault="00684DD1" w:rsidP="00684DD1">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1D836D" w14:textId="0767685C" w:rsidR="00684DD1" w:rsidRDefault="00684DD1" w:rsidP="00684DD1">
            <w:pPr>
              <w:rPr>
                <w:rFonts w:eastAsia="等线"/>
                <w:lang w:eastAsia="zh-CN"/>
              </w:rPr>
            </w:pPr>
            <w:r>
              <w:rPr>
                <w:rFonts w:eastAsia="等线"/>
                <w:lang w:eastAsia="zh-CN"/>
              </w:rPr>
              <w:t xml:space="preserve">Support </w:t>
            </w:r>
          </w:p>
        </w:tc>
      </w:tr>
      <w:tr w:rsidR="001F2785" w14:paraId="3BF1298F"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67617E3" w14:textId="246C81FD"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C38087" w14:textId="77777777" w:rsidR="001F2785" w:rsidRDefault="001F2785" w:rsidP="001F2785">
            <w:pPr>
              <w:rPr>
                <w:rFonts w:eastAsia="Malgun Gothic"/>
                <w:lang w:eastAsia="ko-KR"/>
              </w:rPr>
            </w:pPr>
            <w:r>
              <w:rPr>
                <w:rFonts w:eastAsia="Malgun Gothic" w:hint="eastAsia"/>
                <w:lang w:eastAsia="ko-KR"/>
              </w:rPr>
              <w:t xml:space="preserve">We </w:t>
            </w:r>
            <w:r>
              <w:rPr>
                <w:rFonts w:eastAsia="Malgun Gothic"/>
                <w:lang w:eastAsia="ko-KR"/>
              </w:rPr>
              <w:t>support this proposal with modification. It is</w:t>
            </w:r>
            <w:r>
              <w:rPr>
                <w:rFonts w:eastAsia="Malgun Gothic" w:hint="eastAsia"/>
                <w:lang w:eastAsia="ko-KR"/>
              </w:rPr>
              <w:t xml:space="preserve"> okay for</w:t>
            </w:r>
            <w:r>
              <w:rPr>
                <w:rFonts w:eastAsia="Malgun Gothic"/>
                <w:lang w:eastAsia="ko-KR"/>
              </w:rPr>
              <w:t xml:space="preserve"> us to</w:t>
            </w:r>
            <w:r>
              <w:rPr>
                <w:rFonts w:eastAsia="Malgun Gothic" w:hint="eastAsia"/>
                <w:lang w:eastAsia="ko-KR"/>
              </w:rPr>
              <w:t xml:space="preserve"> list up possible options. </w:t>
            </w:r>
            <w:r>
              <w:rPr>
                <w:rFonts w:eastAsia="Malgun Gothic"/>
                <w:lang w:eastAsia="ko-KR"/>
              </w:rPr>
              <w:t>In that perspective, following modification is preferred:</w:t>
            </w:r>
          </w:p>
          <w:p w14:paraId="7426AF07" w14:textId="77777777" w:rsidR="001F2785" w:rsidRPr="00425295" w:rsidRDefault="001F2785" w:rsidP="001F2785">
            <w:pPr>
              <w:overflowPunct w:val="0"/>
              <w:autoSpaceDE w:val="0"/>
              <w:autoSpaceDN w:val="0"/>
              <w:adjustRightInd w:val="0"/>
              <w:spacing w:after="0" w:line="240" w:lineRule="auto"/>
              <w:textAlignment w:val="baseline"/>
              <w:rPr>
                <w:rFonts w:eastAsia="Yu Mincho"/>
                <w:i/>
                <w:iCs/>
                <w:szCs w:val="22"/>
                <w:lang w:eastAsia="ja-JP"/>
              </w:rPr>
            </w:pPr>
            <w:r w:rsidRPr="00F42D44">
              <w:rPr>
                <w:rFonts w:eastAsia="Yu Mincho"/>
                <w:b/>
                <w:bCs/>
                <w:szCs w:val="22"/>
                <w:highlight w:val="cyan"/>
                <w:lang w:eastAsia="ja-JP"/>
              </w:rPr>
              <w:t>Proposal 2-1-2-3</w:t>
            </w:r>
            <w:r w:rsidRPr="00425295">
              <w:rPr>
                <w:rFonts w:eastAsia="Yu Mincho"/>
                <w:b/>
                <w:bCs/>
                <w:szCs w:val="22"/>
                <w:lang w:eastAsia="ja-JP"/>
              </w:rPr>
              <w:t>:</w:t>
            </w:r>
            <w:r w:rsidRPr="00592F1D">
              <w:t xml:space="preserve"> </w:t>
            </w:r>
            <w:r w:rsidRPr="00425295">
              <w:rPr>
                <w:rFonts w:eastAsia="Yu Mincho"/>
                <w:i/>
                <w:iCs/>
                <w:szCs w:val="22"/>
                <w:lang w:eastAsia="ja-JP"/>
              </w:rPr>
              <w:t xml:space="preserve">As for the time-domain granularity of the access link beam indication, the following </w:t>
            </w:r>
            <w:r>
              <w:rPr>
                <w:rFonts w:eastAsia="Yu Mincho"/>
                <w:i/>
                <w:iCs/>
                <w:szCs w:val="22"/>
                <w:lang w:eastAsia="ja-JP"/>
              </w:rPr>
              <w:t>options</w:t>
            </w:r>
            <w:r w:rsidRPr="00425295">
              <w:rPr>
                <w:rFonts w:eastAsia="Yu Mincho"/>
                <w:i/>
                <w:iCs/>
                <w:szCs w:val="22"/>
                <w:lang w:eastAsia="ja-JP"/>
              </w:rPr>
              <w:t xml:space="preserve"> can be considered:</w:t>
            </w:r>
          </w:p>
          <w:p w14:paraId="0B15A6A4" w14:textId="77777777" w:rsidR="001F2785" w:rsidRPr="00425295" w:rsidRDefault="001F2785" w:rsidP="001F2785">
            <w:pPr>
              <w:pStyle w:val="ab"/>
              <w:numPr>
                <w:ilvl w:val="0"/>
                <w:numId w:val="12"/>
              </w:numPr>
              <w:overflowPunct w:val="0"/>
              <w:autoSpaceDE w:val="0"/>
              <w:autoSpaceDN w:val="0"/>
              <w:adjustRightInd w:val="0"/>
              <w:spacing w:after="0" w:line="240" w:lineRule="auto"/>
              <w:ind w:firstLineChars="0"/>
              <w:textAlignment w:val="baseline"/>
              <w:rPr>
                <w:rFonts w:eastAsia="Yu Mincho"/>
                <w:i/>
                <w:iCs/>
                <w:szCs w:val="22"/>
                <w:lang w:eastAsia="ja-JP"/>
              </w:rPr>
            </w:pPr>
            <w:r w:rsidRPr="00425295">
              <w:rPr>
                <w:rFonts w:eastAsia="Yu Mincho"/>
                <w:i/>
                <w:iCs/>
                <w:szCs w:val="22"/>
                <w:lang w:eastAsia="ja-JP"/>
              </w:rPr>
              <w:t>Option 1: slot</w:t>
            </w:r>
          </w:p>
          <w:p w14:paraId="58A6A83C" w14:textId="77777777" w:rsidR="001F2785" w:rsidRDefault="001F2785" w:rsidP="001F2785">
            <w:pPr>
              <w:pStyle w:val="ab"/>
              <w:numPr>
                <w:ilvl w:val="0"/>
                <w:numId w:val="12"/>
              </w:numPr>
              <w:overflowPunct w:val="0"/>
              <w:autoSpaceDE w:val="0"/>
              <w:autoSpaceDN w:val="0"/>
              <w:adjustRightInd w:val="0"/>
              <w:spacing w:line="240" w:lineRule="auto"/>
              <w:ind w:firstLineChars="0"/>
              <w:textAlignment w:val="baseline"/>
              <w:rPr>
                <w:rFonts w:eastAsia="Yu Mincho"/>
                <w:i/>
                <w:iCs/>
                <w:szCs w:val="22"/>
                <w:lang w:eastAsia="ja-JP"/>
              </w:rPr>
            </w:pPr>
            <w:r w:rsidRPr="00425295">
              <w:rPr>
                <w:rFonts w:eastAsia="Yu Mincho"/>
                <w:i/>
                <w:iCs/>
                <w:szCs w:val="22"/>
                <w:lang w:eastAsia="ja-JP"/>
              </w:rPr>
              <w:t xml:space="preserve">Option 2: </w:t>
            </w:r>
            <w:r>
              <w:rPr>
                <w:rFonts w:eastAsia="Yu Mincho"/>
                <w:i/>
                <w:iCs/>
                <w:color w:val="FF0000"/>
                <w:szCs w:val="22"/>
                <w:lang w:eastAsia="ja-JP"/>
              </w:rPr>
              <w:t xml:space="preserve">one or multiple consecutive </w:t>
            </w:r>
            <w:r w:rsidRPr="00425295">
              <w:rPr>
                <w:rFonts w:eastAsia="Yu Mincho"/>
                <w:i/>
                <w:iCs/>
                <w:szCs w:val="22"/>
                <w:lang w:eastAsia="ja-JP"/>
              </w:rPr>
              <w:t>symbol</w:t>
            </w:r>
          </w:p>
          <w:p w14:paraId="0C90EAA7" w14:textId="77777777" w:rsidR="001F2785" w:rsidRPr="00F01AB7" w:rsidRDefault="001F2785" w:rsidP="001F2785">
            <w:pPr>
              <w:pStyle w:val="ab"/>
              <w:numPr>
                <w:ilvl w:val="0"/>
                <w:numId w:val="12"/>
              </w:numPr>
              <w:overflowPunct w:val="0"/>
              <w:autoSpaceDE w:val="0"/>
              <w:autoSpaceDN w:val="0"/>
              <w:adjustRightInd w:val="0"/>
              <w:spacing w:line="240" w:lineRule="auto"/>
              <w:ind w:firstLineChars="0"/>
              <w:textAlignment w:val="baseline"/>
              <w:rPr>
                <w:rFonts w:eastAsia="Yu Mincho"/>
                <w:i/>
                <w:iCs/>
                <w:color w:val="FF0000"/>
                <w:szCs w:val="22"/>
                <w:lang w:eastAsia="ja-JP"/>
              </w:rPr>
            </w:pPr>
            <w:r w:rsidRPr="00F01AB7">
              <w:rPr>
                <w:rFonts w:eastAsia="Yu Mincho"/>
                <w:i/>
                <w:iCs/>
                <w:color w:val="FF0000"/>
                <w:szCs w:val="22"/>
                <w:lang w:eastAsia="ja-JP"/>
              </w:rPr>
              <w:t>Option 3: A combination of the above</w:t>
            </w:r>
          </w:p>
          <w:p w14:paraId="5B7F4118" w14:textId="2E86CEE1" w:rsidR="001F2785" w:rsidRDefault="001F2785" w:rsidP="001F2785">
            <w:pPr>
              <w:rPr>
                <w:rFonts w:eastAsia="等线"/>
                <w:lang w:eastAsia="zh-CN"/>
              </w:rPr>
            </w:pPr>
            <w:r>
              <w:rPr>
                <w:rFonts w:eastAsia="Malgun Gothic"/>
                <w:lang w:eastAsia="ko-KR"/>
              </w:rPr>
              <w:t>Between options, it should be further selected under consideration of beam indication method.</w:t>
            </w:r>
          </w:p>
        </w:tc>
      </w:tr>
      <w:tr w:rsidR="009E567E" w14:paraId="2F548DA7"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2CA66504"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67E1E14" w14:textId="77777777" w:rsidR="009E567E" w:rsidRDefault="009E567E" w:rsidP="00FE2DDE">
            <w:pPr>
              <w:rPr>
                <w:rFonts w:eastAsia="Malgun Gothic"/>
                <w:lang w:eastAsia="ko-KR"/>
              </w:rPr>
            </w:pPr>
            <w:r>
              <w:rPr>
                <w:rFonts w:eastAsia="Malgun Gothic"/>
                <w:lang w:eastAsia="ko-KR"/>
              </w:rPr>
              <w:t>Support</w:t>
            </w:r>
          </w:p>
        </w:tc>
      </w:tr>
    </w:tbl>
    <w:p w14:paraId="1067C95C" w14:textId="77777777" w:rsidR="000910B5" w:rsidRPr="009E567E" w:rsidRDefault="000910B5">
      <w:pPr>
        <w:overflowPunct w:val="0"/>
        <w:autoSpaceDE w:val="0"/>
        <w:autoSpaceDN w:val="0"/>
        <w:adjustRightInd w:val="0"/>
        <w:spacing w:line="240" w:lineRule="auto"/>
        <w:textAlignment w:val="baseline"/>
        <w:rPr>
          <w:rFonts w:eastAsia="Yu Mincho"/>
          <w:i/>
          <w:iCs/>
          <w:szCs w:val="22"/>
          <w:lang w:eastAsia="ja-JP"/>
        </w:rPr>
      </w:pPr>
    </w:p>
    <w:p w14:paraId="78A4874A"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2-1-2-4</w:t>
      </w:r>
    </w:p>
    <w:p w14:paraId="5AE71CEA" w14:textId="007E0026" w:rsidR="000910B5" w:rsidRDefault="00706231">
      <w:pPr>
        <w:rPr>
          <w:lang w:eastAsia="zh-CN"/>
        </w:rPr>
      </w:pPr>
      <w:r>
        <w:rPr>
          <w:lang w:eastAsia="zh-CN"/>
        </w:rPr>
        <w:t xml:space="preserve">The moderator recommends companies to consider the application time of an access link beam indication to avoid misalignment between the </w:t>
      </w:r>
      <w:r w:rsidR="00D93C1D">
        <w:rPr>
          <w:lang w:eastAsia="zh-CN"/>
        </w:rPr>
        <w:t>gNB</w:t>
      </w:r>
      <w:r>
        <w:rPr>
          <w:lang w:eastAsia="zh-CN"/>
        </w:rPr>
        <w:t xml:space="preserve"> and the NCR.</w:t>
      </w:r>
    </w:p>
    <w:p w14:paraId="6F4D20BC" w14:textId="77777777" w:rsidR="000910B5" w:rsidRDefault="00706231">
      <w:pPr>
        <w:overflowPunct w:val="0"/>
        <w:autoSpaceDE w:val="0"/>
        <w:autoSpaceDN w:val="0"/>
        <w:adjustRightInd w:val="0"/>
        <w:spacing w:line="240" w:lineRule="auto"/>
        <w:textAlignment w:val="baseline"/>
        <w:rPr>
          <w:rFonts w:eastAsia="Yu Mincho"/>
          <w:i/>
          <w:iCs/>
          <w:szCs w:val="22"/>
          <w:lang w:eastAsia="ja-JP"/>
        </w:rPr>
      </w:pPr>
      <w:r>
        <w:rPr>
          <w:rFonts w:eastAsia="Yu Mincho"/>
          <w:b/>
          <w:bCs/>
          <w:szCs w:val="22"/>
          <w:highlight w:val="cyan"/>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The application time of the access link beam indication should be considered for the NCR.</w:t>
      </w:r>
    </w:p>
    <w:p w14:paraId="7CEDC36E" w14:textId="77777777" w:rsidR="000910B5" w:rsidRDefault="000910B5">
      <w:pPr>
        <w:overflowPunct w:val="0"/>
        <w:autoSpaceDE w:val="0"/>
        <w:autoSpaceDN w:val="0"/>
        <w:adjustRightInd w:val="0"/>
        <w:spacing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0C2506B" w14:textId="77777777">
        <w:trPr>
          <w:trHeight w:val="397"/>
        </w:trPr>
        <w:tc>
          <w:tcPr>
            <w:tcW w:w="9606" w:type="dxa"/>
            <w:gridSpan w:val="2"/>
            <w:shd w:val="clear" w:color="auto" w:fill="auto"/>
            <w:vAlign w:val="center"/>
          </w:tcPr>
          <w:p w14:paraId="486F4BF8"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7EEE6681" w14:textId="77777777">
        <w:trPr>
          <w:trHeight w:val="397"/>
        </w:trPr>
        <w:tc>
          <w:tcPr>
            <w:tcW w:w="1809" w:type="dxa"/>
            <w:shd w:val="clear" w:color="auto" w:fill="00B0F0"/>
            <w:vAlign w:val="center"/>
          </w:tcPr>
          <w:p w14:paraId="69940537"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6E9901FE" w14:textId="77777777" w:rsidR="000910B5" w:rsidRDefault="00706231">
            <w:pPr>
              <w:jc w:val="center"/>
              <w:rPr>
                <w:rFonts w:eastAsia="等线"/>
                <w:b/>
                <w:bCs/>
                <w:lang w:eastAsia="zh-CN"/>
              </w:rPr>
            </w:pPr>
            <w:r>
              <w:rPr>
                <w:rFonts w:eastAsia="等线"/>
                <w:b/>
                <w:bCs/>
                <w:lang w:eastAsia="zh-CN"/>
              </w:rPr>
              <w:t>Comments</w:t>
            </w:r>
          </w:p>
        </w:tc>
      </w:tr>
      <w:tr w:rsidR="000910B5" w14:paraId="33C13FC7" w14:textId="77777777">
        <w:tc>
          <w:tcPr>
            <w:tcW w:w="1809" w:type="dxa"/>
            <w:shd w:val="clear" w:color="auto" w:fill="auto"/>
          </w:tcPr>
          <w:p w14:paraId="1ADF5F2C"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0652DBA7" w14:textId="77777777" w:rsidR="000910B5" w:rsidRDefault="00706231">
            <w:pPr>
              <w:rPr>
                <w:rFonts w:eastAsia="等线"/>
                <w:lang w:eastAsia="zh-CN"/>
              </w:rPr>
            </w:pPr>
            <w:r>
              <w:rPr>
                <w:rFonts w:eastAsia="等线"/>
                <w:lang w:eastAsia="zh-CN"/>
              </w:rPr>
              <w:t xml:space="preserve">Support </w:t>
            </w:r>
          </w:p>
        </w:tc>
      </w:tr>
      <w:tr w:rsidR="000910B5" w14:paraId="435467FA" w14:textId="77777777">
        <w:tc>
          <w:tcPr>
            <w:tcW w:w="1809" w:type="dxa"/>
            <w:shd w:val="clear" w:color="auto" w:fill="auto"/>
          </w:tcPr>
          <w:p w14:paraId="17B89248"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1ED09798" w14:textId="77777777" w:rsidR="000910B5" w:rsidRDefault="00706231">
            <w:pPr>
              <w:rPr>
                <w:rFonts w:eastAsia="等线"/>
                <w:lang w:eastAsia="zh-CN"/>
              </w:rPr>
            </w:pPr>
            <w:r>
              <w:rPr>
                <w:rFonts w:eastAsia="等线"/>
                <w:lang w:eastAsia="zh-CN"/>
              </w:rPr>
              <w:t>Support</w:t>
            </w:r>
          </w:p>
        </w:tc>
      </w:tr>
      <w:tr w:rsidR="000910B5" w14:paraId="2838698E" w14:textId="77777777">
        <w:tc>
          <w:tcPr>
            <w:tcW w:w="1809" w:type="dxa"/>
            <w:shd w:val="clear" w:color="auto" w:fill="auto"/>
          </w:tcPr>
          <w:p w14:paraId="1825BFC8"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7B3B2CF3" w14:textId="77777777" w:rsidR="000910B5" w:rsidRDefault="00706231">
            <w:pPr>
              <w:rPr>
                <w:rFonts w:eastAsia="等线"/>
                <w:lang w:val="en-US" w:eastAsia="zh-CN"/>
              </w:rPr>
            </w:pPr>
            <w:r>
              <w:rPr>
                <w:rFonts w:eastAsia="等线" w:hint="eastAsia"/>
                <w:lang w:val="en-US" w:eastAsia="zh-CN"/>
              </w:rPr>
              <w:t>Fine with this proposal.</w:t>
            </w:r>
          </w:p>
        </w:tc>
      </w:tr>
      <w:tr w:rsidR="00BB5D2C" w14:paraId="3F5911F9" w14:textId="77777777">
        <w:tc>
          <w:tcPr>
            <w:tcW w:w="1809" w:type="dxa"/>
            <w:shd w:val="clear" w:color="auto" w:fill="auto"/>
          </w:tcPr>
          <w:p w14:paraId="41D16602" w14:textId="58EC73A3"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19432116" w14:textId="62AA9D4B" w:rsidR="00BB5D2C" w:rsidRDefault="00BB5D2C">
            <w:pPr>
              <w:rPr>
                <w:rFonts w:eastAsia="等线"/>
                <w:lang w:val="en-US" w:eastAsia="zh-CN"/>
              </w:rPr>
            </w:pPr>
            <w:r>
              <w:rPr>
                <w:rFonts w:eastAsia="等线"/>
                <w:lang w:val="en-US" w:eastAsia="zh-CN"/>
              </w:rPr>
              <w:t xml:space="preserve">Support </w:t>
            </w:r>
          </w:p>
        </w:tc>
      </w:tr>
      <w:tr w:rsidR="008E210B" w14:paraId="61BF702C" w14:textId="77777777">
        <w:tc>
          <w:tcPr>
            <w:tcW w:w="1809" w:type="dxa"/>
            <w:shd w:val="clear" w:color="auto" w:fill="auto"/>
          </w:tcPr>
          <w:p w14:paraId="4CA9B638" w14:textId="5856B60D"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25C06A6C" w14:textId="1192FF8B" w:rsidR="008E210B" w:rsidRDefault="008E210B" w:rsidP="008E210B">
            <w:pPr>
              <w:rPr>
                <w:rFonts w:eastAsia="等线"/>
                <w:lang w:val="en-US" w:eastAsia="zh-CN"/>
              </w:rPr>
            </w:pPr>
            <w:r>
              <w:rPr>
                <w:rFonts w:eastAsia="等线"/>
                <w:lang w:eastAsia="zh-CN"/>
              </w:rPr>
              <w:t>Support</w:t>
            </w:r>
          </w:p>
        </w:tc>
      </w:tr>
      <w:tr w:rsidR="005D010F" w14:paraId="11C8F69E" w14:textId="77777777">
        <w:tc>
          <w:tcPr>
            <w:tcW w:w="1809" w:type="dxa"/>
            <w:shd w:val="clear" w:color="auto" w:fill="auto"/>
          </w:tcPr>
          <w:p w14:paraId="10947B52" w14:textId="079A5B19" w:rsidR="005D010F" w:rsidRPr="005D010F" w:rsidRDefault="005D010F" w:rsidP="008E210B">
            <w:pPr>
              <w:rPr>
                <w:rFonts w:eastAsia="PMingLiU"/>
                <w:lang w:eastAsia="zh-TW"/>
              </w:rPr>
            </w:pPr>
            <w:r w:rsidRPr="005D010F">
              <w:rPr>
                <w:rFonts w:eastAsia="PMingLiU"/>
                <w:lang w:eastAsia="zh-TW"/>
              </w:rPr>
              <w:lastRenderedPageBreak/>
              <w:t>Media</w:t>
            </w:r>
            <w:r>
              <w:rPr>
                <w:rFonts w:eastAsia="PMingLiU"/>
                <w:lang w:eastAsia="zh-TW"/>
              </w:rPr>
              <w:t>T</w:t>
            </w:r>
            <w:r w:rsidRPr="005D010F">
              <w:rPr>
                <w:rFonts w:eastAsia="PMingLiU"/>
                <w:lang w:eastAsia="zh-TW"/>
              </w:rPr>
              <w:t>ek</w:t>
            </w:r>
          </w:p>
        </w:tc>
        <w:tc>
          <w:tcPr>
            <w:tcW w:w="7797" w:type="dxa"/>
            <w:shd w:val="clear" w:color="auto" w:fill="auto"/>
          </w:tcPr>
          <w:p w14:paraId="2B4BB0C3" w14:textId="0D012F90" w:rsidR="005D010F" w:rsidRPr="005D010F" w:rsidRDefault="005D010F" w:rsidP="008E210B">
            <w:pPr>
              <w:rPr>
                <w:rFonts w:eastAsia="PMingLiU"/>
                <w:lang w:eastAsia="zh-TW"/>
              </w:rPr>
            </w:pPr>
            <w:r>
              <w:rPr>
                <w:rFonts w:eastAsia="PMingLiU" w:hint="eastAsia"/>
                <w:lang w:eastAsia="zh-TW"/>
              </w:rPr>
              <w:t>S</w:t>
            </w:r>
            <w:r>
              <w:rPr>
                <w:rFonts w:eastAsia="PMingLiU"/>
                <w:lang w:eastAsia="zh-TW"/>
              </w:rPr>
              <w:t>upport</w:t>
            </w:r>
          </w:p>
        </w:tc>
      </w:tr>
      <w:tr w:rsidR="008716E1" w14:paraId="1065BB0A" w14:textId="77777777">
        <w:tc>
          <w:tcPr>
            <w:tcW w:w="1809" w:type="dxa"/>
            <w:shd w:val="clear" w:color="auto" w:fill="auto"/>
          </w:tcPr>
          <w:p w14:paraId="460A183D" w14:textId="1982986D" w:rsidR="008716E1" w:rsidRPr="005D010F" w:rsidRDefault="008716E1" w:rsidP="008716E1">
            <w:pPr>
              <w:rPr>
                <w:rFonts w:eastAsia="PMingLiU"/>
                <w:lang w:eastAsia="zh-TW"/>
              </w:rPr>
            </w:pPr>
            <w:r>
              <w:rPr>
                <w:rFonts w:eastAsia="等线"/>
                <w:lang w:val="en-US" w:eastAsia="zh-CN"/>
              </w:rPr>
              <w:t>Lenovo</w:t>
            </w:r>
          </w:p>
        </w:tc>
        <w:tc>
          <w:tcPr>
            <w:tcW w:w="7797" w:type="dxa"/>
            <w:shd w:val="clear" w:color="auto" w:fill="auto"/>
          </w:tcPr>
          <w:p w14:paraId="0C50BCC0" w14:textId="421E55E7" w:rsidR="008716E1" w:rsidRDefault="008716E1" w:rsidP="008716E1">
            <w:pPr>
              <w:rPr>
                <w:rFonts w:eastAsia="PMingLiU"/>
                <w:lang w:eastAsia="zh-TW"/>
              </w:rPr>
            </w:pPr>
            <w:r>
              <w:rPr>
                <w:rFonts w:eastAsia="等线"/>
                <w:lang w:val="en-US" w:eastAsia="zh-CN"/>
              </w:rPr>
              <w:t>Support</w:t>
            </w:r>
          </w:p>
        </w:tc>
      </w:tr>
      <w:tr w:rsidR="00A54634" w14:paraId="3EBF9FEA" w14:textId="77777777">
        <w:tc>
          <w:tcPr>
            <w:tcW w:w="1809" w:type="dxa"/>
            <w:shd w:val="clear" w:color="auto" w:fill="auto"/>
          </w:tcPr>
          <w:p w14:paraId="45F3DE50" w14:textId="1BBD6BCE" w:rsidR="00A54634" w:rsidRDefault="00A54634" w:rsidP="00A54634">
            <w:pPr>
              <w:rPr>
                <w:rFonts w:eastAsia="等线"/>
                <w:lang w:val="en-US" w:eastAsia="zh-CN"/>
              </w:rPr>
            </w:pPr>
            <w:r>
              <w:rPr>
                <w:rFonts w:eastAsia="等线"/>
                <w:lang w:eastAsia="zh-CN"/>
              </w:rPr>
              <w:t>Vivo</w:t>
            </w:r>
          </w:p>
        </w:tc>
        <w:tc>
          <w:tcPr>
            <w:tcW w:w="7797" w:type="dxa"/>
            <w:shd w:val="clear" w:color="auto" w:fill="auto"/>
          </w:tcPr>
          <w:p w14:paraId="37A48CF0" w14:textId="4CDD8CA9" w:rsidR="00A54634" w:rsidRDefault="00A54634" w:rsidP="00A54634">
            <w:pPr>
              <w:rPr>
                <w:rFonts w:eastAsia="等线"/>
                <w:lang w:val="en-US" w:eastAsia="zh-CN"/>
              </w:rPr>
            </w:pPr>
            <w:r>
              <w:rPr>
                <w:rFonts w:eastAsia="等线" w:hint="eastAsia"/>
                <w:lang w:eastAsia="zh-CN"/>
              </w:rPr>
              <w:t>Y</w:t>
            </w:r>
            <w:r>
              <w:rPr>
                <w:rFonts w:eastAsia="等线"/>
                <w:lang w:eastAsia="zh-CN"/>
              </w:rPr>
              <w:t>es</w:t>
            </w:r>
          </w:p>
        </w:tc>
      </w:tr>
      <w:tr w:rsidR="00FF0F8A" w14:paraId="2D59CB92" w14:textId="77777777">
        <w:tc>
          <w:tcPr>
            <w:tcW w:w="1809" w:type="dxa"/>
            <w:shd w:val="clear" w:color="auto" w:fill="auto"/>
          </w:tcPr>
          <w:p w14:paraId="27DA4CA4" w14:textId="4A6ECC92" w:rsidR="00FF0F8A" w:rsidRDefault="00FF0F8A" w:rsidP="00A54634">
            <w:pPr>
              <w:rPr>
                <w:rFonts w:eastAsia="等线"/>
                <w:lang w:eastAsia="zh-CN"/>
              </w:rPr>
            </w:pPr>
            <w:r>
              <w:rPr>
                <w:rFonts w:eastAsia="等线"/>
                <w:lang w:eastAsia="zh-CN"/>
              </w:rPr>
              <w:t>IIT-K</w:t>
            </w:r>
          </w:p>
        </w:tc>
        <w:tc>
          <w:tcPr>
            <w:tcW w:w="7797" w:type="dxa"/>
            <w:shd w:val="clear" w:color="auto" w:fill="auto"/>
          </w:tcPr>
          <w:p w14:paraId="7CBB0272" w14:textId="2519CCCE" w:rsidR="00FF0F8A" w:rsidRDefault="00FF0F8A" w:rsidP="00A54634">
            <w:pPr>
              <w:rPr>
                <w:rFonts w:eastAsia="等线"/>
                <w:lang w:eastAsia="zh-CN"/>
              </w:rPr>
            </w:pPr>
            <w:r>
              <w:rPr>
                <w:rFonts w:eastAsia="等线"/>
                <w:lang w:eastAsia="zh-CN"/>
              </w:rPr>
              <w:t>Support</w:t>
            </w:r>
          </w:p>
        </w:tc>
      </w:tr>
      <w:tr w:rsidR="00767B3D" w14:paraId="3FB0235B" w14:textId="77777777" w:rsidTr="00767B3D">
        <w:tc>
          <w:tcPr>
            <w:tcW w:w="1809" w:type="dxa"/>
            <w:tcBorders>
              <w:top w:val="single" w:sz="4" w:space="0" w:color="auto"/>
              <w:left w:val="single" w:sz="4" w:space="0" w:color="auto"/>
              <w:bottom w:val="single" w:sz="4" w:space="0" w:color="auto"/>
              <w:right w:val="single" w:sz="4" w:space="0" w:color="auto"/>
            </w:tcBorders>
            <w:shd w:val="clear" w:color="auto" w:fill="auto"/>
          </w:tcPr>
          <w:p w14:paraId="012C5596" w14:textId="77777777" w:rsidR="00767B3D" w:rsidRPr="00767B3D" w:rsidRDefault="00767B3D" w:rsidP="003724D1">
            <w:pPr>
              <w:rPr>
                <w:rFonts w:eastAsia="等线"/>
                <w:lang w:eastAsia="zh-CN"/>
              </w:rPr>
            </w:pPr>
            <w:r w:rsidRPr="00767B3D">
              <w:rPr>
                <w:rFonts w:eastAsia="等线" w:hint="eastAsia"/>
                <w:lang w:eastAsia="zh-CN"/>
              </w:rPr>
              <w:t>C</w:t>
            </w:r>
            <w:r w:rsidRPr="00767B3D">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DC04C8" w14:textId="77777777" w:rsidR="00767B3D" w:rsidRPr="00767B3D" w:rsidRDefault="00767B3D" w:rsidP="003724D1">
            <w:pPr>
              <w:rPr>
                <w:rFonts w:eastAsia="等线"/>
                <w:lang w:eastAsia="zh-CN"/>
              </w:rPr>
            </w:pPr>
            <w:r w:rsidRPr="00767B3D">
              <w:rPr>
                <w:rFonts w:eastAsia="等线"/>
                <w:lang w:eastAsia="zh-CN"/>
              </w:rPr>
              <w:t>Fine to further discuss this issue.</w:t>
            </w:r>
          </w:p>
        </w:tc>
      </w:tr>
      <w:tr w:rsidR="005B60AB" w14:paraId="33BD3167" w14:textId="77777777" w:rsidTr="00767B3D">
        <w:tc>
          <w:tcPr>
            <w:tcW w:w="1809" w:type="dxa"/>
            <w:tcBorders>
              <w:top w:val="single" w:sz="4" w:space="0" w:color="auto"/>
              <w:left w:val="single" w:sz="4" w:space="0" w:color="auto"/>
              <w:bottom w:val="single" w:sz="4" w:space="0" w:color="auto"/>
              <w:right w:val="single" w:sz="4" w:space="0" w:color="auto"/>
            </w:tcBorders>
            <w:shd w:val="clear" w:color="auto" w:fill="auto"/>
          </w:tcPr>
          <w:p w14:paraId="2B9145F2" w14:textId="696223C0" w:rsidR="005B60AB" w:rsidRPr="00767B3D" w:rsidRDefault="005B60AB"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F351D97" w14:textId="5B6FE71E" w:rsidR="005B60AB" w:rsidRPr="00767B3D" w:rsidRDefault="005B60AB" w:rsidP="003724D1">
            <w:pPr>
              <w:rPr>
                <w:rFonts w:eastAsia="等线"/>
                <w:lang w:eastAsia="zh-CN"/>
              </w:rPr>
            </w:pPr>
            <w:r>
              <w:rPr>
                <w:rFonts w:eastAsia="等线"/>
                <w:lang w:eastAsia="zh-CN"/>
              </w:rPr>
              <w:t>Support this proposal.</w:t>
            </w:r>
          </w:p>
        </w:tc>
      </w:tr>
      <w:tr w:rsidR="00985E68" w14:paraId="2BD6A3F6" w14:textId="77777777" w:rsidTr="00767B3D">
        <w:tc>
          <w:tcPr>
            <w:tcW w:w="1809" w:type="dxa"/>
            <w:tcBorders>
              <w:top w:val="single" w:sz="4" w:space="0" w:color="auto"/>
              <w:left w:val="single" w:sz="4" w:space="0" w:color="auto"/>
              <w:bottom w:val="single" w:sz="4" w:space="0" w:color="auto"/>
              <w:right w:val="single" w:sz="4" w:space="0" w:color="auto"/>
            </w:tcBorders>
            <w:shd w:val="clear" w:color="auto" w:fill="auto"/>
          </w:tcPr>
          <w:p w14:paraId="20399474" w14:textId="29F5E223"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C00F57D" w14:textId="58F110C3" w:rsidR="00985E68" w:rsidRDefault="00985E68" w:rsidP="00985E68">
            <w:pPr>
              <w:rPr>
                <w:rFonts w:eastAsia="等线"/>
                <w:lang w:eastAsia="zh-CN"/>
              </w:rPr>
            </w:pPr>
            <w:r>
              <w:rPr>
                <w:rFonts w:eastAsia="等线"/>
                <w:lang w:eastAsia="zh-CN"/>
              </w:rPr>
              <w:t>Support</w:t>
            </w:r>
          </w:p>
        </w:tc>
      </w:tr>
      <w:tr w:rsidR="009417E1" w14:paraId="4D9C80E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BA035A8" w14:textId="77777777" w:rsidR="009417E1" w:rsidRPr="00767B3D"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C373942" w14:textId="77777777" w:rsidR="009417E1" w:rsidRPr="00767B3D" w:rsidRDefault="009417E1" w:rsidP="003724D1">
            <w:pPr>
              <w:rPr>
                <w:rFonts w:eastAsia="等线"/>
                <w:lang w:eastAsia="zh-CN"/>
              </w:rPr>
            </w:pPr>
            <w:r>
              <w:rPr>
                <w:rFonts w:eastAsia="等线"/>
                <w:lang w:eastAsia="zh-CN"/>
              </w:rPr>
              <w:t>Fine.</w:t>
            </w:r>
          </w:p>
        </w:tc>
      </w:tr>
      <w:tr w:rsidR="00D040EC" w14:paraId="7166F2B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C4ABC94" w14:textId="3B8EF2E5" w:rsidR="00D040EC" w:rsidRDefault="00D040EC"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3153C2" w14:textId="4F39E8D6" w:rsidR="00D040EC" w:rsidRDefault="00D040EC" w:rsidP="003724D1">
            <w:pPr>
              <w:rPr>
                <w:rFonts w:eastAsia="等线"/>
                <w:lang w:eastAsia="zh-CN"/>
              </w:rPr>
            </w:pPr>
            <w:r>
              <w:rPr>
                <w:rFonts w:eastAsia="等线"/>
                <w:lang w:eastAsia="zh-CN"/>
              </w:rPr>
              <w:t xml:space="preserve">We are unclear on what the understanding of beam application time is in this context.  Does the mean the </w:t>
            </w:r>
            <w:r w:rsidR="003C33A8">
              <w:rPr>
                <w:rFonts w:eastAsia="等线"/>
                <w:lang w:eastAsia="zh-CN"/>
              </w:rPr>
              <w:t>time-domain resources over which a beam configuration is applied?  This seems to be covered in proposal 2-1-2-3</w:t>
            </w:r>
          </w:p>
        </w:tc>
      </w:tr>
      <w:tr w:rsidR="000C13F9" w14:paraId="54D62F2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CBDFE9A" w14:textId="4BAE2C7E"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DD38BB" w14:textId="64B63F9B" w:rsidR="000C13F9" w:rsidRDefault="000C13F9" w:rsidP="000C13F9">
            <w:pPr>
              <w:rPr>
                <w:rFonts w:eastAsia="等线"/>
                <w:lang w:eastAsia="zh-CN"/>
              </w:rPr>
            </w:pPr>
            <w:r>
              <w:rPr>
                <w:rFonts w:eastAsia="等线"/>
                <w:lang w:eastAsia="zh-CN"/>
              </w:rPr>
              <w:t>We are also confused as Nokia.  Is this saying there is a delay in NCR in enabling the access beam after it is signalled by gNB? Or, is it stating the time resource indication for each access beam i.e. at what time a particular access beam will be enabled?</w:t>
            </w:r>
          </w:p>
        </w:tc>
      </w:tr>
      <w:tr w:rsidR="00DD4348" w14:paraId="42E3336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419E37A" w14:textId="5465AC5C" w:rsidR="00DD4348" w:rsidRDefault="00DD4348" w:rsidP="00DD4348">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388214" w14:textId="5B922807" w:rsidR="00DD4348" w:rsidRDefault="00DD4348" w:rsidP="00DD4348">
            <w:pPr>
              <w:rPr>
                <w:rFonts w:eastAsia="等线"/>
                <w:lang w:eastAsia="zh-CN"/>
              </w:rPr>
            </w:pPr>
            <w:r>
              <w:rPr>
                <w:rFonts w:eastAsia="等线"/>
                <w:lang w:eastAsia="zh-CN"/>
              </w:rPr>
              <w:t>Support.</w:t>
            </w:r>
          </w:p>
        </w:tc>
      </w:tr>
      <w:tr w:rsidR="0002195E" w14:paraId="378ED9BE"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8E94FF2" w14:textId="6B6BFCEC"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9ACDC5E" w14:textId="28D2DF86" w:rsidR="0002195E" w:rsidRDefault="0002195E" w:rsidP="0002195E">
            <w:pPr>
              <w:rPr>
                <w:rFonts w:eastAsia="等线"/>
                <w:lang w:eastAsia="zh-CN"/>
              </w:rPr>
            </w:pPr>
            <w:r>
              <w:rPr>
                <w:rFonts w:eastAsia="等线"/>
                <w:lang w:eastAsia="zh-CN"/>
              </w:rPr>
              <w:t>Support.</w:t>
            </w:r>
          </w:p>
        </w:tc>
      </w:tr>
      <w:tr w:rsidR="00CA1929" w14:paraId="501FCD2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BA5A7E7" w14:textId="1D88986B" w:rsidR="00CA1929" w:rsidRDefault="00CA1929"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D271A11" w14:textId="26F6B221" w:rsidR="00CA1929" w:rsidRDefault="00CA1929" w:rsidP="0002195E">
            <w:pPr>
              <w:rPr>
                <w:rFonts w:eastAsia="等线"/>
                <w:lang w:eastAsia="zh-CN"/>
              </w:rPr>
            </w:pPr>
            <w:r>
              <w:rPr>
                <w:rFonts w:eastAsia="等线"/>
                <w:lang w:eastAsia="zh-CN"/>
              </w:rPr>
              <w:t>OK</w:t>
            </w:r>
          </w:p>
        </w:tc>
      </w:tr>
      <w:tr w:rsidR="00A2429A" w14:paraId="67F2B82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39B3402" w14:textId="6CEA4312" w:rsidR="00A2429A" w:rsidRDefault="00A2429A" w:rsidP="0002195E">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42704E0" w14:textId="4CECF178" w:rsidR="00A2429A" w:rsidRDefault="00A2429A" w:rsidP="0002195E">
            <w:pPr>
              <w:rPr>
                <w:rFonts w:eastAsia="等线"/>
                <w:lang w:eastAsia="zh-CN"/>
              </w:rPr>
            </w:pPr>
            <w:r>
              <w:rPr>
                <w:rFonts w:eastAsia="等线" w:hint="eastAsia"/>
                <w:lang w:eastAsia="zh-CN"/>
              </w:rPr>
              <w:t>S</w:t>
            </w:r>
            <w:r>
              <w:rPr>
                <w:rFonts w:eastAsia="等线"/>
                <w:lang w:eastAsia="zh-CN"/>
              </w:rPr>
              <w:t>upport</w:t>
            </w:r>
          </w:p>
        </w:tc>
      </w:tr>
      <w:tr w:rsidR="00845469" w14:paraId="296AB47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4FDE1CE" w14:textId="764D5A8D" w:rsidR="00845469" w:rsidRDefault="00845469" w:rsidP="00845469">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CC4473" w14:textId="20E19722" w:rsidR="00845469" w:rsidRDefault="00845469" w:rsidP="00845469">
            <w:pPr>
              <w:rPr>
                <w:rFonts w:eastAsia="等线"/>
                <w:lang w:eastAsia="zh-CN"/>
              </w:rPr>
            </w:pPr>
            <w:r>
              <w:rPr>
                <w:rFonts w:eastAsia="等线"/>
                <w:lang w:eastAsia="zh-CN"/>
              </w:rPr>
              <w:t xml:space="preserve">OK </w:t>
            </w:r>
          </w:p>
        </w:tc>
      </w:tr>
      <w:tr w:rsidR="001F2785" w14:paraId="1E487177" w14:textId="77777777" w:rsidTr="002257E1">
        <w:trPr>
          <w:trHeight w:val="886"/>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7B3DBF12" w14:textId="25FB07D0"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677D85" w14:textId="77777777" w:rsidR="001F2785" w:rsidRPr="004409AA" w:rsidRDefault="001F2785" w:rsidP="001F2785">
            <w:pPr>
              <w:rPr>
                <w:rFonts w:eastAsia="Malgun Gothic"/>
                <w:lang w:eastAsia="ko-KR"/>
              </w:rPr>
            </w:pPr>
            <w:r>
              <w:rPr>
                <w:rFonts w:eastAsia="Malgun Gothic"/>
                <w:lang w:eastAsia="ko-KR"/>
              </w:rPr>
              <w:t>We are aligned to the intention of the proposal that misalignment in beam indication should be avoided. Therefore we suggest following modification:</w:t>
            </w:r>
          </w:p>
          <w:p w14:paraId="0AD81273" w14:textId="5F4731AE" w:rsidR="001F2785" w:rsidRDefault="001F2785" w:rsidP="001F2785">
            <w:pPr>
              <w:rPr>
                <w:rFonts w:eastAsia="等线"/>
                <w:lang w:eastAsia="zh-CN"/>
              </w:rPr>
            </w:pPr>
            <w:r>
              <w:rPr>
                <w:rFonts w:eastAsia="Yu Mincho"/>
                <w:b/>
                <w:bCs/>
                <w:szCs w:val="22"/>
                <w:highlight w:val="cyan"/>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 xml:space="preserve">The application time of the access link beam indication </w:t>
            </w:r>
            <w:r w:rsidRPr="004409AA">
              <w:rPr>
                <w:rFonts w:eastAsia="Yu Mincho"/>
                <w:i/>
                <w:iCs/>
                <w:strike/>
                <w:color w:val="FF0000"/>
                <w:szCs w:val="22"/>
                <w:lang w:eastAsia="ja-JP"/>
              </w:rPr>
              <w:t>should be considered for the NCR</w:t>
            </w:r>
            <w:r>
              <w:rPr>
                <w:rFonts w:eastAsia="Malgun Gothic" w:hint="eastAsia"/>
                <w:i/>
                <w:iCs/>
                <w:color w:val="FF0000"/>
                <w:szCs w:val="22"/>
                <w:lang w:eastAsia="ko-KR"/>
              </w:rPr>
              <w:t xml:space="preserve"> </w:t>
            </w:r>
            <w:r>
              <w:rPr>
                <w:rFonts w:eastAsia="Yu Mincho"/>
                <w:i/>
                <w:iCs/>
                <w:color w:val="FF0000"/>
                <w:szCs w:val="22"/>
                <w:lang w:eastAsia="ja-JP"/>
              </w:rPr>
              <w:t>can be implicitly and/or explicitly provided with the access link beam indication</w:t>
            </w:r>
            <w:r w:rsidRPr="004409AA">
              <w:rPr>
                <w:rFonts w:eastAsia="Yu Mincho"/>
                <w:i/>
                <w:iCs/>
                <w:color w:val="FF0000"/>
                <w:szCs w:val="22"/>
                <w:lang w:eastAsia="ja-JP"/>
              </w:rPr>
              <w:t>.</w:t>
            </w:r>
          </w:p>
        </w:tc>
      </w:tr>
      <w:tr w:rsidR="009E567E" w14:paraId="3513DC4D"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080CF4B0"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13C25A" w14:textId="77777777" w:rsidR="009E567E" w:rsidRDefault="009E567E" w:rsidP="00FE2DDE">
            <w:pPr>
              <w:rPr>
                <w:rFonts w:eastAsia="Malgun Gothic"/>
                <w:lang w:eastAsia="ko-KR"/>
              </w:rPr>
            </w:pPr>
            <w:r>
              <w:rPr>
                <w:rFonts w:eastAsia="Malgun Gothic"/>
                <w:lang w:eastAsia="ko-KR"/>
              </w:rPr>
              <w:t>Support</w:t>
            </w:r>
          </w:p>
        </w:tc>
      </w:tr>
    </w:tbl>
    <w:p w14:paraId="1736290E" w14:textId="77777777" w:rsidR="000910B5" w:rsidRPr="009E567E" w:rsidRDefault="000910B5">
      <w:pPr>
        <w:overflowPunct w:val="0"/>
        <w:autoSpaceDE w:val="0"/>
        <w:autoSpaceDN w:val="0"/>
        <w:adjustRightInd w:val="0"/>
        <w:spacing w:line="240" w:lineRule="auto"/>
        <w:textAlignment w:val="baseline"/>
        <w:rPr>
          <w:rFonts w:eastAsiaTheme="minorEastAsia"/>
          <w:i/>
          <w:iCs/>
          <w:szCs w:val="22"/>
          <w:lang w:eastAsia="zh-CN"/>
        </w:rPr>
      </w:pPr>
    </w:p>
    <w:p w14:paraId="13D1C7F8"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2-1-2-5</w:t>
      </w:r>
    </w:p>
    <w:p w14:paraId="71F12C50" w14:textId="099F0CD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 moderator recommends companies to consider the forwarding of SSB in the access link. The following options are summarized based on the contributions submitted to this meeting.</w:t>
      </w:r>
    </w:p>
    <w:p w14:paraId="122FDB05" w14:textId="77777777" w:rsidR="00D93C1D" w:rsidRDefault="00D93C1D" w:rsidP="00D93C1D">
      <w:pPr>
        <w:overflowPunct w:val="0"/>
        <w:autoSpaceDE w:val="0"/>
        <w:autoSpaceDN w:val="0"/>
        <w:adjustRightInd w:val="0"/>
        <w:spacing w:line="240" w:lineRule="auto"/>
        <w:jc w:val="center"/>
        <w:textAlignment w:val="baseline"/>
        <w:rPr>
          <w:rFonts w:eastAsia="Yu Mincho"/>
          <w:szCs w:val="22"/>
          <w:lang w:eastAsia="ja-JP"/>
        </w:rPr>
      </w:pPr>
      <w:r w:rsidRPr="00E35715">
        <w:rPr>
          <w:noProof/>
          <w:lang w:val="en-US" w:eastAsia="ko-KR"/>
        </w:rPr>
        <w:lastRenderedPageBreak/>
        <w:drawing>
          <wp:inline distT="0" distB="0" distL="0" distR="0" wp14:anchorId="05F30057" wp14:editId="5660C998">
            <wp:extent cx="4637078" cy="24541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9852" cy="2455608"/>
                    </a:xfrm>
                    <a:prstGeom prst="rect">
                      <a:avLst/>
                    </a:prstGeom>
                    <a:noFill/>
                    <a:ln>
                      <a:noFill/>
                    </a:ln>
                  </pic:spPr>
                </pic:pic>
              </a:graphicData>
            </a:graphic>
          </wp:inline>
        </w:drawing>
      </w:r>
    </w:p>
    <w:p w14:paraId="50F21480" w14:textId="77777777" w:rsidR="00D93C1D" w:rsidRDefault="00D93C1D" w:rsidP="00D93C1D">
      <w:pPr>
        <w:pStyle w:val="ad"/>
        <w:jc w:val="center"/>
      </w:pPr>
      <w:r>
        <w:t xml:space="preserve">Figure </w:t>
      </w:r>
      <w:r>
        <w:fldChar w:fldCharType="begin"/>
      </w:r>
      <w:r>
        <w:instrText xml:space="preserve"> SEQ Figure \* ARABIC </w:instrText>
      </w:r>
      <w:r>
        <w:fldChar w:fldCharType="separate"/>
      </w:r>
      <w:r>
        <w:rPr>
          <w:noProof/>
        </w:rPr>
        <w:t>4</w:t>
      </w:r>
      <w:r>
        <w:fldChar w:fldCharType="end"/>
      </w:r>
      <w:r>
        <w:t xml:space="preserve"> An example of Option 1 in proposal 2-1-2-5</w:t>
      </w:r>
    </w:p>
    <w:p w14:paraId="7209497D" w14:textId="77777777" w:rsidR="00D93C1D" w:rsidRDefault="00D93C1D" w:rsidP="00D93C1D">
      <w:pPr>
        <w:spacing w:line="240" w:lineRule="auto"/>
        <w:jc w:val="center"/>
      </w:pPr>
      <w:r w:rsidRPr="00E35715">
        <w:rPr>
          <w:noProof/>
          <w:lang w:val="en-US" w:eastAsia="ko-KR"/>
        </w:rPr>
        <w:drawing>
          <wp:inline distT="0" distB="0" distL="0" distR="0" wp14:anchorId="5A22AAB4" wp14:editId="7EFB9719">
            <wp:extent cx="4613128" cy="4489114"/>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4359" cy="4490312"/>
                    </a:xfrm>
                    <a:prstGeom prst="rect">
                      <a:avLst/>
                    </a:prstGeom>
                    <a:noFill/>
                    <a:ln>
                      <a:noFill/>
                    </a:ln>
                  </pic:spPr>
                </pic:pic>
              </a:graphicData>
            </a:graphic>
          </wp:inline>
        </w:drawing>
      </w:r>
    </w:p>
    <w:p w14:paraId="69553C31" w14:textId="77777777" w:rsidR="00D93C1D" w:rsidRDefault="00D93C1D" w:rsidP="00D93C1D">
      <w:pPr>
        <w:pStyle w:val="ad"/>
        <w:jc w:val="center"/>
      </w:pPr>
      <w:r>
        <w:t xml:space="preserve">Figure </w:t>
      </w:r>
      <w:r>
        <w:fldChar w:fldCharType="begin"/>
      </w:r>
      <w:r>
        <w:instrText xml:space="preserve"> SEQ Figure \* ARABIC </w:instrText>
      </w:r>
      <w:r>
        <w:fldChar w:fldCharType="separate"/>
      </w:r>
      <w:r>
        <w:rPr>
          <w:noProof/>
        </w:rPr>
        <w:t>4</w:t>
      </w:r>
      <w:r>
        <w:fldChar w:fldCharType="end"/>
      </w:r>
      <w:r>
        <w:t xml:space="preserve"> An example of Option 2 in proposal 2-1-2-5</w:t>
      </w:r>
    </w:p>
    <w:p w14:paraId="35BC41AA" w14:textId="77777777" w:rsidR="00D93C1D" w:rsidRDefault="00D93C1D">
      <w:pPr>
        <w:overflowPunct w:val="0"/>
        <w:autoSpaceDE w:val="0"/>
        <w:autoSpaceDN w:val="0"/>
        <w:adjustRightInd w:val="0"/>
        <w:spacing w:line="240" w:lineRule="auto"/>
        <w:textAlignment w:val="baseline"/>
        <w:rPr>
          <w:rFonts w:eastAsia="Yu Mincho"/>
          <w:szCs w:val="22"/>
          <w:lang w:eastAsia="ja-JP"/>
        </w:rPr>
      </w:pPr>
    </w:p>
    <w:p w14:paraId="4C3DF43F" w14:textId="77777777"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2-1-2-5</w:t>
      </w:r>
      <w:r>
        <w:rPr>
          <w:rFonts w:eastAsia="Yu Mincho"/>
          <w:b/>
          <w:bCs/>
          <w:szCs w:val="22"/>
          <w:lang w:eastAsia="ja-JP"/>
        </w:rPr>
        <w:t>:</w:t>
      </w:r>
      <w:r>
        <w:rPr>
          <w:rFonts w:eastAsia="Yu Mincho"/>
          <w:szCs w:val="22"/>
          <w:lang w:eastAsia="ja-JP"/>
        </w:rPr>
        <w:t xml:space="preserve"> </w:t>
      </w:r>
      <w:r>
        <w:rPr>
          <w:rFonts w:eastAsia="Yu Mincho"/>
          <w:i/>
          <w:iCs/>
          <w:szCs w:val="22"/>
          <w:lang w:eastAsia="ja-JP"/>
        </w:rPr>
        <w:t>for the forwarding of SSB signal in the access link, the following mechanisms can be considered:</w:t>
      </w:r>
    </w:p>
    <w:p w14:paraId="7FCFE009" w14:textId="77777777" w:rsidR="000910B5" w:rsidRDefault="00706231">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Option 1: </w:t>
      </w:r>
      <w:r>
        <w:rPr>
          <w:rFonts w:eastAsia="Yu Mincho"/>
          <w:i/>
          <w:iCs/>
          <w:strike/>
          <w:color w:val="FF0000"/>
          <w:szCs w:val="22"/>
          <w:lang w:eastAsia="ja-JP"/>
        </w:rPr>
        <w:t>SSBs are sent by the gNB in a legacy way.</w:t>
      </w:r>
      <w:r>
        <w:rPr>
          <w:rFonts w:eastAsia="Yu Mincho"/>
          <w:i/>
          <w:iCs/>
          <w:color w:val="FF0000"/>
          <w:szCs w:val="22"/>
          <w:lang w:eastAsia="ja-JP"/>
        </w:rPr>
        <w:t xml:space="preserve"> </w:t>
      </w:r>
      <w:r>
        <w:rPr>
          <w:rFonts w:eastAsia="Yu Mincho"/>
          <w:i/>
          <w:iCs/>
          <w:szCs w:val="22"/>
          <w:lang w:eastAsia="ja-JP"/>
        </w:rPr>
        <w:t xml:space="preserve">The NCR forwards the SSB(s) received in the backhaul link to the UE(s) </w:t>
      </w:r>
      <w:r>
        <w:rPr>
          <w:rFonts w:eastAsia="Yu Mincho"/>
          <w:i/>
          <w:iCs/>
          <w:color w:val="FF0000"/>
          <w:szCs w:val="22"/>
          <w:lang w:eastAsia="ja-JP"/>
        </w:rPr>
        <w:t>without access link beam sweeping</w:t>
      </w:r>
      <w:r>
        <w:rPr>
          <w:rFonts w:eastAsia="Yu Mincho"/>
          <w:i/>
          <w:iCs/>
          <w:szCs w:val="22"/>
          <w:lang w:eastAsia="ja-JP"/>
        </w:rPr>
        <w:t>.</w:t>
      </w:r>
    </w:p>
    <w:p w14:paraId="64D2C097" w14:textId="77777777" w:rsidR="000910B5" w:rsidRDefault="00706231">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lastRenderedPageBreak/>
        <w:t>Option 2: The NCR forwards SSB(s</w:t>
      </w:r>
      <w:r>
        <w:rPr>
          <w:rFonts w:eastAsia="Yu Mincho"/>
          <w:i/>
          <w:iCs/>
          <w:szCs w:val="22"/>
          <w:lang w:val="en-US" w:eastAsia="ja-JP"/>
        </w:rPr>
        <w:t>)</w:t>
      </w:r>
      <w:r>
        <w:rPr>
          <w:rFonts w:eastAsia="Yu Mincho"/>
          <w:i/>
          <w:iCs/>
          <w:szCs w:val="22"/>
          <w:lang w:eastAsia="ja-JP"/>
        </w:rPr>
        <w:t xml:space="preserve"> </w:t>
      </w:r>
      <w:r>
        <w:rPr>
          <w:rFonts w:eastAsia="Yu Mincho"/>
          <w:i/>
          <w:iCs/>
          <w:color w:val="FF0000"/>
          <w:szCs w:val="22"/>
          <w:lang w:eastAsia="ja-JP"/>
        </w:rPr>
        <w:t>received in the backhaul link</w:t>
      </w:r>
      <w:r>
        <w:rPr>
          <w:rFonts w:eastAsia="Yu Mincho"/>
          <w:i/>
          <w:iCs/>
          <w:szCs w:val="22"/>
          <w:lang w:eastAsia="ja-JP"/>
        </w:rPr>
        <w:t xml:space="preserve"> to the UE(s) by using the access link beam sweeping.</w:t>
      </w:r>
    </w:p>
    <w:p w14:paraId="04333C7F" w14:textId="77777777" w:rsidR="000910B5" w:rsidRDefault="00706231">
      <w:pPr>
        <w:pStyle w:val="ab"/>
        <w:numPr>
          <w:ilvl w:val="1"/>
          <w:numId w:val="13"/>
        </w:numPr>
        <w:overflowPunct w:val="0"/>
        <w:autoSpaceDE w:val="0"/>
        <w:autoSpaceDN w:val="0"/>
        <w:adjustRightInd w:val="0"/>
        <w:spacing w:line="240" w:lineRule="auto"/>
        <w:ind w:firstLineChars="0"/>
        <w:textAlignment w:val="baseline"/>
        <w:rPr>
          <w:rFonts w:eastAsia="Yu Mincho"/>
          <w:i/>
          <w:iCs/>
          <w:szCs w:val="22"/>
          <w:lang w:eastAsia="ja-JP"/>
        </w:rPr>
      </w:pPr>
      <w:r>
        <w:rPr>
          <w:rFonts w:eastAsia="Yu Mincho"/>
          <w:i/>
          <w:iCs/>
          <w:szCs w:val="22"/>
          <w:lang w:eastAsia="ja-JP"/>
        </w:rPr>
        <w:t>FFS: The enhancement of SSB for the support of the access link beam sweeping.</w:t>
      </w:r>
    </w:p>
    <w:p w14:paraId="3CA48D3C" w14:textId="77777777" w:rsidR="000910B5" w:rsidRDefault="000910B5">
      <w:pPr>
        <w:overflowPunct w:val="0"/>
        <w:autoSpaceDE w:val="0"/>
        <w:autoSpaceDN w:val="0"/>
        <w:adjustRightInd w:val="0"/>
        <w:spacing w:line="240" w:lineRule="auto"/>
        <w:textAlignment w:val="baseline"/>
        <w:rPr>
          <w:rFonts w:eastAsia="Yu Mincho"/>
          <w:i/>
          <w:iCs/>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8E5F5F1" w14:textId="77777777">
        <w:trPr>
          <w:trHeight w:val="397"/>
        </w:trPr>
        <w:tc>
          <w:tcPr>
            <w:tcW w:w="9606" w:type="dxa"/>
            <w:gridSpan w:val="2"/>
            <w:shd w:val="clear" w:color="auto" w:fill="auto"/>
            <w:vAlign w:val="center"/>
          </w:tcPr>
          <w:p w14:paraId="0FCAFA03"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14F34735" w14:textId="77777777">
        <w:trPr>
          <w:trHeight w:val="397"/>
        </w:trPr>
        <w:tc>
          <w:tcPr>
            <w:tcW w:w="1809" w:type="dxa"/>
            <w:shd w:val="clear" w:color="auto" w:fill="00B0F0"/>
            <w:vAlign w:val="center"/>
          </w:tcPr>
          <w:p w14:paraId="291908E0"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407649A0" w14:textId="77777777" w:rsidR="000910B5" w:rsidRDefault="00706231">
            <w:pPr>
              <w:jc w:val="center"/>
              <w:rPr>
                <w:rFonts w:eastAsia="等线"/>
                <w:b/>
                <w:bCs/>
                <w:lang w:eastAsia="zh-CN"/>
              </w:rPr>
            </w:pPr>
            <w:r>
              <w:rPr>
                <w:rFonts w:eastAsia="等线"/>
                <w:b/>
                <w:bCs/>
                <w:lang w:eastAsia="zh-CN"/>
              </w:rPr>
              <w:t>Comments</w:t>
            </w:r>
          </w:p>
        </w:tc>
      </w:tr>
      <w:tr w:rsidR="000910B5" w14:paraId="365DB05F" w14:textId="77777777">
        <w:tc>
          <w:tcPr>
            <w:tcW w:w="1809" w:type="dxa"/>
            <w:shd w:val="clear" w:color="auto" w:fill="auto"/>
          </w:tcPr>
          <w:p w14:paraId="53FF8C0D"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0DACB9B9" w14:textId="77777777" w:rsidR="000910B5" w:rsidRDefault="00706231">
            <w:pPr>
              <w:rPr>
                <w:rFonts w:eastAsia="等线"/>
                <w:lang w:eastAsia="zh-CN"/>
              </w:rPr>
            </w:pPr>
            <w:r>
              <w:rPr>
                <w:rFonts w:eastAsia="等线"/>
                <w:lang w:eastAsia="zh-CN"/>
              </w:rPr>
              <w:t>We are not quite clear about the difference between option1 and option2. For example, with option2, SSB are not sent by gNB in legacy way? With option1, beam sweeping is not used in access link? Some clarification will be helpful.</w:t>
            </w:r>
          </w:p>
        </w:tc>
      </w:tr>
      <w:tr w:rsidR="000910B5" w14:paraId="37579BE5" w14:textId="77777777">
        <w:tc>
          <w:tcPr>
            <w:tcW w:w="1809" w:type="dxa"/>
            <w:shd w:val="clear" w:color="auto" w:fill="auto"/>
          </w:tcPr>
          <w:p w14:paraId="4343EEE6"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2030C4D9" w14:textId="77777777" w:rsidR="000910B5" w:rsidRDefault="00706231">
            <w:pPr>
              <w:rPr>
                <w:rFonts w:eastAsia="等线"/>
                <w:lang w:eastAsia="zh-CN"/>
              </w:rPr>
            </w:pPr>
            <w:r>
              <w:rPr>
                <w:rFonts w:eastAsia="等线"/>
                <w:lang w:eastAsia="zh-CN"/>
              </w:rPr>
              <w:t>We also think the difference between Option 1 and Option 2 is not clear.</w:t>
            </w:r>
          </w:p>
          <w:p w14:paraId="09FC83C4" w14:textId="77777777" w:rsidR="000910B5" w:rsidRDefault="00706231">
            <w:pPr>
              <w:rPr>
                <w:rFonts w:eastAsia="等线"/>
                <w:lang w:eastAsia="zh-CN"/>
              </w:rPr>
            </w:pPr>
            <w:r>
              <w:rPr>
                <w:rFonts w:eastAsia="等线"/>
                <w:lang w:eastAsia="zh-CN"/>
              </w:rPr>
              <w:t xml:space="preserve">Is the intention of Option 1 is that whenever repeater receives an SSB beam from the network, it simply forwards it on any one beam to the UE? If yes, then is that beam for forwarding configured/indicated by network?  </w:t>
            </w:r>
          </w:p>
        </w:tc>
      </w:tr>
      <w:tr w:rsidR="000910B5" w14:paraId="2D500BDC" w14:textId="77777777">
        <w:tc>
          <w:tcPr>
            <w:tcW w:w="1809" w:type="dxa"/>
            <w:shd w:val="clear" w:color="auto" w:fill="auto"/>
          </w:tcPr>
          <w:p w14:paraId="370461AE"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3E24209C" w14:textId="77777777" w:rsidR="000910B5" w:rsidRDefault="00706231">
            <w:pPr>
              <w:rPr>
                <w:rFonts w:eastAsia="等线"/>
                <w:lang w:eastAsia="zh-CN"/>
              </w:rPr>
            </w:pPr>
            <w:r>
              <w:rPr>
                <w:rFonts w:eastAsia="等线"/>
                <w:lang w:eastAsia="zh-CN"/>
              </w:rPr>
              <w:t>The proposal is updated.</w:t>
            </w:r>
          </w:p>
          <w:p w14:paraId="0B03D6B1" w14:textId="77777777" w:rsidR="000910B5" w:rsidRDefault="00706231">
            <w:pPr>
              <w:rPr>
                <w:rFonts w:eastAsia="等线"/>
                <w:lang w:eastAsia="zh-CN"/>
              </w:rPr>
            </w:pPr>
            <w:r>
              <w:rPr>
                <w:rFonts w:eastAsia="等线"/>
                <w:lang w:eastAsia="zh-CN"/>
              </w:rPr>
              <w:t>From the point of view of the NCR, the difference between the option 1 and option 2 is whether the access link beam sweeping is used or not.</w:t>
            </w:r>
          </w:p>
        </w:tc>
      </w:tr>
      <w:tr w:rsidR="000910B5" w14:paraId="5EA2DECF" w14:textId="77777777">
        <w:tc>
          <w:tcPr>
            <w:tcW w:w="1809" w:type="dxa"/>
            <w:shd w:val="clear" w:color="auto" w:fill="auto"/>
          </w:tcPr>
          <w:p w14:paraId="72E3BC4D"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25BBDDD2" w14:textId="77777777" w:rsidR="000910B5" w:rsidRDefault="00706231">
            <w:pPr>
              <w:rPr>
                <w:rFonts w:eastAsia="等线"/>
                <w:lang w:val="en-US" w:eastAsia="zh-CN"/>
              </w:rPr>
            </w:pPr>
            <w:r>
              <w:rPr>
                <w:rFonts w:eastAsia="等线" w:hint="eastAsia"/>
                <w:lang w:val="en-US" w:eastAsia="zh-CN"/>
              </w:rPr>
              <w:t>We are a bit confused by this proposal.</w:t>
            </w:r>
          </w:p>
          <w:p w14:paraId="333980E7" w14:textId="77777777" w:rsidR="000910B5" w:rsidRDefault="00706231">
            <w:pPr>
              <w:rPr>
                <w:rFonts w:eastAsia="等线"/>
                <w:lang w:val="en-US" w:eastAsia="zh-CN"/>
              </w:rPr>
            </w:pPr>
            <w:r>
              <w:rPr>
                <w:rFonts w:eastAsia="等线" w:hint="eastAsia"/>
                <w:lang w:val="en-US" w:eastAsia="zh-CN"/>
              </w:rPr>
              <w:t>First of all, in Option 1, it says gNB sends SSBs in legacy way, and NCR forwards the SSBs. The statement is not wrong, in any case no spec change on legacy SSBs is expected, but it</w:t>
            </w:r>
            <w:r>
              <w:rPr>
                <w:rFonts w:eastAsia="等线"/>
                <w:lang w:val="en-US" w:eastAsia="zh-CN"/>
              </w:rPr>
              <w:t>’</w:t>
            </w:r>
            <w:r>
              <w:rPr>
                <w:rFonts w:eastAsia="等线" w:hint="eastAsia"/>
                <w:lang w:val="en-US" w:eastAsia="zh-CN"/>
              </w:rPr>
              <w:t>s not related to the mechanism of SSB forwarding, instead it</w:t>
            </w:r>
            <w:r>
              <w:rPr>
                <w:rFonts w:eastAsia="等线"/>
                <w:lang w:val="en-US" w:eastAsia="zh-CN"/>
              </w:rPr>
              <w:t>’</w:t>
            </w:r>
            <w:r>
              <w:rPr>
                <w:rFonts w:eastAsia="等线" w:hint="eastAsia"/>
                <w:lang w:val="en-US" w:eastAsia="zh-CN"/>
              </w:rPr>
              <w:t>s the general procedure of SSB forwarding, so we don</w:t>
            </w:r>
            <w:r>
              <w:rPr>
                <w:rFonts w:eastAsia="等线"/>
                <w:lang w:val="en-US" w:eastAsia="zh-CN"/>
              </w:rPr>
              <w:t>’</w:t>
            </w:r>
            <w:r>
              <w:rPr>
                <w:rFonts w:eastAsia="等线" w:hint="eastAsia"/>
                <w:lang w:val="en-US" w:eastAsia="zh-CN"/>
              </w:rPr>
              <w:t>t need to mention the gNB behavior, it</w:t>
            </w:r>
            <w:r>
              <w:rPr>
                <w:rFonts w:eastAsia="等线"/>
                <w:lang w:val="en-US" w:eastAsia="zh-CN"/>
              </w:rPr>
              <w:t>’</w:t>
            </w:r>
            <w:r>
              <w:rPr>
                <w:rFonts w:eastAsia="等线" w:hint="eastAsia"/>
                <w:lang w:val="en-US" w:eastAsia="zh-CN"/>
              </w:rPr>
              <w:t>s up to gNB implementation.</w:t>
            </w:r>
          </w:p>
          <w:p w14:paraId="4012FFED" w14:textId="77777777" w:rsidR="000910B5" w:rsidRDefault="00706231">
            <w:pPr>
              <w:rPr>
                <w:rFonts w:eastAsia="等线"/>
                <w:lang w:val="en-US" w:eastAsia="zh-CN"/>
              </w:rPr>
            </w:pPr>
            <w:r>
              <w:rPr>
                <w:rFonts w:eastAsia="等线" w:hint="eastAsia"/>
                <w:lang w:val="en-US" w:eastAsia="zh-CN"/>
              </w:rPr>
              <w:t>Secondly, in Option 2, it says NCR forwards SSBs by beam sweeping, it</w:t>
            </w:r>
            <w:r>
              <w:rPr>
                <w:rFonts w:eastAsia="等线"/>
                <w:lang w:val="en-US" w:eastAsia="zh-CN"/>
              </w:rPr>
              <w:t>’</w:t>
            </w:r>
            <w:r>
              <w:rPr>
                <w:rFonts w:eastAsia="等线" w:hint="eastAsia"/>
                <w:lang w:val="en-US" w:eastAsia="zh-CN"/>
              </w:rPr>
              <w:t>s not clear how could NCR determine the access link beam, if Proposal 2-1-2-1 is the definition of beam sweeping, it seems the NCR forwards SSBs according to indicated beam/RS index and time domain resource, it</w:t>
            </w:r>
            <w:r>
              <w:rPr>
                <w:rFonts w:eastAsia="等线"/>
                <w:lang w:val="en-US" w:eastAsia="zh-CN"/>
              </w:rPr>
              <w:t>’</w:t>
            </w:r>
            <w:r>
              <w:rPr>
                <w:rFonts w:eastAsia="等线" w:hint="eastAsia"/>
                <w:lang w:val="en-US" w:eastAsia="zh-CN"/>
              </w:rPr>
              <w:t>s a common mechanism of forwarding any signals, not specific for beam sweeping, we may not need to mention beam sweeping here.</w:t>
            </w:r>
          </w:p>
          <w:p w14:paraId="33F0F10E" w14:textId="77777777" w:rsidR="000910B5" w:rsidRDefault="00706231">
            <w:pPr>
              <w:rPr>
                <w:rFonts w:eastAsia="等线"/>
                <w:lang w:val="en-US" w:eastAsia="zh-CN"/>
              </w:rPr>
            </w:pPr>
            <w:r>
              <w:rPr>
                <w:rFonts w:eastAsia="等线" w:hint="eastAsia"/>
                <w:lang w:val="en-US" w:eastAsia="zh-CN"/>
              </w:rPr>
              <w:t>Lastly, according to previous discussion, companies prefer to use semi-static way to determine the common channel forwarding, but this was not reflected in this proposal, we suggest to mention the semi-static method in the main bullet.</w:t>
            </w:r>
          </w:p>
          <w:p w14:paraId="3D5C6447" w14:textId="77777777" w:rsidR="000910B5" w:rsidRDefault="00706231">
            <w:pPr>
              <w:rPr>
                <w:rFonts w:eastAsia="等线"/>
                <w:lang w:val="en-US" w:eastAsia="zh-CN"/>
              </w:rPr>
            </w:pPr>
            <w:r>
              <w:rPr>
                <w:rFonts w:eastAsia="等线" w:hint="eastAsia"/>
                <w:lang w:val="en-US" w:eastAsia="zh-CN"/>
              </w:rPr>
              <w:t>So we suggest the updated proposal:</w:t>
            </w:r>
          </w:p>
          <w:p w14:paraId="1C7FC87E" w14:textId="77777777" w:rsidR="000910B5" w:rsidRDefault="00706231">
            <w:pPr>
              <w:overflowPunct w:val="0"/>
              <w:autoSpaceDE w:val="0"/>
              <w:autoSpaceDN w:val="0"/>
              <w:adjustRightInd w:val="0"/>
              <w:spacing w:after="0" w:line="240" w:lineRule="auto"/>
              <w:textAlignment w:val="baseline"/>
              <w:rPr>
                <w:rFonts w:eastAsia="Yu Mincho"/>
                <w:i/>
                <w:iCs/>
                <w:szCs w:val="22"/>
                <w:lang w:eastAsia="ja-JP"/>
              </w:rPr>
            </w:pPr>
            <w:r>
              <w:rPr>
                <w:rFonts w:eastAsia="Yu Mincho"/>
                <w:b/>
                <w:bCs/>
                <w:szCs w:val="22"/>
                <w:highlight w:val="cyan"/>
                <w:lang w:eastAsia="ja-JP"/>
              </w:rPr>
              <w:t>Proposal 2-1-2-5</w:t>
            </w:r>
            <w:r>
              <w:rPr>
                <w:rFonts w:eastAsia="Yu Mincho"/>
                <w:b/>
                <w:bCs/>
                <w:szCs w:val="22"/>
                <w:lang w:eastAsia="ja-JP"/>
              </w:rPr>
              <w:t>:</w:t>
            </w:r>
            <w:r>
              <w:rPr>
                <w:rFonts w:eastAsia="Yu Mincho"/>
                <w:szCs w:val="22"/>
                <w:lang w:eastAsia="ja-JP"/>
              </w:rPr>
              <w:t xml:space="preserve"> </w:t>
            </w:r>
            <w:r>
              <w:rPr>
                <w:rFonts w:eastAsia="Yu Mincho"/>
                <w:i/>
                <w:iCs/>
                <w:szCs w:val="22"/>
                <w:lang w:eastAsia="ja-JP"/>
              </w:rPr>
              <w:t xml:space="preserve">As for the forwarding of SSB signal in the access link, the following </w:t>
            </w:r>
            <w:r>
              <w:rPr>
                <w:rFonts w:eastAsia="宋体" w:hint="eastAsia"/>
                <w:i/>
                <w:iCs/>
                <w:color w:val="FF0000"/>
                <w:szCs w:val="22"/>
                <w:lang w:val="en-US" w:eastAsia="zh-CN"/>
              </w:rPr>
              <w:t>semi-static</w:t>
            </w:r>
            <w:r>
              <w:rPr>
                <w:rFonts w:eastAsia="宋体" w:hint="eastAsia"/>
                <w:i/>
                <w:iCs/>
                <w:szCs w:val="22"/>
                <w:lang w:val="en-US" w:eastAsia="zh-CN"/>
              </w:rPr>
              <w:t xml:space="preserve"> </w:t>
            </w:r>
            <w:r>
              <w:rPr>
                <w:rFonts w:eastAsia="Yu Mincho"/>
                <w:i/>
                <w:iCs/>
                <w:szCs w:val="22"/>
                <w:lang w:eastAsia="ja-JP"/>
              </w:rPr>
              <w:t>mechanisms can be considered:</w:t>
            </w:r>
          </w:p>
          <w:p w14:paraId="6D3B554C" w14:textId="77777777" w:rsidR="000910B5" w:rsidRDefault="00706231">
            <w:pPr>
              <w:pStyle w:val="ab"/>
              <w:numPr>
                <w:ilvl w:val="0"/>
                <w:numId w:val="13"/>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szCs w:val="22"/>
                <w:lang w:eastAsia="ja-JP"/>
              </w:rPr>
              <w:t xml:space="preserve">Option 1: </w:t>
            </w:r>
            <w:r>
              <w:rPr>
                <w:rFonts w:eastAsia="宋体" w:hint="eastAsia"/>
                <w:i/>
                <w:iCs/>
                <w:color w:val="FF0000"/>
                <w:szCs w:val="22"/>
                <w:lang w:val="en-US" w:eastAsia="zh-CN"/>
              </w:rPr>
              <w:t>NCR determines access link beam according to indicated beam information and corresponding time domain resource.</w:t>
            </w:r>
          </w:p>
          <w:p w14:paraId="18444869" w14:textId="77777777" w:rsidR="000910B5" w:rsidRDefault="00706231">
            <w:pPr>
              <w:pStyle w:val="ab"/>
              <w:numPr>
                <w:ilvl w:val="0"/>
                <w:numId w:val="13"/>
              </w:numPr>
              <w:overflowPunct w:val="0"/>
              <w:autoSpaceDE w:val="0"/>
              <w:autoSpaceDN w:val="0"/>
              <w:adjustRightInd w:val="0"/>
              <w:spacing w:line="240" w:lineRule="auto"/>
              <w:ind w:firstLineChars="0"/>
              <w:textAlignment w:val="baseline"/>
              <w:rPr>
                <w:rFonts w:eastAsia="Yu Mincho"/>
                <w:i/>
                <w:iCs/>
                <w:szCs w:val="22"/>
                <w:lang w:val="en-US" w:eastAsia="ja-JP"/>
              </w:rPr>
            </w:pPr>
            <w:r>
              <w:rPr>
                <w:rFonts w:eastAsia="Yu Mincho"/>
                <w:i/>
                <w:iCs/>
                <w:szCs w:val="22"/>
                <w:lang w:eastAsia="ja-JP"/>
              </w:rPr>
              <w:t xml:space="preserve">Option 2: </w:t>
            </w:r>
            <w:r>
              <w:rPr>
                <w:rFonts w:eastAsia="宋体" w:hint="eastAsia"/>
                <w:i/>
                <w:iCs/>
                <w:color w:val="FF0000"/>
                <w:szCs w:val="22"/>
                <w:lang w:val="en-US" w:eastAsia="zh-CN"/>
              </w:rPr>
              <w:t xml:space="preserve">NCR determines access link beam according to the predefined mapping relationship between SSBs and NCR access link beams. </w:t>
            </w:r>
          </w:p>
          <w:p w14:paraId="0E9AAB1B" w14:textId="77777777" w:rsidR="000910B5" w:rsidRDefault="000910B5">
            <w:pPr>
              <w:rPr>
                <w:rFonts w:eastAsia="等线"/>
                <w:lang w:val="en-US" w:eastAsia="zh-CN"/>
              </w:rPr>
            </w:pPr>
          </w:p>
        </w:tc>
      </w:tr>
      <w:tr w:rsidR="00BB5D2C" w14:paraId="4A2CBFFB" w14:textId="77777777">
        <w:tc>
          <w:tcPr>
            <w:tcW w:w="1809" w:type="dxa"/>
            <w:shd w:val="clear" w:color="auto" w:fill="auto"/>
          </w:tcPr>
          <w:p w14:paraId="4BC3313A" w14:textId="391208AC"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03E38182" w14:textId="77777777" w:rsidR="00BB5D2C" w:rsidRDefault="00BB5D2C" w:rsidP="00BB5D2C">
            <w:pPr>
              <w:rPr>
                <w:rFonts w:eastAsia="等线"/>
                <w:lang w:eastAsia="zh-CN"/>
              </w:rPr>
            </w:pPr>
            <w:r>
              <w:rPr>
                <w:rFonts w:eastAsia="等线"/>
                <w:lang w:eastAsia="zh-CN"/>
              </w:rPr>
              <w:t>For the updated option 1, in our understanding, ‘</w:t>
            </w:r>
            <w:r w:rsidRPr="00676DD6">
              <w:rPr>
                <w:rFonts w:eastAsia="Yu Mincho"/>
                <w:i/>
                <w:iCs/>
                <w:color w:val="FF0000"/>
                <w:szCs w:val="22"/>
                <w:lang w:eastAsia="ja-JP"/>
              </w:rPr>
              <w:t>without access link beam sweeping</w:t>
            </w:r>
            <w:r w:rsidRPr="00C41200">
              <w:rPr>
                <w:rFonts w:eastAsia="Yu Mincho"/>
                <w:i/>
                <w:iCs/>
                <w:szCs w:val="22"/>
                <w:lang w:eastAsia="ja-JP"/>
              </w:rPr>
              <w:t>’</w:t>
            </w:r>
            <w:r>
              <w:rPr>
                <w:rFonts w:eastAsia="Yu Mincho"/>
                <w:szCs w:val="22"/>
                <w:lang w:eastAsia="ja-JP"/>
              </w:rPr>
              <w:t xml:space="preserve"> means single beam is used to forward any SSB received from gNB to UE, Then,</w:t>
            </w:r>
            <w:r>
              <w:rPr>
                <w:rFonts w:eastAsia="等线"/>
                <w:lang w:eastAsia="zh-CN"/>
              </w:rPr>
              <w:t xml:space="preserve"> is the single beam controlled by gNB, e.g., based on beam indication in proposal 2-1-2-2 ? Or, do we assume omnidirectional transmission by repeater for SSB? </w:t>
            </w:r>
          </w:p>
          <w:p w14:paraId="1A4452E4" w14:textId="49EC1598" w:rsidR="00BB5D2C" w:rsidRDefault="00BB5D2C" w:rsidP="00BB5D2C">
            <w:pPr>
              <w:rPr>
                <w:rFonts w:eastAsia="等线"/>
                <w:lang w:val="en-US" w:eastAsia="zh-CN"/>
              </w:rPr>
            </w:pPr>
            <w:r>
              <w:rPr>
                <w:rFonts w:eastAsia="等线"/>
                <w:lang w:eastAsia="zh-CN"/>
              </w:rPr>
              <w:lastRenderedPageBreak/>
              <w:t>For option 2, is the enhancement of SSB about how to transmit SSB at gNB side, or how to forward SSB at repeater side? Does it have impact on legacy UE SSB reception? In our understanding, any enhancement which requires new UE behaviour is out of scope.</w:t>
            </w:r>
          </w:p>
        </w:tc>
      </w:tr>
      <w:tr w:rsidR="008E210B" w14:paraId="345A0A1F" w14:textId="77777777">
        <w:tc>
          <w:tcPr>
            <w:tcW w:w="1809" w:type="dxa"/>
            <w:shd w:val="clear" w:color="auto" w:fill="auto"/>
          </w:tcPr>
          <w:p w14:paraId="25740930" w14:textId="032BFE11" w:rsidR="008E210B" w:rsidRDefault="008E210B" w:rsidP="008E210B">
            <w:pPr>
              <w:rPr>
                <w:rFonts w:eastAsia="等线"/>
                <w:lang w:val="en-US" w:eastAsia="zh-CN"/>
              </w:rPr>
            </w:pPr>
            <w:r>
              <w:rPr>
                <w:rFonts w:eastAsia="等线"/>
                <w:lang w:eastAsia="zh-CN"/>
              </w:rPr>
              <w:lastRenderedPageBreak/>
              <w:t>CEWiT</w:t>
            </w:r>
          </w:p>
        </w:tc>
        <w:tc>
          <w:tcPr>
            <w:tcW w:w="7797" w:type="dxa"/>
            <w:shd w:val="clear" w:color="auto" w:fill="auto"/>
          </w:tcPr>
          <w:p w14:paraId="49BE82A7" w14:textId="77777777" w:rsidR="008E210B" w:rsidRDefault="008E210B" w:rsidP="008E210B">
            <w:pPr>
              <w:rPr>
                <w:rFonts w:eastAsia="等线"/>
                <w:lang w:eastAsia="zh-CN"/>
              </w:rPr>
            </w:pPr>
            <w:r>
              <w:rPr>
                <w:rFonts w:eastAsia="等线"/>
                <w:lang w:eastAsia="zh-CN"/>
              </w:rPr>
              <w:t>Some SSBs received in the backhaul of NCR can be very weak and there is no point in forwarding a weak SSB by the NCR. Further gNB doesn’t know which all SSBs are received by NCR in backhaul link. Therefore, NCR forwarding all SSBs received in the backhaul is not the right option. Suggest following modification for option 1</w:t>
            </w:r>
          </w:p>
          <w:p w14:paraId="2CA72E84" w14:textId="77777777" w:rsidR="008E210B" w:rsidRPr="004A5D14" w:rsidRDefault="008E210B" w:rsidP="008E210B">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sidRPr="004A5D14">
              <w:rPr>
                <w:rFonts w:eastAsia="Yu Mincho"/>
                <w:i/>
                <w:iCs/>
                <w:szCs w:val="22"/>
                <w:lang w:eastAsia="ja-JP"/>
              </w:rPr>
              <w:t xml:space="preserve">Option 1: </w:t>
            </w:r>
            <w:r w:rsidRPr="00454539">
              <w:rPr>
                <w:rFonts w:eastAsia="Yu Mincho"/>
                <w:i/>
                <w:iCs/>
                <w:szCs w:val="22"/>
                <w:lang w:eastAsia="ja-JP"/>
              </w:rPr>
              <w:t>SSBs are sent by the gNB in a legacy way.</w:t>
            </w:r>
            <w:r w:rsidRPr="004A5D14">
              <w:rPr>
                <w:rFonts w:eastAsia="Yu Mincho"/>
                <w:i/>
                <w:iCs/>
                <w:szCs w:val="22"/>
                <w:lang w:eastAsia="ja-JP"/>
              </w:rPr>
              <w:t xml:space="preserve"> The NCR forwards the SSB</w:t>
            </w:r>
            <w:r w:rsidRPr="00454539">
              <w:rPr>
                <w:rFonts w:eastAsia="Yu Mincho"/>
                <w:i/>
                <w:iCs/>
                <w:strike/>
                <w:szCs w:val="22"/>
                <w:lang w:eastAsia="ja-JP"/>
              </w:rPr>
              <w:t>(s)</w:t>
            </w:r>
            <w:r>
              <w:rPr>
                <w:rFonts w:eastAsia="Yu Mincho"/>
                <w:i/>
                <w:iCs/>
                <w:szCs w:val="22"/>
                <w:lang w:eastAsia="ja-JP"/>
              </w:rPr>
              <w:t xml:space="preserve"> </w:t>
            </w:r>
            <w:r w:rsidRPr="00454539">
              <w:rPr>
                <w:rFonts w:eastAsia="Yu Mincho"/>
                <w:i/>
                <w:iCs/>
                <w:strike/>
                <w:szCs w:val="22"/>
                <w:lang w:eastAsia="ja-JP"/>
              </w:rPr>
              <w:t>received</w:t>
            </w:r>
            <w:r>
              <w:rPr>
                <w:rFonts w:eastAsia="Yu Mincho"/>
                <w:i/>
                <w:iCs/>
                <w:strike/>
                <w:color w:val="FF0000"/>
                <w:szCs w:val="22"/>
                <w:lang w:eastAsia="ja-JP"/>
              </w:rPr>
              <w:t>,</w:t>
            </w:r>
            <w:r w:rsidRPr="004A5D14">
              <w:rPr>
                <w:rFonts w:eastAsia="Yu Mincho"/>
                <w:i/>
                <w:iCs/>
                <w:szCs w:val="22"/>
                <w:lang w:eastAsia="ja-JP"/>
              </w:rPr>
              <w:t xml:space="preserve"> </w:t>
            </w:r>
            <w:r w:rsidRPr="00454539">
              <w:rPr>
                <w:rFonts w:eastAsia="Yu Mincho"/>
                <w:i/>
                <w:iCs/>
                <w:color w:val="FF0000"/>
                <w:szCs w:val="22"/>
                <w:lang w:eastAsia="ja-JP"/>
              </w:rPr>
              <w:t xml:space="preserve">through which it is connected to gNB </w:t>
            </w:r>
            <w:r w:rsidRPr="004A5D14">
              <w:rPr>
                <w:rFonts w:eastAsia="Yu Mincho"/>
                <w:i/>
                <w:iCs/>
                <w:szCs w:val="22"/>
                <w:lang w:eastAsia="ja-JP"/>
              </w:rPr>
              <w:t>in the backhaul li</w:t>
            </w:r>
            <w:r>
              <w:rPr>
                <w:rFonts w:eastAsia="Yu Mincho"/>
                <w:i/>
                <w:iCs/>
                <w:szCs w:val="22"/>
                <w:lang w:eastAsia="ja-JP"/>
              </w:rPr>
              <w:t>nk,</w:t>
            </w:r>
            <w:r w:rsidRPr="004A5D14">
              <w:rPr>
                <w:rFonts w:eastAsia="Yu Mincho"/>
                <w:i/>
                <w:iCs/>
                <w:szCs w:val="22"/>
                <w:lang w:eastAsia="ja-JP"/>
              </w:rPr>
              <w:t xml:space="preserve"> to the UE</w:t>
            </w:r>
            <w:r>
              <w:rPr>
                <w:rFonts w:eastAsia="Yu Mincho"/>
                <w:i/>
                <w:iCs/>
                <w:szCs w:val="22"/>
                <w:lang w:eastAsia="ja-JP"/>
              </w:rPr>
              <w:t>(</w:t>
            </w:r>
            <w:r w:rsidRPr="004A5D14">
              <w:rPr>
                <w:rFonts w:eastAsia="Yu Mincho"/>
                <w:i/>
                <w:iCs/>
                <w:szCs w:val="22"/>
                <w:lang w:eastAsia="ja-JP"/>
              </w:rPr>
              <w:t>s</w:t>
            </w:r>
            <w:r>
              <w:rPr>
                <w:rFonts w:eastAsia="Yu Mincho"/>
                <w:i/>
                <w:iCs/>
                <w:szCs w:val="22"/>
                <w:lang w:eastAsia="ja-JP"/>
              </w:rPr>
              <w:t>)</w:t>
            </w:r>
            <w:r w:rsidRPr="004A5D14">
              <w:rPr>
                <w:rFonts w:eastAsia="Yu Mincho"/>
                <w:i/>
                <w:iCs/>
                <w:szCs w:val="22"/>
                <w:lang w:eastAsia="ja-JP"/>
              </w:rPr>
              <w:t>.</w:t>
            </w:r>
          </w:p>
          <w:p w14:paraId="24B05360" w14:textId="77777777" w:rsidR="008E210B" w:rsidRDefault="008E210B" w:rsidP="008E210B">
            <w:pPr>
              <w:rPr>
                <w:rFonts w:eastAsia="等线"/>
                <w:lang w:eastAsia="zh-CN"/>
              </w:rPr>
            </w:pPr>
          </w:p>
          <w:p w14:paraId="6F914D94" w14:textId="1B7B400D" w:rsidR="008E210B" w:rsidRDefault="008E210B" w:rsidP="008E210B">
            <w:pPr>
              <w:rPr>
                <w:rFonts w:eastAsia="等线"/>
                <w:lang w:eastAsia="zh-CN"/>
              </w:rPr>
            </w:pPr>
            <w:r>
              <w:rPr>
                <w:rFonts w:eastAsia="等线"/>
                <w:lang w:eastAsia="zh-CN"/>
              </w:rPr>
              <w:t>More clarity is needed for option 2. How NCR knows about the SSB to forward?</w:t>
            </w:r>
          </w:p>
        </w:tc>
      </w:tr>
      <w:tr w:rsidR="00CE7295" w14:paraId="0AEABFC6" w14:textId="77777777">
        <w:tc>
          <w:tcPr>
            <w:tcW w:w="1809" w:type="dxa"/>
            <w:shd w:val="clear" w:color="auto" w:fill="auto"/>
          </w:tcPr>
          <w:p w14:paraId="7C6444BE" w14:textId="56176A08" w:rsidR="00CE7295" w:rsidRDefault="00CE7295" w:rsidP="00CE7295">
            <w:pPr>
              <w:rPr>
                <w:rFonts w:eastAsia="等线"/>
                <w:lang w:eastAsia="zh-CN"/>
              </w:rPr>
            </w:pPr>
            <w:r>
              <w:rPr>
                <w:rFonts w:eastAsia="PMingLiU" w:hint="eastAsia"/>
                <w:lang w:val="en-US" w:eastAsia="zh-TW"/>
              </w:rPr>
              <w:t>M</w:t>
            </w:r>
            <w:r>
              <w:rPr>
                <w:rFonts w:eastAsia="PMingLiU"/>
                <w:lang w:val="en-US" w:eastAsia="zh-TW"/>
              </w:rPr>
              <w:t>ediaTek</w:t>
            </w:r>
          </w:p>
        </w:tc>
        <w:tc>
          <w:tcPr>
            <w:tcW w:w="7797" w:type="dxa"/>
            <w:shd w:val="clear" w:color="auto" w:fill="auto"/>
          </w:tcPr>
          <w:p w14:paraId="5B4BA8AB" w14:textId="77777777" w:rsidR="00CE7295" w:rsidRDefault="00CE7295" w:rsidP="00CE7295">
            <w:pPr>
              <w:rPr>
                <w:rFonts w:eastAsia="PMingLiU"/>
                <w:lang w:eastAsia="zh-TW"/>
              </w:rPr>
            </w:pPr>
            <w:r>
              <w:rPr>
                <w:rFonts w:eastAsia="PMingLiU" w:hint="eastAsia"/>
                <w:lang w:eastAsia="zh-TW"/>
              </w:rPr>
              <w:t>D</w:t>
            </w:r>
            <w:r>
              <w:rPr>
                <w:rFonts w:eastAsia="PMingLiU"/>
                <w:lang w:eastAsia="zh-TW"/>
              </w:rPr>
              <w:t xml:space="preserve">isagree. </w:t>
            </w:r>
          </w:p>
          <w:p w14:paraId="2DAE1866" w14:textId="00929A51" w:rsidR="00CE7295" w:rsidRDefault="00CE7295" w:rsidP="00CE7295">
            <w:pPr>
              <w:rPr>
                <w:rFonts w:eastAsia="等线"/>
                <w:lang w:eastAsia="zh-CN"/>
              </w:rPr>
            </w:pPr>
            <w:r>
              <w:rPr>
                <w:rFonts w:eastAsia="PMingLiU"/>
                <w:lang w:eastAsia="zh-TW"/>
              </w:rPr>
              <w:t>Not clear to us for the intention of this proposal. We don’t think NCR needs to be aware of SSB reception. Which beam used by NCR (with beam sweeping or not) for forwarding SSB is under gNB’s control. For example, following proposal 2-1-2-3 with per symbol granularity, if the beam indication implies beam change symbol-by-symbol, then beam sweeping is applicable, without knowing whether signal received by NCR contains SSB or not.</w:t>
            </w:r>
          </w:p>
        </w:tc>
      </w:tr>
      <w:tr w:rsidR="008716E1" w14:paraId="218ED903" w14:textId="77777777">
        <w:tc>
          <w:tcPr>
            <w:tcW w:w="1809" w:type="dxa"/>
            <w:shd w:val="clear" w:color="auto" w:fill="auto"/>
          </w:tcPr>
          <w:p w14:paraId="340629AA" w14:textId="08C2FD73" w:rsidR="008716E1" w:rsidRDefault="008716E1" w:rsidP="008716E1">
            <w:pPr>
              <w:rPr>
                <w:rFonts w:eastAsia="PMingLiU"/>
                <w:lang w:val="en-US" w:eastAsia="zh-TW"/>
              </w:rPr>
            </w:pPr>
            <w:r>
              <w:rPr>
                <w:rFonts w:eastAsia="等线"/>
                <w:lang w:val="en-US" w:eastAsia="zh-CN"/>
              </w:rPr>
              <w:t>Lenovo</w:t>
            </w:r>
          </w:p>
        </w:tc>
        <w:tc>
          <w:tcPr>
            <w:tcW w:w="7797" w:type="dxa"/>
            <w:shd w:val="clear" w:color="auto" w:fill="auto"/>
          </w:tcPr>
          <w:p w14:paraId="6B79250A" w14:textId="3B81CF7D" w:rsidR="008716E1" w:rsidRDefault="008716E1" w:rsidP="008716E1">
            <w:pPr>
              <w:rPr>
                <w:rFonts w:eastAsia="PMingLiU"/>
                <w:lang w:eastAsia="zh-TW"/>
              </w:rPr>
            </w:pPr>
            <w:r>
              <w:rPr>
                <w:rFonts w:eastAsia="等线"/>
                <w:lang w:eastAsia="zh-CN"/>
              </w:rPr>
              <w:t>We think a clarification is needed on the meaning of SSB sweeping at the NCR. Does this mean that the NCR receives the SSB candidates/slots using a single beam from gNB and then the actual sweeping is applied at the NCR for the different SSB slots? If so, what is the impact on the cell coverage and the UEs that are not connected through the repeater?</w:t>
            </w:r>
          </w:p>
        </w:tc>
      </w:tr>
      <w:tr w:rsidR="00A54634" w14:paraId="376FFD82" w14:textId="77777777">
        <w:tc>
          <w:tcPr>
            <w:tcW w:w="1809" w:type="dxa"/>
            <w:shd w:val="clear" w:color="auto" w:fill="auto"/>
          </w:tcPr>
          <w:p w14:paraId="1AA5A40E" w14:textId="26DB66A8"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5F937803" w14:textId="49FDF626" w:rsidR="00A54634" w:rsidRDefault="00A54634" w:rsidP="00A54634">
            <w:pPr>
              <w:rPr>
                <w:rFonts w:eastAsia="等线"/>
                <w:lang w:eastAsia="zh-CN"/>
              </w:rPr>
            </w:pPr>
            <w:r>
              <w:rPr>
                <w:rFonts w:eastAsia="等线"/>
                <w:lang w:eastAsia="zh-CN"/>
              </w:rPr>
              <w:t xml:space="preserve">The intention of the proposal is not clear now. our preference is that gNB indicate a set of SSB resource(s) where gNB’s beam(s) is towards RU.  </w:t>
            </w:r>
          </w:p>
        </w:tc>
      </w:tr>
      <w:tr w:rsidR="006150B6" w14:paraId="35284F72" w14:textId="77777777">
        <w:tc>
          <w:tcPr>
            <w:tcW w:w="1809" w:type="dxa"/>
            <w:shd w:val="clear" w:color="auto" w:fill="auto"/>
          </w:tcPr>
          <w:p w14:paraId="3301DD88" w14:textId="01BF6AE6" w:rsidR="006150B6" w:rsidRDefault="006150B6" w:rsidP="00A54634">
            <w:pPr>
              <w:rPr>
                <w:rFonts w:eastAsia="等线"/>
                <w:lang w:eastAsia="zh-CN"/>
              </w:rPr>
            </w:pPr>
            <w:r>
              <w:rPr>
                <w:rFonts w:eastAsia="等线"/>
                <w:lang w:eastAsia="zh-CN"/>
              </w:rPr>
              <w:t>IIT-K</w:t>
            </w:r>
          </w:p>
        </w:tc>
        <w:tc>
          <w:tcPr>
            <w:tcW w:w="7797" w:type="dxa"/>
            <w:shd w:val="clear" w:color="auto" w:fill="auto"/>
          </w:tcPr>
          <w:p w14:paraId="4F33677F" w14:textId="43020A4E" w:rsidR="006150B6" w:rsidRDefault="006150B6" w:rsidP="00A54634">
            <w:pPr>
              <w:rPr>
                <w:rFonts w:eastAsia="等线"/>
                <w:lang w:eastAsia="zh-CN"/>
              </w:rPr>
            </w:pPr>
            <w:r>
              <w:rPr>
                <w:rFonts w:eastAsia="等线"/>
                <w:lang w:eastAsia="zh-CN"/>
              </w:rPr>
              <w:t xml:space="preserve">For Option-1, it is not clear how SSBs </w:t>
            </w:r>
            <w:r w:rsidR="00A67D5C">
              <w:rPr>
                <w:rFonts w:eastAsia="等线"/>
                <w:lang w:eastAsia="zh-CN"/>
              </w:rPr>
              <w:t>are</w:t>
            </w:r>
            <w:r>
              <w:rPr>
                <w:rFonts w:eastAsia="等线"/>
                <w:lang w:eastAsia="zh-CN"/>
              </w:rPr>
              <w:t xml:space="preserve"> forwarded without</w:t>
            </w:r>
            <w:r w:rsidR="00D756F1">
              <w:rPr>
                <w:rFonts w:eastAsia="等线"/>
                <w:lang w:eastAsia="zh-CN"/>
              </w:rPr>
              <w:t xml:space="preserve"> access-link beam sweeping</w:t>
            </w:r>
            <w:r w:rsidR="00F24B51">
              <w:rPr>
                <w:rFonts w:eastAsia="等线"/>
                <w:lang w:eastAsia="zh-CN"/>
              </w:rPr>
              <w:t>.</w:t>
            </w:r>
            <w:r w:rsidR="00D756F1">
              <w:rPr>
                <w:rFonts w:eastAsia="等线"/>
                <w:lang w:eastAsia="zh-CN"/>
              </w:rPr>
              <w:t xml:space="preserve"> Does it imply that only a single SSB is received from backhaul and forwarded? If</w:t>
            </w:r>
            <w:r w:rsidR="001D3DB7">
              <w:rPr>
                <w:rFonts w:eastAsia="等线"/>
                <w:lang w:eastAsia="zh-CN"/>
              </w:rPr>
              <w:t xml:space="preserve"> it is not implied and multiple SSBs are to be forwarded on a single beam, we think there will be difficulty in maintaining beam correspondence with the UEs. We request more clarification for </w:t>
            </w:r>
            <w:r w:rsidR="003A5075">
              <w:rPr>
                <w:rFonts w:eastAsia="等线"/>
                <w:lang w:eastAsia="zh-CN"/>
              </w:rPr>
              <w:t>O</w:t>
            </w:r>
            <w:r w:rsidR="001D3DB7">
              <w:rPr>
                <w:rFonts w:eastAsia="等线"/>
                <w:lang w:eastAsia="zh-CN"/>
              </w:rPr>
              <w:t>ption</w:t>
            </w:r>
            <w:r w:rsidR="003A5075">
              <w:rPr>
                <w:rFonts w:eastAsia="等线"/>
                <w:lang w:eastAsia="zh-CN"/>
              </w:rPr>
              <w:t>-1</w:t>
            </w:r>
            <w:r w:rsidR="001D3DB7">
              <w:rPr>
                <w:rFonts w:eastAsia="等线"/>
                <w:lang w:eastAsia="zh-CN"/>
              </w:rPr>
              <w:t>.</w:t>
            </w:r>
          </w:p>
          <w:p w14:paraId="699C885D" w14:textId="031AA59C" w:rsidR="003A5075" w:rsidRDefault="003A5075" w:rsidP="00A54634">
            <w:pPr>
              <w:rPr>
                <w:rFonts w:eastAsia="等线"/>
                <w:lang w:eastAsia="zh-CN"/>
              </w:rPr>
            </w:pPr>
            <w:r>
              <w:rPr>
                <w:rFonts w:eastAsia="等线"/>
                <w:lang w:eastAsia="zh-CN"/>
              </w:rPr>
              <w:t>For Option-2, we are not clear on what enhancement is being discussed. Request to clarify the same.</w:t>
            </w:r>
          </w:p>
        </w:tc>
      </w:tr>
      <w:tr w:rsidR="007C6D67" w14:paraId="77AC4588"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7A4DF816" w14:textId="77777777" w:rsidR="007C6D67" w:rsidRPr="007C6D67" w:rsidRDefault="007C6D67" w:rsidP="003724D1">
            <w:pPr>
              <w:rPr>
                <w:rFonts w:eastAsia="等线"/>
                <w:lang w:eastAsia="zh-CN"/>
              </w:rPr>
            </w:pPr>
            <w:r w:rsidRPr="007C6D67">
              <w:rPr>
                <w:rFonts w:eastAsia="等线" w:hint="eastAsia"/>
                <w:lang w:eastAsia="zh-CN"/>
              </w:rPr>
              <w:t>C</w:t>
            </w:r>
            <w:r w:rsidRPr="007C6D67">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3350B7" w14:textId="77777777" w:rsidR="007C6D67" w:rsidRDefault="007C6D67" w:rsidP="003724D1">
            <w:pPr>
              <w:rPr>
                <w:rFonts w:eastAsia="等线"/>
                <w:lang w:eastAsia="zh-CN"/>
              </w:rPr>
            </w:pPr>
            <w:r>
              <w:rPr>
                <w:rFonts w:eastAsia="等线"/>
                <w:lang w:eastAsia="zh-CN"/>
              </w:rPr>
              <w:t>It is still a bit confusing after the updates. It should be clarified first what is the definition of the beam sweeping, which also appeared in the previous discussions. From our understanding, without any indication from gNB, the AC beam of NCR should be swept sequentially or in some order. And once the beam is indicated by gNB, the NCR should point the AC beam to a certain direction. For the SSB, our thinking is that the NCR just forward the SSB in a certain AC beam for once. If the beam sweeping of the SSB is assumed to repeat the SSB in multiple AC beams, we do not think it is the case.</w:t>
            </w:r>
          </w:p>
        </w:tc>
      </w:tr>
      <w:tr w:rsidR="00D93C1D" w14:paraId="29730C60"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039F22A3" w14:textId="3F960856" w:rsidR="00D93C1D" w:rsidRPr="007C6D67" w:rsidRDefault="00D93C1D" w:rsidP="003724D1">
            <w:pPr>
              <w:rPr>
                <w:rFonts w:eastAsia="等线"/>
                <w:lang w:eastAsia="zh-CN"/>
              </w:rPr>
            </w:pPr>
            <w:r>
              <w:rPr>
                <w:rFonts w:eastAsia="等线"/>
                <w:lang w:eastAsia="zh-CN"/>
              </w:rPr>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0066C3" w14:textId="2CC828EB" w:rsidR="00D93C1D" w:rsidRDefault="00D22430" w:rsidP="003724D1">
            <w:pPr>
              <w:rPr>
                <w:rFonts w:eastAsia="等线"/>
                <w:lang w:eastAsia="zh-CN"/>
              </w:rPr>
            </w:pPr>
            <w:r>
              <w:rPr>
                <w:rFonts w:eastAsia="等线"/>
                <w:lang w:eastAsia="zh-CN"/>
              </w:rPr>
              <w:t>Two figures are added as examples of option 1 and option 2.</w:t>
            </w:r>
          </w:p>
        </w:tc>
      </w:tr>
      <w:tr w:rsidR="003F5965" w14:paraId="47A0A403"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1C75687E" w14:textId="13A663E4" w:rsidR="003F5965" w:rsidRDefault="003F5965"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CB986D7" w14:textId="4FE86EEB" w:rsidR="003F5965" w:rsidRDefault="003F5965" w:rsidP="003F5965">
            <w:pPr>
              <w:rPr>
                <w:rFonts w:eastAsia="等线"/>
                <w:lang w:eastAsia="zh-CN"/>
              </w:rPr>
            </w:pPr>
            <w:r>
              <w:rPr>
                <w:rFonts w:eastAsia="等线"/>
                <w:lang w:eastAsia="zh-CN"/>
              </w:rPr>
              <w:t>For the updated version, we support it in general. And some wording is suggested to make it clearer.</w:t>
            </w:r>
          </w:p>
          <w:p w14:paraId="06B5EDE6" w14:textId="652E67B7" w:rsidR="003F5965" w:rsidRDefault="003F5965" w:rsidP="003F5965">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 xml:space="preserve">Option 1: </w:t>
            </w:r>
            <w:r>
              <w:rPr>
                <w:rFonts w:eastAsia="Yu Mincho"/>
                <w:i/>
                <w:iCs/>
                <w:strike/>
                <w:color w:val="FF0000"/>
                <w:szCs w:val="22"/>
                <w:lang w:eastAsia="ja-JP"/>
              </w:rPr>
              <w:t>SSBs are sent by the gNB in a legacy way.</w:t>
            </w:r>
            <w:r>
              <w:rPr>
                <w:rFonts w:eastAsia="Yu Mincho"/>
                <w:i/>
                <w:iCs/>
                <w:color w:val="FF0000"/>
                <w:szCs w:val="22"/>
                <w:lang w:eastAsia="ja-JP"/>
              </w:rPr>
              <w:t xml:space="preserve"> </w:t>
            </w:r>
            <w:r>
              <w:rPr>
                <w:rFonts w:eastAsia="Yu Mincho"/>
                <w:i/>
                <w:iCs/>
                <w:szCs w:val="22"/>
                <w:lang w:eastAsia="ja-JP"/>
              </w:rPr>
              <w:t xml:space="preserve">The NCR forwards the SSB(s) received in the backhaul link to the UE(s) </w:t>
            </w:r>
            <w:r w:rsidRPr="003F5965">
              <w:rPr>
                <w:rFonts w:eastAsia="Yu Mincho"/>
                <w:i/>
                <w:iCs/>
                <w:color w:val="0070C0"/>
                <w:szCs w:val="22"/>
                <w:lang w:eastAsia="ja-JP"/>
              </w:rPr>
              <w:t>with a same access beam of NCR</w:t>
            </w:r>
            <w:r w:rsidRPr="003F5965">
              <w:rPr>
                <w:rFonts w:eastAsia="Yu Mincho"/>
                <w:i/>
                <w:iCs/>
                <w:strike/>
                <w:color w:val="FF0000"/>
                <w:szCs w:val="22"/>
                <w:lang w:eastAsia="ja-JP"/>
              </w:rPr>
              <w:t>without access link beam sweeping</w:t>
            </w:r>
            <w:r>
              <w:rPr>
                <w:rFonts w:eastAsia="Yu Mincho"/>
                <w:i/>
                <w:iCs/>
                <w:szCs w:val="22"/>
                <w:lang w:eastAsia="ja-JP"/>
              </w:rPr>
              <w:t>.</w:t>
            </w:r>
          </w:p>
          <w:p w14:paraId="0C74489B" w14:textId="582AEA17" w:rsidR="003F5965" w:rsidRDefault="003F5965" w:rsidP="003F5965">
            <w:pPr>
              <w:pStyle w:val="ab"/>
              <w:numPr>
                <w:ilvl w:val="0"/>
                <w:numId w:val="13"/>
              </w:numPr>
              <w:overflowPunct w:val="0"/>
              <w:autoSpaceDE w:val="0"/>
              <w:autoSpaceDN w:val="0"/>
              <w:adjustRightInd w:val="0"/>
              <w:spacing w:after="0" w:line="240" w:lineRule="auto"/>
              <w:ind w:firstLineChars="0"/>
              <w:textAlignment w:val="baseline"/>
              <w:rPr>
                <w:rFonts w:eastAsia="Yu Mincho"/>
                <w:i/>
                <w:iCs/>
                <w:szCs w:val="22"/>
                <w:lang w:eastAsia="ja-JP"/>
              </w:rPr>
            </w:pPr>
            <w:r>
              <w:rPr>
                <w:rFonts w:eastAsia="Yu Mincho"/>
                <w:i/>
                <w:iCs/>
                <w:szCs w:val="22"/>
                <w:lang w:eastAsia="ja-JP"/>
              </w:rPr>
              <w:t>Option 2: The NCR forwards SSB(s</w:t>
            </w:r>
            <w:r>
              <w:rPr>
                <w:rFonts w:eastAsia="Yu Mincho"/>
                <w:i/>
                <w:iCs/>
                <w:szCs w:val="22"/>
                <w:lang w:val="en-US" w:eastAsia="ja-JP"/>
              </w:rPr>
              <w:t>)</w:t>
            </w:r>
            <w:r>
              <w:rPr>
                <w:rFonts w:eastAsia="Yu Mincho"/>
                <w:i/>
                <w:iCs/>
                <w:szCs w:val="22"/>
                <w:lang w:eastAsia="ja-JP"/>
              </w:rPr>
              <w:t xml:space="preserve"> </w:t>
            </w:r>
            <w:r>
              <w:rPr>
                <w:rFonts w:eastAsia="Yu Mincho"/>
                <w:i/>
                <w:iCs/>
                <w:color w:val="FF0000"/>
                <w:szCs w:val="22"/>
                <w:lang w:eastAsia="ja-JP"/>
              </w:rPr>
              <w:t>received in the backhaul link</w:t>
            </w:r>
            <w:r>
              <w:rPr>
                <w:rFonts w:eastAsia="Yu Mincho"/>
                <w:i/>
                <w:iCs/>
                <w:szCs w:val="22"/>
                <w:lang w:eastAsia="ja-JP"/>
              </w:rPr>
              <w:t xml:space="preserve"> to the UE(s) by using the access link beam sweeping</w:t>
            </w:r>
            <w:r w:rsidRPr="003F5965">
              <w:rPr>
                <w:rFonts w:eastAsia="Yu Mincho"/>
                <w:i/>
                <w:iCs/>
                <w:color w:val="0070C0"/>
                <w:szCs w:val="22"/>
                <w:lang w:eastAsia="ja-JP"/>
              </w:rPr>
              <w:t xml:space="preserve"> of NCR</w:t>
            </w:r>
            <w:r>
              <w:rPr>
                <w:rFonts w:eastAsia="Yu Mincho"/>
                <w:i/>
                <w:iCs/>
                <w:szCs w:val="22"/>
                <w:lang w:eastAsia="ja-JP"/>
              </w:rPr>
              <w:t>.</w:t>
            </w:r>
          </w:p>
          <w:p w14:paraId="641227AE" w14:textId="77777777" w:rsidR="003F5965" w:rsidRDefault="003F5965" w:rsidP="003F5965">
            <w:pPr>
              <w:pStyle w:val="ab"/>
              <w:numPr>
                <w:ilvl w:val="1"/>
                <w:numId w:val="13"/>
              </w:numPr>
              <w:overflowPunct w:val="0"/>
              <w:autoSpaceDE w:val="0"/>
              <w:autoSpaceDN w:val="0"/>
              <w:adjustRightInd w:val="0"/>
              <w:spacing w:line="240" w:lineRule="auto"/>
              <w:ind w:firstLineChars="0"/>
              <w:textAlignment w:val="baseline"/>
              <w:rPr>
                <w:rFonts w:eastAsia="Yu Mincho"/>
                <w:i/>
                <w:iCs/>
                <w:szCs w:val="22"/>
                <w:lang w:eastAsia="ja-JP"/>
              </w:rPr>
            </w:pPr>
            <w:r>
              <w:rPr>
                <w:rFonts w:eastAsia="Yu Mincho"/>
                <w:i/>
                <w:iCs/>
                <w:szCs w:val="22"/>
                <w:lang w:eastAsia="ja-JP"/>
              </w:rPr>
              <w:lastRenderedPageBreak/>
              <w:t>FFS: The enhancement of SSB for the support of the access link beam sweeping.</w:t>
            </w:r>
          </w:p>
          <w:p w14:paraId="5F3677D9" w14:textId="1DF258FF" w:rsidR="003F5965" w:rsidRPr="003F5965" w:rsidRDefault="003F5965" w:rsidP="003F5965">
            <w:pPr>
              <w:rPr>
                <w:rFonts w:eastAsia="等线"/>
                <w:lang w:eastAsia="zh-CN"/>
              </w:rPr>
            </w:pPr>
          </w:p>
        </w:tc>
      </w:tr>
      <w:tr w:rsidR="00985E68" w14:paraId="11F98AC1" w14:textId="77777777" w:rsidTr="007C6D67">
        <w:tc>
          <w:tcPr>
            <w:tcW w:w="1809" w:type="dxa"/>
            <w:tcBorders>
              <w:top w:val="single" w:sz="4" w:space="0" w:color="auto"/>
              <w:left w:val="single" w:sz="4" w:space="0" w:color="auto"/>
              <w:bottom w:val="single" w:sz="4" w:space="0" w:color="auto"/>
              <w:right w:val="single" w:sz="4" w:space="0" w:color="auto"/>
            </w:tcBorders>
            <w:shd w:val="clear" w:color="auto" w:fill="auto"/>
          </w:tcPr>
          <w:p w14:paraId="51FF4F6C" w14:textId="46979DF4" w:rsidR="00985E68" w:rsidRDefault="00985E68" w:rsidP="00985E68">
            <w:pPr>
              <w:rPr>
                <w:rFonts w:eastAsia="等线"/>
                <w:lang w:eastAsia="zh-CN"/>
              </w:rPr>
            </w:pPr>
            <w:r>
              <w:rPr>
                <w:rFonts w:eastAsia="等线"/>
                <w:lang w:eastAsia="zh-CN"/>
              </w:rPr>
              <w:lastRenderedPageBreak/>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96B062" w14:textId="419361B9" w:rsidR="00985E68" w:rsidRDefault="00985E68" w:rsidP="00985E68">
            <w:pPr>
              <w:rPr>
                <w:rFonts w:eastAsia="等线"/>
                <w:lang w:eastAsia="zh-CN"/>
              </w:rPr>
            </w:pPr>
            <w:r>
              <w:rPr>
                <w:rFonts w:eastAsia="等线"/>
                <w:lang w:eastAsia="zh-CN"/>
              </w:rPr>
              <w:t xml:space="preserve">Do </w:t>
            </w:r>
            <w:r w:rsidRPr="00242415">
              <w:rPr>
                <w:rFonts w:eastAsia="等线"/>
                <w:b/>
                <w:bCs/>
                <w:lang w:eastAsia="zh-CN"/>
              </w:rPr>
              <w:t>not support</w:t>
            </w:r>
            <w:r>
              <w:rPr>
                <w:rFonts w:eastAsia="等线"/>
                <w:lang w:eastAsia="zh-CN"/>
              </w:rPr>
              <w:t xml:space="preserve"> the proposal. We do not want special mechanisms for SSBs or any other signals but instead think RAN1 should strive for a signal/channel agnostic beam management framework. Within this framework, it should be possible to configure both Option 1 and Option 2 based on beam configuration to the NCR and gNB SSB configuration (that may depend on the NCR being present or not).</w:t>
            </w:r>
          </w:p>
        </w:tc>
      </w:tr>
      <w:tr w:rsidR="009417E1" w14:paraId="63553E5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538EC2B" w14:textId="77777777" w:rsidR="009417E1"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3C90F1A" w14:textId="5D5CAFCB" w:rsidR="009417E1" w:rsidRPr="00B9448D" w:rsidRDefault="009417E1" w:rsidP="003724D1">
            <w:pPr>
              <w:jc w:val="both"/>
              <w:rPr>
                <w:rFonts w:eastAsiaTheme="minorEastAsia"/>
                <w:lang w:eastAsia="zh-CN"/>
              </w:rPr>
            </w:pPr>
            <w:r>
              <w:rPr>
                <w:rFonts w:eastAsiaTheme="minorEastAsia"/>
                <w:lang w:eastAsia="zh-CN"/>
              </w:rPr>
              <w:t xml:space="preserve">We </w:t>
            </w:r>
            <w:r>
              <w:rPr>
                <w:rFonts w:eastAsiaTheme="minorEastAsia" w:hint="eastAsia"/>
                <w:lang w:eastAsia="zh-CN"/>
              </w:rPr>
              <w:t>are</w:t>
            </w:r>
            <w:r>
              <w:rPr>
                <w:rFonts w:eastAsiaTheme="minorEastAsia"/>
                <w:lang w:eastAsia="zh-CN"/>
              </w:rPr>
              <w:t xml:space="preserve"> fine with intention of the proposal. The NCR can use wide beam </w:t>
            </w:r>
            <w:r w:rsidRPr="00347635">
              <w:rPr>
                <w:rFonts w:eastAsiaTheme="minorEastAsia"/>
                <w:lang w:eastAsia="zh-CN"/>
              </w:rPr>
              <w:t xml:space="preserve">for SSB and broadcast channels while </w:t>
            </w:r>
            <w:r>
              <w:rPr>
                <w:rFonts w:eastAsiaTheme="minorEastAsia"/>
                <w:lang w:eastAsia="zh-CN"/>
              </w:rPr>
              <w:t xml:space="preserve">it can use </w:t>
            </w:r>
            <w:r w:rsidRPr="00347635">
              <w:rPr>
                <w:rFonts w:eastAsiaTheme="minorEastAsia"/>
                <w:lang w:eastAsia="zh-CN"/>
              </w:rPr>
              <w:t>narrow beam for CSI-RS and unicast channels.</w:t>
            </w:r>
            <w:r>
              <w:rPr>
                <w:rFonts w:eastAsiaTheme="minorEastAsia"/>
                <w:lang w:eastAsia="zh-CN"/>
              </w:rPr>
              <w:t xml:space="preserve"> For SSB forwarding, there should be also be some different restrictions to FR1 and FR2. On the FFS bullet under option 2, it is not quite clear what kind of enhancement this refers to.</w:t>
            </w:r>
          </w:p>
        </w:tc>
      </w:tr>
      <w:tr w:rsidR="003C33A8" w14:paraId="072C77B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B1C0F0E" w14:textId="5D1A3828" w:rsidR="003C33A8" w:rsidRDefault="003C33A8"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E7A5C1D" w14:textId="6D3C8218" w:rsidR="003C33A8" w:rsidRDefault="003C33A8" w:rsidP="003724D1">
            <w:pPr>
              <w:jc w:val="both"/>
              <w:rPr>
                <w:rFonts w:eastAsiaTheme="minorEastAsia"/>
                <w:lang w:eastAsia="zh-CN"/>
              </w:rPr>
            </w:pPr>
            <w:r>
              <w:rPr>
                <w:rFonts w:eastAsiaTheme="minorEastAsia"/>
                <w:lang w:eastAsia="zh-CN"/>
              </w:rPr>
              <w:t xml:space="preserve">We also are not fully clear on the details related to option 1 and option 2; however, it seems to use that the options consider how an SSB </w:t>
            </w:r>
            <w:r w:rsidR="004A527D">
              <w:rPr>
                <w:rFonts w:eastAsiaTheme="minorEastAsia"/>
                <w:lang w:eastAsia="zh-CN"/>
              </w:rPr>
              <w:t>received on the backhaul link is mapped to an access beam.  Our understanding is that this mapping could be configured, where a specific mapping does not need to be specified and can be left to implementation.</w:t>
            </w:r>
          </w:p>
        </w:tc>
      </w:tr>
      <w:tr w:rsidR="000C13F9" w14:paraId="0ACA5D1B"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36C99EF" w14:textId="4D3E873F"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5A49B5" w14:textId="5D0D0A5F" w:rsidR="000C13F9" w:rsidRDefault="000C13F9" w:rsidP="000C13F9">
            <w:pPr>
              <w:jc w:val="both"/>
              <w:rPr>
                <w:rFonts w:eastAsiaTheme="minorEastAsia"/>
                <w:lang w:eastAsia="zh-CN"/>
              </w:rPr>
            </w:pPr>
            <w:r>
              <w:rPr>
                <w:rFonts w:eastAsiaTheme="minorEastAsia"/>
                <w:lang w:eastAsia="zh-CN"/>
              </w:rPr>
              <w:t>Not sure what is the proposal?  Is the statement “</w:t>
            </w:r>
            <w:r>
              <w:rPr>
                <w:rFonts w:eastAsia="Yu Mincho"/>
                <w:i/>
                <w:iCs/>
                <w:szCs w:val="22"/>
                <w:lang w:eastAsia="ja-JP"/>
              </w:rPr>
              <w:t>The NCR forwards the SSB(s) received in the backhaul link to the UE(s)”</w:t>
            </w:r>
            <w:r>
              <w:rPr>
                <w:rFonts w:eastAsiaTheme="minorEastAsia"/>
                <w:lang w:eastAsia="zh-CN"/>
              </w:rPr>
              <w:t xml:space="preserve"> means that SSBs received on the backhaul link are forwarded as such to the access link?  If yes, then this may generate uneven powered SSB beams on the access as per the backhaul received beams.  Or, is it that we will receive beam indices for the access link in side control information and based on those we generate the beams at the access side with or without beam sweeping?  </w:t>
            </w:r>
          </w:p>
        </w:tc>
      </w:tr>
      <w:tr w:rsidR="009C7E7D" w14:paraId="0E84BC2F"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ABFB50E" w14:textId="19CC5177" w:rsidR="009C7E7D" w:rsidRDefault="009C7E7D" w:rsidP="009C7E7D">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91C6CE" w14:textId="4E5E0B36" w:rsidR="009C7E7D" w:rsidRDefault="009C7E7D" w:rsidP="009C7E7D">
            <w:pPr>
              <w:jc w:val="both"/>
              <w:rPr>
                <w:rFonts w:eastAsiaTheme="minorEastAsia"/>
                <w:lang w:eastAsia="zh-CN"/>
              </w:rPr>
            </w:pPr>
            <w:r>
              <w:rPr>
                <w:rFonts w:eastAsiaTheme="minorEastAsia"/>
                <w:lang w:eastAsia="zh-CN"/>
              </w:rPr>
              <w:t>We have similar views to MediaTek and Ericsson and think that the motivation for this proposal is not clear. Why is a special mechanism for SSB needed? In our view, the NCR does not need to be aware of whether SS/PBCH or any other signals are being forwarded.</w:t>
            </w:r>
          </w:p>
        </w:tc>
      </w:tr>
      <w:tr w:rsidR="0002195E" w14:paraId="749CA2C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95F4BC4" w14:textId="25E15BE2" w:rsidR="0002195E" w:rsidRDefault="0002195E" w:rsidP="0002195E">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8EB4F5" w14:textId="77777777" w:rsidR="0002195E" w:rsidRDefault="0002195E" w:rsidP="0002195E">
            <w:pPr>
              <w:jc w:val="both"/>
              <w:rPr>
                <w:rFonts w:eastAsiaTheme="minorEastAsia"/>
                <w:lang w:eastAsia="zh-CN"/>
              </w:rPr>
            </w:pPr>
            <w:r>
              <w:rPr>
                <w:rFonts w:eastAsiaTheme="minorEastAsia"/>
                <w:lang w:eastAsia="zh-CN"/>
              </w:rPr>
              <w:t>We do not support this proposal.</w:t>
            </w:r>
          </w:p>
          <w:p w14:paraId="08A9A7FF" w14:textId="77777777" w:rsidR="0002195E" w:rsidRDefault="0002195E" w:rsidP="0002195E">
            <w:pPr>
              <w:pStyle w:val="ab"/>
              <w:numPr>
                <w:ilvl w:val="0"/>
                <w:numId w:val="9"/>
              </w:numPr>
              <w:ind w:firstLineChars="0"/>
              <w:jc w:val="both"/>
              <w:rPr>
                <w:rFonts w:eastAsiaTheme="minorEastAsia"/>
                <w:lang w:eastAsia="zh-CN"/>
              </w:rPr>
            </w:pPr>
            <w:r>
              <w:rPr>
                <w:rFonts w:eastAsiaTheme="minorEastAsia"/>
                <w:lang w:eastAsia="zh-CN"/>
              </w:rPr>
              <w:t>No spec changes/enhancements to gNB’s SSB TX is expected.</w:t>
            </w:r>
          </w:p>
          <w:p w14:paraId="77EA5A71" w14:textId="3684331D" w:rsidR="0002195E" w:rsidRPr="0002195E" w:rsidRDefault="0002195E" w:rsidP="0002195E">
            <w:pPr>
              <w:pStyle w:val="ab"/>
              <w:numPr>
                <w:ilvl w:val="0"/>
                <w:numId w:val="9"/>
              </w:numPr>
              <w:ind w:firstLineChars="0"/>
              <w:jc w:val="both"/>
              <w:rPr>
                <w:rFonts w:eastAsiaTheme="minorEastAsia"/>
                <w:lang w:eastAsia="zh-CN"/>
              </w:rPr>
            </w:pPr>
            <w:r w:rsidRPr="0002195E">
              <w:rPr>
                <w:rFonts w:eastAsiaTheme="minorEastAsia"/>
                <w:lang w:eastAsia="zh-CN"/>
              </w:rPr>
              <w:t xml:space="preserve">No NCR’s special treatment of SSBs is needed. NCR follows the instruction from the gNB to forward the signals (including SSBs) on the indicated time resources and using the indicated beams.  </w:t>
            </w:r>
          </w:p>
        </w:tc>
      </w:tr>
      <w:tr w:rsidR="00A634D8" w14:paraId="57DCDC3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5769BE4" w14:textId="6902FEC7" w:rsidR="00A634D8" w:rsidRDefault="00A634D8" w:rsidP="0002195E">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247643B" w14:textId="1E9BF411" w:rsidR="00A634D8" w:rsidRDefault="00A634D8" w:rsidP="0002195E">
            <w:pPr>
              <w:jc w:val="both"/>
              <w:rPr>
                <w:rFonts w:eastAsiaTheme="minorEastAsia"/>
                <w:lang w:eastAsia="zh-CN"/>
              </w:rPr>
            </w:pPr>
            <w:r>
              <w:rPr>
                <w:rFonts w:eastAsiaTheme="minorEastAsia"/>
                <w:lang w:eastAsia="zh-CN"/>
              </w:rPr>
              <w:t xml:space="preserve">We think the proposals need to be more clear. Is the intention here to support NCR based SSB sweeping? </w:t>
            </w:r>
          </w:p>
        </w:tc>
      </w:tr>
      <w:tr w:rsidR="0072512B" w14:paraId="23BE451B"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669B0E0" w14:textId="0FBC5C98" w:rsidR="0072512B" w:rsidRDefault="0072512B" w:rsidP="0072512B">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838E57F" w14:textId="77777777" w:rsidR="0072512B" w:rsidRDefault="0072512B" w:rsidP="0072512B">
            <w:pPr>
              <w:jc w:val="both"/>
              <w:rPr>
                <w:rFonts w:eastAsiaTheme="minorEastAsia"/>
                <w:lang w:eastAsia="zh-CN"/>
              </w:rPr>
            </w:pPr>
            <w:r>
              <w:rPr>
                <w:rFonts w:eastAsiaTheme="minorEastAsia"/>
                <w:lang w:eastAsia="zh-CN"/>
              </w:rPr>
              <w:t xml:space="preserve">We can see benefits for beam sweeping on the access link with regards to SSB transmissions, in terms of determination of the “reference RSs” considered in Option 2 of </w:t>
            </w:r>
            <w:r w:rsidRPr="009A11D9">
              <w:rPr>
                <w:rFonts w:eastAsiaTheme="minorEastAsia"/>
                <w:b/>
                <w:bCs/>
                <w:lang w:eastAsia="zh-CN"/>
              </w:rPr>
              <w:t>Proposal 2-1-2-2</w:t>
            </w:r>
            <w:r>
              <w:rPr>
                <w:rFonts w:eastAsiaTheme="minorEastAsia"/>
                <w:lang w:eastAsia="zh-CN"/>
              </w:rPr>
              <w:t xml:space="preserve">. If that’s the intention of this proposal, we would like to make it clear to avoid any confusions, for example, as follows: </w:t>
            </w:r>
          </w:p>
          <w:p w14:paraId="49C90E68" w14:textId="77777777" w:rsidR="0072512B" w:rsidRPr="008A1FC7" w:rsidRDefault="0072512B" w:rsidP="0072512B">
            <w:pPr>
              <w:overflowPunct w:val="0"/>
              <w:autoSpaceDE w:val="0"/>
              <w:autoSpaceDN w:val="0"/>
              <w:adjustRightInd w:val="0"/>
              <w:spacing w:after="0" w:line="240" w:lineRule="auto"/>
              <w:textAlignment w:val="baseline"/>
              <w:rPr>
                <w:rFonts w:eastAsia="Yu Mincho"/>
                <w:i/>
                <w:iCs/>
                <w:color w:val="00B050"/>
                <w:szCs w:val="22"/>
                <w:lang w:eastAsia="ja-JP"/>
              </w:rPr>
            </w:pPr>
            <w:r w:rsidRPr="008A1FC7">
              <w:rPr>
                <w:rFonts w:eastAsia="Yu Mincho"/>
                <w:b/>
                <w:bCs/>
                <w:color w:val="00B050"/>
                <w:szCs w:val="22"/>
                <w:lang w:eastAsia="ja-JP"/>
              </w:rPr>
              <w:t>Proposal 2-1-2-5a:</w:t>
            </w:r>
            <w:r w:rsidRPr="008A1FC7">
              <w:rPr>
                <w:rFonts w:eastAsia="Yu Mincho"/>
                <w:color w:val="00B050"/>
                <w:szCs w:val="22"/>
                <w:lang w:eastAsia="ja-JP"/>
              </w:rPr>
              <w:t xml:space="preserve"> </w:t>
            </w:r>
            <w:r w:rsidRPr="008A1FC7">
              <w:rPr>
                <w:rFonts w:eastAsia="Yu Mincho"/>
                <w:i/>
                <w:iCs/>
                <w:color w:val="00B050"/>
                <w:szCs w:val="22"/>
                <w:lang w:eastAsia="ja-JP"/>
              </w:rPr>
              <w:t xml:space="preserve">In </w:t>
            </w:r>
            <w:r>
              <w:rPr>
                <w:rFonts w:eastAsia="Yu Mincho"/>
                <w:i/>
                <w:iCs/>
                <w:color w:val="00B050"/>
                <w:szCs w:val="22"/>
                <w:lang w:eastAsia="ja-JP"/>
              </w:rPr>
              <w:t>O</w:t>
            </w:r>
            <w:r w:rsidRPr="008A1FC7">
              <w:rPr>
                <w:rFonts w:eastAsia="Yu Mincho"/>
                <w:i/>
                <w:iCs/>
                <w:color w:val="00B050"/>
                <w:szCs w:val="22"/>
                <w:lang w:eastAsia="ja-JP"/>
              </w:rPr>
              <w:t xml:space="preserve">ption 2 of Proposal </w:t>
            </w:r>
            <w:r w:rsidRPr="008A1FC7">
              <w:rPr>
                <w:rFonts w:eastAsiaTheme="minorEastAsia"/>
                <w:b/>
                <w:bCs/>
                <w:color w:val="00B050"/>
                <w:lang w:eastAsia="zh-CN"/>
              </w:rPr>
              <w:t>2-1-2-2</w:t>
            </w:r>
            <w:r w:rsidRPr="008A1FC7">
              <w:rPr>
                <w:rFonts w:eastAsiaTheme="minorEastAsia"/>
                <w:bCs/>
                <w:color w:val="00B050"/>
                <w:lang w:eastAsia="zh-CN"/>
              </w:rPr>
              <w:t xml:space="preserve">, </w:t>
            </w:r>
            <w:r w:rsidRPr="008A1FC7">
              <w:rPr>
                <w:rFonts w:eastAsia="Yu Mincho"/>
                <w:i/>
                <w:iCs/>
                <w:color w:val="00B050"/>
                <w:szCs w:val="22"/>
                <w:lang w:eastAsia="ja-JP"/>
              </w:rPr>
              <w:t>for access link beam indication, the indexes of reference RS can be [at least] SSB indexes.</w:t>
            </w:r>
          </w:p>
          <w:p w14:paraId="413A7A62" w14:textId="77777777" w:rsidR="0072512B" w:rsidRPr="008A1FC7" w:rsidRDefault="0072512B" w:rsidP="0072512B">
            <w:pPr>
              <w:pStyle w:val="ab"/>
              <w:numPr>
                <w:ilvl w:val="0"/>
                <w:numId w:val="23"/>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8A1FC7">
              <w:rPr>
                <w:rFonts w:eastAsia="Yu Mincho"/>
                <w:i/>
                <w:iCs/>
                <w:color w:val="00B050"/>
                <w:szCs w:val="22"/>
                <w:lang w:eastAsia="ja-JP"/>
              </w:rPr>
              <w:t>The NCR</w:t>
            </w:r>
            <w:r>
              <w:rPr>
                <w:rFonts w:eastAsia="Yu Mincho"/>
                <w:i/>
                <w:iCs/>
                <w:color w:val="00B050"/>
                <w:szCs w:val="22"/>
                <w:lang w:eastAsia="ja-JP"/>
              </w:rPr>
              <w:t>-FU</w:t>
            </w:r>
            <w:r w:rsidRPr="008A1FC7">
              <w:rPr>
                <w:rFonts w:eastAsia="Yu Mincho"/>
                <w:i/>
                <w:iCs/>
                <w:color w:val="00B050"/>
                <w:szCs w:val="22"/>
                <w:lang w:eastAsia="ja-JP"/>
              </w:rPr>
              <w:t xml:space="preserve"> forwards the SSB</w:t>
            </w:r>
            <w:r>
              <w:rPr>
                <w:rFonts w:eastAsia="Yu Mincho"/>
                <w:i/>
                <w:iCs/>
                <w:color w:val="00B050"/>
                <w:szCs w:val="22"/>
                <w:lang w:eastAsia="ja-JP"/>
              </w:rPr>
              <w:t>s corresponding to the SSB</w:t>
            </w:r>
            <w:r w:rsidRPr="008A1FC7">
              <w:rPr>
                <w:rFonts w:eastAsia="Yu Mincho"/>
                <w:i/>
                <w:iCs/>
                <w:color w:val="00B050"/>
                <w:szCs w:val="22"/>
                <w:lang w:eastAsia="ja-JP"/>
              </w:rPr>
              <w:t xml:space="preserve"> indexes received in the backhaul link with different </w:t>
            </w:r>
            <w:r>
              <w:rPr>
                <w:rFonts w:eastAsia="Yu Mincho"/>
                <w:i/>
                <w:iCs/>
                <w:color w:val="00B050"/>
                <w:szCs w:val="22"/>
                <w:lang w:eastAsia="ja-JP"/>
              </w:rPr>
              <w:t xml:space="preserve">NCR </w:t>
            </w:r>
            <w:r w:rsidRPr="008A1FC7">
              <w:rPr>
                <w:rFonts w:eastAsia="Yu Mincho"/>
                <w:i/>
                <w:iCs/>
                <w:color w:val="00B050"/>
                <w:szCs w:val="22"/>
                <w:lang w:eastAsia="ja-JP"/>
              </w:rPr>
              <w:t>access beams</w:t>
            </w:r>
            <w:r>
              <w:rPr>
                <w:rFonts w:eastAsia="Yu Mincho"/>
                <w:i/>
                <w:iCs/>
                <w:color w:val="00B050"/>
                <w:szCs w:val="22"/>
                <w:lang w:eastAsia="ja-JP"/>
              </w:rPr>
              <w:t>.</w:t>
            </w:r>
          </w:p>
          <w:p w14:paraId="7B75C9D4" w14:textId="77777777" w:rsidR="0072512B" w:rsidRPr="008A1FC7" w:rsidRDefault="0072512B" w:rsidP="0072512B">
            <w:pPr>
              <w:pStyle w:val="ab"/>
              <w:numPr>
                <w:ilvl w:val="0"/>
                <w:numId w:val="23"/>
              </w:numPr>
              <w:overflowPunct w:val="0"/>
              <w:autoSpaceDE w:val="0"/>
              <w:autoSpaceDN w:val="0"/>
              <w:adjustRightInd w:val="0"/>
              <w:spacing w:after="0" w:line="240" w:lineRule="auto"/>
              <w:ind w:firstLineChars="0"/>
              <w:textAlignment w:val="baseline"/>
              <w:rPr>
                <w:rFonts w:eastAsia="Yu Mincho"/>
                <w:i/>
                <w:iCs/>
                <w:color w:val="00B050"/>
                <w:szCs w:val="22"/>
                <w:lang w:eastAsia="ja-JP"/>
              </w:rPr>
            </w:pPr>
            <w:r w:rsidRPr="008A1FC7">
              <w:rPr>
                <w:rFonts w:eastAsia="Yu Mincho"/>
                <w:i/>
                <w:iCs/>
                <w:color w:val="00B050"/>
                <w:szCs w:val="22"/>
                <w:lang w:eastAsia="ja-JP"/>
              </w:rPr>
              <w:t xml:space="preserve">FFS: how to </w:t>
            </w:r>
            <w:r>
              <w:rPr>
                <w:rFonts w:eastAsia="Yu Mincho"/>
                <w:i/>
                <w:iCs/>
                <w:color w:val="00B050"/>
                <w:szCs w:val="22"/>
                <w:lang w:eastAsia="ja-JP"/>
              </w:rPr>
              <w:t>determine/indicate</w:t>
            </w:r>
            <w:r w:rsidRPr="008A1FC7">
              <w:rPr>
                <w:rFonts w:eastAsia="Yu Mincho"/>
                <w:i/>
                <w:iCs/>
                <w:color w:val="00B050"/>
                <w:szCs w:val="22"/>
                <w:lang w:eastAsia="ja-JP"/>
              </w:rPr>
              <w:t xml:space="preserve"> the different </w:t>
            </w:r>
            <w:r>
              <w:rPr>
                <w:rFonts w:eastAsia="Yu Mincho"/>
                <w:i/>
                <w:iCs/>
                <w:color w:val="00B050"/>
                <w:szCs w:val="22"/>
                <w:lang w:eastAsia="ja-JP"/>
              </w:rPr>
              <w:t xml:space="preserve">NCR </w:t>
            </w:r>
            <w:r w:rsidRPr="008A1FC7">
              <w:rPr>
                <w:rFonts w:eastAsia="Yu Mincho"/>
                <w:i/>
                <w:iCs/>
                <w:color w:val="00B050"/>
                <w:szCs w:val="22"/>
                <w:lang w:eastAsia="ja-JP"/>
              </w:rPr>
              <w:t>access beams</w:t>
            </w:r>
          </w:p>
          <w:p w14:paraId="70CCCE1D" w14:textId="77777777" w:rsidR="0072512B" w:rsidRDefault="0072512B" w:rsidP="0072512B">
            <w:pPr>
              <w:overflowPunct w:val="0"/>
              <w:autoSpaceDE w:val="0"/>
              <w:autoSpaceDN w:val="0"/>
              <w:adjustRightInd w:val="0"/>
              <w:spacing w:after="0" w:line="240" w:lineRule="auto"/>
              <w:textAlignment w:val="baseline"/>
              <w:rPr>
                <w:rFonts w:eastAsia="Yu Mincho"/>
                <w:i/>
                <w:iCs/>
                <w:szCs w:val="22"/>
                <w:lang w:eastAsia="ja-JP"/>
              </w:rPr>
            </w:pPr>
          </w:p>
          <w:p w14:paraId="7C0C115D" w14:textId="77777777" w:rsidR="0072512B" w:rsidRDefault="0072512B" w:rsidP="0072512B">
            <w:pPr>
              <w:jc w:val="both"/>
              <w:rPr>
                <w:rFonts w:eastAsiaTheme="minorEastAsia"/>
                <w:lang w:eastAsia="zh-CN"/>
              </w:rPr>
            </w:pPr>
            <w:r>
              <w:rPr>
                <w:rFonts w:eastAsiaTheme="minorEastAsia"/>
                <w:lang w:eastAsia="zh-CN"/>
              </w:rPr>
              <w:t xml:space="preserve">If the FL has different intention, we would like further clarification for the implications of this proposal compared to </w:t>
            </w:r>
            <w:r w:rsidRPr="009A11D9">
              <w:rPr>
                <w:rFonts w:eastAsiaTheme="minorEastAsia"/>
                <w:b/>
                <w:bCs/>
                <w:lang w:eastAsia="zh-CN"/>
              </w:rPr>
              <w:t>Proposal 2-1-2-2</w:t>
            </w:r>
            <w:r>
              <w:rPr>
                <w:rFonts w:eastAsiaTheme="minorEastAsia"/>
                <w:lang w:eastAsia="zh-CN"/>
              </w:rPr>
              <w:t xml:space="preserve">. In that case, beam indication mechanism for SSBs can be similar to other signals/channels forwarded by the NCR, which would depend on NCR beamforming capabilities and gNB indication mechanisms for the access beam as considered in </w:t>
            </w:r>
            <w:r w:rsidRPr="009A11D9">
              <w:rPr>
                <w:rFonts w:eastAsiaTheme="minorEastAsia"/>
                <w:b/>
                <w:bCs/>
                <w:lang w:eastAsia="zh-CN"/>
              </w:rPr>
              <w:t>Proposal 2-1-2-2</w:t>
            </w:r>
            <w:r>
              <w:rPr>
                <w:rFonts w:eastAsiaTheme="minorEastAsia"/>
                <w:lang w:eastAsia="zh-CN"/>
              </w:rPr>
              <w:t xml:space="preserve">. For an NCR that supports generation of multiple beams on the access link, it </w:t>
            </w:r>
            <w:r>
              <w:rPr>
                <w:rFonts w:eastAsiaTheme="minorEastAsia"/>
                <w:lang w:eastAsia="zh-CN"/>
              </w:rPr>
              <w:lastRenderedPageBreak/>
              <w:t xml:space="preserve">is up to gNB configuration / implementation whether or not the gNB wishes to indicate access beams for SSB indexes such that a beam sweeping is generated. Therefore, </w:t>
            </w:r>
          </w:p>
          <w:p w14:paraId="7FB37C8E" w14:textId="76030D1A" w:rsidR="0072512B" w:rsidRDefault="0072512B" w:rsidP="0072512B">
            <w:pPr>
              <w:jc w:val="both"/>
              <w:rPr>
                <w:rFonts w:eastAsiaTheme="minorEastAsia"/>
                <w:lang w:eastAsia="zh-CN"/>
              </w:rPr>
            </w:pPr>
            <w:r>
              <w:rPr>
                <w:rFonts w:eastAsiaTheme="minorEastAsia"/>
                <w:lang w:eastAsia="zh-CN"/>
              </w:rPr>
              <w:t>In addition, we are not sure about the intention of the FFS. Per SID, the NCR is transparent to the UEs, so we don’t expect any changes to SSB reception mechanisms on the UE side. We suggest to remove the FFS.</w:t>
            </w:r>
          </w:p>
        </w:tc>
      </w:tr>
      <w:tr w:rsidR="001F2785" w14:paraId="22EA4DD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D2AE777" w14:textId="78263E9C" w:rsidR="001F2785" w:rsidRDefault="001F2785" w:rsidP="001F2785">
            <w:pPr>
              <w:rPr>
                <w:rFonts w:eastAsiaTheme="minorEastAsia"/>
                <w:lang w:eastAsia="zh-CN"/>
              </w:rPr>
            </w:pPr>
            <w:r>
              <w:rPr>
                <w:rFonts w:eastAsia="Malgun Gothic" w:hint="eastAsia"/>
                <w:lang w:eastAsia="ko-KR"/>
              </w:rPr>
              <w:lastRenderedPageBreak/>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3CE8D2" w14:textId="77777777" w:rsidR="001F2785" w:rsidRDefault="001F2785" w:rsidP="001F2785">
            <w:pPr>
              <w:rPr>
                <w:rFonts w:eastAsia="Malgun Gothic"/>
                <w:lang w:eastAsia="ko-KR"/>
              </w:rPr>
            </w:pPr>
            <w:r>
              <w:rPr>
                <w:rFonts w:eastAsia="Malgun Gothic" w:hint="eastAsia"/>
                <w:lang w:eastAsia="ko-KR"/>
              </w:rPr>
              <w:t xml:space="preserve">We do not support this proposal. </w:t>
            </w:r>
            <w:r>
              <w:rPr>
                <w:rFonts w:eastAsia="Malgun Gothic"/>
                <w:lang w:eastAsia="ko-KR"/>
              </w:rPr>
              <w:t>Once the beam indication methodology for access link is settled, beam change of SSB can be indicated by gNB with it. We do not think the beam sweeping of SSB is separately considered with beam indication methodology.</w:t>
            </w:r>
          </w:p>
          <w:p w14:paraId="31BCADC3" w14:textId="77777777" w:rsidR="001F2785" w:rsidRPr="00027D6A" w:rsidRDefault="001F2785" w:rsidP="001F2785">
            <w:pPr>
              <w:rPr>
                <w:rFonts w:eastAsia="Malgun Gothic"/>
                <w:lang w:eastAsia="ko-KR"/>
              </w:rPr>
            </w:pPr>
            <w:r>
              <w:rPr>
                <w:rFonts w:eastAsia="Malgun Gothic"/>
                <w:lang w:eastAsia="ko-KR"/>
              </w:rPr>
              <w:t>Besides the options, we would like to share our view.</w:t>
            </w:r>
            <w:r>
              <w:rPr>
                <w:rFonts w:eastAsia="Malgun Gothic" w:hint="eastAsia"/>
                <w:lang w:eastAsia="ko-KR"/>
              </w:rPr>
              <w:t xml:space="preserve"> </w:t>
            </w:r>
            <w:r w:rsidRPr="00027D6A">
              <w:rPr>
                <w:rFonts w:eastAsia="Malgun Gothic"/>
                <w:lang w:eastAsia="ko-KR"/>
              </w:rPr>
              <w:t xml:space="preserve">From the NCR point of view, it is </w:t>
            </w:r>
            <w:r>
              <w:rPr>
                <w:rFonts w:eastAsia="Malgun Gothic"/>
                <w:lang w:eastAsia="ko-KR"/>
              </w:rPr>
              <w:t>our understanding</w:t>
            </w:r>
            <w:r w:rsidRPr="00027D6A">
              <w:rPr>
                <w:rFonts w:eastAsia="Malgun Gothic"/>
                <w:lang w:eastAsia="ko-KR"/>
              </w:rPr>
              <w:t xml:space="preserve"> that the gNB can control whether the beam sweeping</w:t>
            </w:r>
            <w:r>
              <w:rPr>
                <w:rFonts w:eastAsia="Malgun Gothic"/>
                <w:lang w:eastAsia="ko-KR"/>
              </w:rPr>
              <w:t xml:space="preserve"> is enabled or not for SSB transmission</w:t>
            </w:r>
            <w:r w:rsidRPr="00027D6A">
              <w:rPr>
                <w:rFonts w:eastAsia="Malgun Gothic"/>
                <w:lang w:eastAsia="ko-KR"/>
              </w:rPr>
              <w:t>. In the SSB transmission resource, if the gNB indicates the NCR to apply the same beam direction, the NCR does not apply beam sweeping, and if it indicates to apply a different beam direction, the NCR applies beam sweeping.</w:t>
            </w:r>
          </w:p>
          <w:p w14:paraId="2E62D3DA" w14:textId="77777777" w:rsidR="001F2785" w:rsidRDefault="001F2785" w:rsidP="001F2785">
            <w:pPr>
              <w:rPr>
                <w:rFonts w:eastAsia="Malgun Gothic"/>
                <w:lang w:eastAsia="ko-KR"/>
              </w:rPr>
            </w:pPr>
            <w:r>
              <w:rPr>
                <w:rFonts w:eastAsia="Malgun Gothic"/>
                <w:lang w:eastAsia="ko-KR"/>
              </w:rPr>
              <w:t xml:space="preserve">Furthermore, </w:t>
            </w:r>
            <w:r w:rsidRPr="00027D6A">
              <w:rPr>
                <w:rFonts w:eastAsia="Malgun Gothic"/>
                <w:lang w:eastAsia="ko-KR"/>
              </w:rPr>
              <w:t>NCR may not forward some of the SSBs transmitted by the gNB. For example, an</w:t>
            </w:r>
            <w:r>
              <w:rPr>
                <w:rFonts w:eastAsia="Malgun Gothic"/>
                <w:lang w:eastAsia="ko-KR"/>
              </w:rPr>
              <w:t>y</w:t>
            </w:r>
            <w:r w:rsidRPr="00027D6A">
              <w:rPr>
                <w:rFonts w:eastAsia="Malgun Gothic"/>
                <w:lang w:eastAsia="ko-KR"/>
              </w:rPr>
              <w:t xml:space="preserve"> SSB </w:t>
            </w:r>
            <w:r>
              <w:rPr>
                <w:rFonts w:eastAsia="Malgun Gothic"/>
                <w:lang w:eastAsia="ko-KR"/>
              </w:rPr>
              <w:t>which</w:t>
            </w:r>
            <w:r w:rsidRPr="00027D6A">
              <w:rPr>
                <w:rFonts w:eastAsia="Malgun Gothic"/>
                <w:lang w:eastAsia="ko-KR"/>
              </w:rPr>
              <w:t xml:space="preserve"> is not directed to the NCR (with low reception sensitivity) does not need to be forwarded by the NCR. In this case, the gNB can control the NCR not to perform forwarding by turning off the NCR operation in such an SSB resource.</w:t>
            </w:r>
          </w:p>
          <w:p w14:paraId="01FEB174" w14:textId="20662D03" w:rsidR="001F2785" w:rsidRDefault="001F2785" w:rsidP="001F2785">
            <w:pPr>
              <w:jc w:val="both"/>
              <w:rPr>
                <w:rFonts w:eastAsiaTheme="minorEastAsia"/>
                <w:lang w:eastAsia="zh-CN"/>
              </w:rPr>
            </w:pPr>
            <w:r>
              <w:rPr>
                <w:rFonts w:eastAsia="Malgun Gothic"/>
                <w:lang w:eastAsia="ko-KR"/>
              </w:rPr>
              <w:t>To make thing clear, we do not think differentiating beam indication and beam sweeping is desirable since beam sweeping is only sequential indication of different beams.</w:t>
            </w:r>
          </w:p>
        </w:tc>
      </w:tr>
      <w:tr w:rsidR="009E567E" w14:paraId="4B3C1BF5"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0118AD0E"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B3B539" w14:textId="77777777" w:rsidR="009E567E" w:rsidRDefault="009E567E" w:rsidP="00FE2DDE">
            <w:pPr>
              <w:rPr>
                <w:rFonts w:eastAsia="Malgun Gothic"/>
                <w:lang w:eastAsia="ko-KR"/>
              </w:rPr>
            </w:pPr>
            <w:r>
              <w:rPr>
                <w:rFonts w:eastAsia="Malgun Gothic"/>
                <w:lang w:eastAsia="ko-KR"/>
              </w:rPr>
              <w:t>Do not support the proposal, especially Option 1. Without beam sweeping, the benefit of NCR is very limited.</w:t>
            </w:r>
          </w:p>
        </w:tc>
      </w:tr>
    </w:tbl>
    <w:p w14:paraId="294A874A" w14:textId="3C6993D0" w:rsidR="000910B5" w:rsidRDefault="000910B5">
      <w:pPr>
        <w:overflowPunct w:val="0"/>
        <w:autoSpaceDE w:val="0"/>
        <w:autoSpaceDN w:val="0"/>
        <w:adjustRightInd w:val="0"/>
        <w:spacing w:line="240" w:lineRule="auto"/>
        <w:textAlignment w:val="baseline"/>
        <w:rPr>
          <w:rFonts w:eastAsia="Yu Mincho"/>
          <w:i/>
          <w:iCs/>
          <w:szCs w:val="22"/>
          <w:lang w:eastAsia="ja-JP"/>
        </w:rPr>
      </w:pPr>
    </w:p>
    <w:p w14:paraId="12180803" w14:textId="77777777" w:rsidR="002705F7" w:rsidRPr="002705F7" w:rsidRDefault="002705F7" w:rsidP="008B2E80">
      <w:pPr>
        <w:pStyle w:val="4"/>
      </w:pPr>
      <w:r w:rsidRPr="002705F7">
        <w:t>Proposal 2-1-2-5A</w:t>
      </w:r>
    </w:p>
    <w:p w14:paraId="3EF820EC" w14:textId="77777777" w:rsidR="002705F7" w:rsidRPr="00CF1833" w:rsidRDefault="002705F7" w:rsidP="002705F7">
      <w:pPr>
        <w:overflowPunct w:val="0"/>
        <w:autoSpaceDE w:val="0"/>
        <w:autoSpaceDN w:val="0"/>
        <w:adjustRightInd w:val="0"/>
        <w:spacing w:after="0" w:line="240" w:lineRule="auto"/>
        <w:textAlignment w:val="baseline"/>
        <w:rPr>
          <w:rFonts w:eastAsia="Yu Mincho"/>
          <w:szCs w:val="22"/>
          <w:lang w:eastAsia="ja-JP"/>
        </w:rPr>
      </w:pPr>
      <w:r w:rsidRPr="00CF1833">
        <w:rPr>
          <w:rFonts w:eastAsia="Yu Mincho"/>
          <w:b/>
          <w:bCs/>
          <w:szCs w:val="22"/>
          <w:highlight w:val="cyan"/>
          <w:lang w:eastAsia="ja-JP"/>
        </w:rPr>
        <w:t>Proposal 2-1-2-</w:t>
      </w:r>
      <w:r w:rsidRPr="008B2E80">
        <w:rPr>
          <w:rFonts w:eastAsia="Yu Mincho"/>
          <w:b/>
          <w:bCs/>
          <w:szCs w:val="22"/>
          <w:highlight w:val="cyan"/>
          <w:lang w:eastAsia="ja-JP"/>
        </w:rPr>
        <w:t>5A</w:t>
      </w:r>
      <w:r w:rsidRPr="00CF1833">
        <w:rPr>
          <w:rFonts w:eastAsia="Yu Mincho"/>
          <w:szCs w:val="22"/>
          <w:lang w:eastAsia="ja-JP"/>
        </w:rPr>
        <w:t xml:space="preserve">: </w:t>
      </w:r>
      <w:r w:rsidRPr="00CF1833">
        <w:rPr>
          <w:rFonts w:eastAsia="Yu Mincho"/>
          <w:i/>
          <w:iCs/>
          <w:szCs w:val="22"/>
          <w:lang w:eastAsia="ja-JP"/>
        </w:rPr>
        <w:t>The access link beam sweeping is supported</w:t>
      </w:r>
      <w:r w:rsidRPr="002705F7">
        <w:rPr>
          <w:rFonts w:eastAsia="Yu Mincho"/>
          <w:i/>
          <w:iCs/>
          <w:szCs w:val="22"/>
          <w:lang w:eastAsia="ja-JP"/>
        </w:rPr>
        <w:t>, at least, for the forwarding of SSB</w:t>
      </w:r>
      <w:r w:rsidRPr="00CF1833">
        <w:rPr>
          <w:rFonts w:eastAsia="Yu Mincho"/>
          <w:i/>
          <w:iCs/>
          <w:szCs w:val="22"/>
          <w:lang w:eastAsia="ja-JP"/>
        </w:rPr>
        <w:t>.</w:t>
      </w:r>
    </w:p>
    <w:p w14:paraId="5013E2AA" w14:textId="77777777" w:rsidR="002705F7" w:rsidRPr="00CF1833" w:rsidRDefault="002705F7" w:rsidP="002705F7">
      <w:pPr>
        <w:numPr>
          <w:ilvl w:val="0"/>
          <w:numId w:val="10"/>
        </w:numPr>
        <w:overflowPunct w:val="0"/>
        <w:autoSpaceDE w:val="0"/>
        <w:autoSpaceDN w:val="0"/>
        <w:adjustRightInd w:val="0"/>
        <w:spacing w:after="0" w:line="240" w:lineRule="auto"/>
        <w:textAlignment w:val="baseline"/>
        <w:rPr>
          <w:rFonts w:eastAsia="Yu Mincho"/>
          <w:i/>
          <w:iCs/>
          <w:szCs w:val="22"/>
          <w:lang w:eastAsia="ja-JP"/>
        </w:rPr>
      </w:pPr>
      <w:r w:rsidRPr="002705F7">
        <w:rPr>
          <w:rFonts w:eastAsia="Yu Mincho"/>
          <w:i/>
          <w:iCs/>
          <w:szCs w:val="22"/>
          <w:lang w:eastAsia="ja-JP"/>
        </w:rPr>
        <w:t>FFS: The details of signaling for the beam sweeping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705F7" w14:paraId="59036278" w14:textId="77777777" w:rsidTr="003724D1">
        <w:trPr>
          <w:trHeight w:val="397"/>
        </w:trPr>
        <w:tc>
          <w:tcPr>
            <w:tcW w:w="9606" w:type="dxa"/>
            <w:gridSpan w:val="2"/>
            <w:shd w:val="clear" w:color="auto" w:fill="auto"/>
            <w:vAlign w:val="center"/>
          </w:tcPr>
          <w:p w14:paraId="4A05BBD3" w14:textId="77777777" w:rsidR="002705F7" w:rsidRDefault="002705F7" w:rsidP="003724D1">
            <w:pPr>
              <w:rPr>
                <w:rFonts w:eastAsia="等线"/>
                <w:lang w:eastAsia="zh-CN"/>
              </w:rPr>
            </w:pPr>
            <w:r>
              <w:rPr>
                <w:rFonts w:eastAsia="等线"/>
                <w:lang w:eastAsia="zh-CN"/>
              </w:rPr>
              <w:t>Companies are encouraged to share your views. Please directly propose the suggested update if you have any concern.</w:t>
            </w:r>
          </w:p>
        </w:tc>
      </w:tr>
      <w:tr w:rsidR="002705F7" w14:paraId="13F9B3A1" w14:textId="77777777" w:rsidTr="003724D1">
        <w:trPr>
          <w:trHeight w:val="397"/>
        </w:trPr>
        <w:tc>
          <w:tcPr>
            <w:tcW w:w="1809" w:type="dxa"/>
            <w:shd w:val="clear" w:color="auto" w:fill="00B0F0"/>
            <w:vAlign w:val="center"/>
          </w:tcPr>
          <w:p w14:paraId="71E5871B" w14:textId="77777777" w:rsidR="002705F7" w:rsidRDefault="002705F7" w:rsidP="003724D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D7D1E22" w14:textId="77777777" w:rsidR="002705F7" w:rsidRDefault="002705F7" w:rsidP="003724D1">
            <w:pPr>
              <w:jc w:val="center"/>
              <w:rPr>
                <w:rFonts w:eastAsia="等线"/>
                <w:b/>
                <w:bCs/>
                <w:lang w:eastAsia="zh-CN"/>
              </w:rPr>
            </w:pPr>
            <w:r>
              <w:rPr>
                <w:rFonts w:eastAsia="等线"/>
                <w:b/>
                <w:bCs/>
                <w:lang w:eastAsia="zh-CN"/>
              </w:rPr>
              <w:t>Comments</w:t>
            </w:r>
          </w:p>
        </w:tc>
      </w:tr>
      <w:tr w:rsidR="002705F7" w14:paraId="1DDED9AF" w14:textId="77777777" w:rsidTr="003724D1">
        <w:tc>
          <w:tcPr>
            <w:tcW w:w="1809" w:type="dxa"/>
            <w:shd w:val="clear" w:color="auto" w:fill="auto"/>
          </w:tcPr>
          <w:p w14:paraId="6D6CE095" w14:textId="03D38680" w:rsidR="002705F7" w:rsidRDefault="00416454" w:rsidP="003724D1">
            <w:pPr>
              <w:rPr>
                <w:rFonts w:eastAsia="等线"/>
                <w:lang w:eastAsia="zh-CN"/>
              </w:rPr>
            </w:pPr>
            <w:r>
              <w:rPr>
                <w:rFonts w:eastAsia="等线" w:hint="eastAsia"/>
                <w:lang w:eastAsia="zh-CN"/>
              </w:rPr>
              <w:t>N</w:t>
            </w:r>
            <w:r>
              <w:rPr>
                <w:rFonts w:eastAsia="等线"/>
                <w:lang w:eastAsia="zh-CN"/>
              </w:rPr>
              <w:t>EC</w:t>
            </w:r>
          </w:p>
        </w:tc>
        <w:tc>
          <w:tcPr>
            <w:tcW w:w="7797" w:type="dxa"/>
            <w:shd w:val="clear" w:color="auto" w:fill="auto"/>
          </w:tcPr>
          <w:p w14:paraId="04F09DB5" w14:textId="0240BA3C" w:rsidR="002705F7" w:rsidRDefault="00F15F0C" w:rsidP="00416454">
            <w:pPr>
              <w:rPr>
                <w:rFonts w:eastAsia="等线"/>
                <w:lang w:eastAsia="zh-CN"/>
              </w:rPr>
            </w:pPr>
            <w:r>
              <w:rPr>
                <w:rFonts w:eastAsia="等线"/>
                <w:lang w:eastAsia="zh-CN"/>
              </w:rPr>
              <w:t>Support. And the access beam should be limited to that of NCR to avoid confusion.</w:t>
            </w:r>
          </w:p>
        </w:tc>
      </w:tr>
      <w:tr w:rsidR="00985E68" w14:paraId="79653D51" w14:textId="77777777" w:rsidTr="003724D1">
        <w:tc>
          <w:tcPr>
            <w:tcW w:w="1809" w:type="dxa"/>
            <w:shd w:val="clear" w:color="auto" w:fill="auto"/>
          </w:tcPr>
          <w:p w14:paraId="0951D982" w14:textId="6BB0286C" w:rsidR="00985E68" w:rsidRDefault="00985E68" w:rsidP="00985E68">
            <w:pPr>
              <w:rPr>
                <w:rFonts w:eastAsia="等线"/>
                <w:lang w:eastAsia="zh-CN"/>
              </w:rPr>
            </w:pPr>
            <w:r>
              <w:rPr>
                <w:rFonts w:eastAsia="等线"/>
                <w:lang w:eastAsia="zh-CN"/>
              </w:rPr>
              <w:t>Ericsson</w:t>
            </w:r>
          </w:p>
        </w:tc>
        <w:tc>
          <w:tcPr>
            <w:tcW w:w="7797" w:type="dxa"/>
            <w:shd w:val="clear" w:color="auto" w:fill="auto"/>
          </w:tcPr>
          <w:p w14:paraId="6013F9DB" w14:textId="600BACA5" w:rsidR="00985E68" w:rsidRDefault="00985E68" w:rsidP="00985E68">
            <w:pPr>
              <w:rPr>
                <w:rFonts w:eastAsia="等线"/>
                <w:lang w:eastAsia="zh-CN"/>
              </w:rPr>
            </w:pPr>
            <w:r>
              <w:rPr>
                <w:rFonts w:eastAsia="等线"/>
                <w:lang w:eastAsia="zh-CN"/>
              </w:rPr>
              <w:t>We do not understand in what way beam sweeping differs from any other beam-time configuration that would be supported by the access link of the NCR-FU. Hence, we are reluctant to agree to it.</w:t>
            </w:r>
          </w:p>
        </w:tc>
      </w:tr>
      <w:tr w:rsidR="009417E1" w14:paraId="16E299F7" w14:textId="77777777" w:rsidTr="003724D1">
        <w:tc>
          <w:tcPr>
            <w:tcW w:w="1809" w:type="dxa"/>
            <w:shd w:val="clear" w:color="auto" w:fill="auto"/>
          </w:tcPr>
          <w:p w14:paraId="75FE2310" w14:textId="77777777" w:rsidR="009417E1" w:rsidRDefault="009417E1" w:rsidP="003724D1">
            <w:pPr>
              <w:rPr>
                <w:rFonts w:eastAsia="等线"/>
                <w:lang w:eastAsia="zh-CN"/>
              </w:rPr>
            </w:pPr>
            <w:r>
              <w:rPr>
                <w:rFonts w:eastAsia="等线" w:hint="eastAsia"/>
                <w:lang w:eastAsia="zh-CN"/>
              </w:rPr>
              <w:t>H</w:t>
            </w:r>
            <w:r>
              <w:rPr>
                <w:rFonts w:eastAsia="等线"/>
                <w:lang w:eastAsia="zh-CN"/>
              </w:rPr>
              <w:t>uawei, HiSilicon</w:t>
            </w:r>
          </w:p>
        </w:tc>
        <w:tc>
          <w:tcPr>
            <w:tcW w:w="7797" w:type="dxa"/>
            <w:shd w:val="clear" w:color="auto" w:fill="auto"/>
          </w:tcPr>
          <w:p w14:paraId="31940723" w14:textId="77777777" w:rsidR="009417E1" w:rsidRDefault="009417E1" w:rsidP="003724D1">
            <w:pPr>
              <w:rPr>
                <w:rFonts w:eastAsia="等线"/>
                <w:lang w:eastAsia="zh-CN"/>
              </w:rPr>
            </w:pPr>
            <w:r>
              <w:rPr>
                <w:rFonts w:eastAsia="等线" w:hint="eastAsia"/>
                <w:lang w:eastAsia="zh-CN"/>
              </w:rPr>
              <w:t>W</w:t>
            </w:r>
            <w:r>
              <w:rPr>
                <w:rFonts w:eastAsia="等线"/>
                <w:lang w:eastAsia="zh-CN"/>
              </w:rPr>
              <w:t>e could be fine with the proposal for FR2. For FR1, we think the maximum number of SSBs is limited and it is difficult to support SSB sweeping for FR1. Hence we suggest to add a condition “For FR2,”</w:t>
            </w:r>
          </w:p>
        </w:tc>
      </w:tr>
      <w:tr w:rsidR="004A527D" w14:paraId="738C676D" w14:textId="77777777" w:rsidTr="003724D1">
        <w:tc>
          <w:tcPr>
            <w:tcW w:w="1809" w:type="dxa"/>
            <w:shd w:val="clear" w:color="auto" w:fill="auto"/>
          </w:tcPr>
          <w:p w14:paraId="0BA27F0C" w14:textId="64E650C9" w:rsidR="004A527D" w:rsidRDefault="004A527D" w:rsidP="003724D1">
            <w:pPr>
              <w:rPr>
                <w:rFonts w:eastAsia="等线"/>
                <w:lang w:eastAsia="zh-CN"/>
              </w:rPr>
            </w:pPr>
            <w:r>
              <w:rPr>
                <w:rFonts w:eastAsia="等线"/>
                <w:lang w:eastAsia="zh-CN"/>
              </w:rPr>
              <w:t>Nokia</w:t>
            </w:r>
          </w:p>
        </w:tc>
        <w:tc>
          <w:tcPr>
            <w:tcW w:w="7797" w:type="dxa"/>
            <w:shd w:val="clear" w:color="auto" w:fill="auto"/>
          </w:tcPr>
          <w:p w14:paraId="73F0AF92" w14:textId="5007A1D7" w:rsidR="004A527D" w:rsidRDefault="004A527D" w:rsidP="003724D1">
            <w:pPr>
              <w:rPr>
                <w:rFonts w:eastAsia="等线"/>
                <w:lang w:eastAsia="zh-CN"/>
              </w:rPr>
            </w:pPr>
            <w:r>
              <w:rPr>
                <w:rFonts w:eastAsia="等线"/>
                <w:lang w:eastAsia="zh-CN"/>
              </w:rPr>
              <w:t>In this context, it is not clear what beam sweeping is meant to imply.  Is the understanding that each SSB is sent on a unique access link beam?  We don’t understand why this would need to be agreed.</w:t>
            </w:r>
          </w:p>
        </w:tc>
      </w:tr>
      <w:tr w:rsidR="000C13F9" w14:paraId="48E7BBFD" w14:textId="77777777" w:rsidTr="003724D1">
        <w:tc>
          <w:tcPr>
            <w:tcW w:w="1809" w:type="dxa"/>
            <w:shd w:val="clear" w:color="auto" w:fill="auto"/>
          </w:tcPr>
          <w:p w14:paraId="2DB7E7AF" w14:textId="44FE9770" w:rsidR="000C13F9" w:rsidRDefault="000C13F9" w:rsidP="000C13F9">
            <w:pPr>
              <w:rPr>
                <w:rFonts w:eastAsia="等线"/>
                <w:lang w:eastAsia="zh-CN"/>
              </w:rPr>
            </w:pPr>
            <w:r>
              <w:rPr>
                <w:rFonts w:eastAsia="等线"/>
                <w:lang w:eastAsia="zh-CN"/>
              </w:rPr>
              <w:t>Charter</w:t>
            </w:r>
          </w:p>
        </w:tc>
        <w:tc>
          <w:tcPr>
            <w:tcW w:w="7797" w:type="dxa"/>
            <w:shd w:val="clear" w:color="auto" w:fill="auto"/>
          </w:tcPr>
          <w:p w14:paraId="033FFD5E" w14:textId="6CD8D7C9" w:rsidR="000C13F9" w:rsidRDefault="000C13F9" w:rsidP="000C13F9">
            <w:pPr>
              <w:rPr>
                <w:rFonts w:eastAsia="等线"/>
                <w:lang w:eastAsia="zh-CN"/>
              </w:rPr>
            </w:pPr>
            <w:r>
              <w:rPr>
                <w:rFonts w:eastAsia="等线"/>
                <w:lang w:eastAsia="zh-CN"/>
              </w:rPr>
              <w:t xml:space="preserve">Generally, we support this but don’t support Huawei’s proposal of limiting the scope to just FR2.  </w:t>
            </w:r>
          </w:p>
        </w:tc>
      </w:tr>
      <w:tr w:rsidR="00D50019" w14:paraId="7F365E94" w14:textId="77777777" w:rsidTr="003724D1">
        <w:tc>
          <w:tcPr>
            <w:tcW w:w="1809" w:type="dxa"/>
            <w:shd w:val="clear" w:color="auto" w:fill="auto"/>
          </w:tcPr>
          <w:p w14:paraId="0BFEE520" w14:textId="2B89352F" w:rsidR="00D50019" w:rsidRDefault="00D50019" w:rsidP="00D50019">
            <w:pPr>
              <w:rPr>
                <w:rFonts w:eastAsia="等线"/>
                <w:lang w:eastAsia="zh-CN"/>
              </w:rPr>
            </w:pPr>
            <w:r>
              <w:rPr>
                <w:rFonts w:eastAsia="等线"/>
                <w:lang w:eastAsia="zh-CN"/>
              </w:rPr>
              <w:t>Sony</w:t>
            </w:r>
          </w:p>
        </w:tc>
        <w:tc>
          <w:tcPr>
            <w:tcW w:w="7797" w:type="dxa"/>
            <w:shd w:val="clear" w:color="auto" w:fill="auto"/>
          </w:tcPr>
          <w:p w14:paraId="4CA8B50C" w14:textId="49CA11D5" w:rsidR="00D50019" w:rsidRDefault="00D50019" w:rsidP="00D50019">
            <w:pPr>
              <w:rPr>
                <w:rFonts w:eastAsia="等线"/>
                <w:lang w:eastAsia="zh-CN"/>
              </w:rPr>
            </w:pPr>
            <w:r>
              <w:rPr>
                <w:rFonts w:eastAsia="等线"/>
                <w:lang w:eastAsia="zh-CN"/>
              </w:rPr>
              <w:t>We don’t understand why a beam sweeping for SSB needs to be defined. In our view, the mechanism to be studied according to Proposal 2-1-2-2, Proposal 2-1-2-3, and Proposal 2-1-2-4 should be general enough to accommodate an “SSB beam sweeping.”</w:t>
            </w:r>
          </w:p>
        </w:tc>
      </w:tr>
      <w:tr w:rsidR="00EF2293" w14:paraId="5DAB229E" w14:textId="77777777" w:rsidTr="003724D1">
        <w:tc>
          <w:tcPr>
            <w:tcW w:w="1809" w:type="dxa"/>
            <w:shd w:val="clear" w:color="auto" w:fill="auto"/>
          </w:tcPr>
          <w:p w14:paraId="3434707B" w14:textId="4B9C683C" w:rsidR="00EF2293" w:rsidRDefault="00EF2293" w:rsidP="00EF2293">
            <w:pPr>
              <w:rPr>
                <w:rFonts w:eastAsia="等线"/>
                <w:lang w:eastAsia="zh-CN"/>
              </w:rPr>
            </w:pPr>
            <w:r>
              <w:rPr>
                <w:rFonts w:eastAsia="等线"/>
                <w:lang w:eastAsia="zh-CN"/>
              </w:rPr>
              <w:t>Qualcomm</w:t>
            </w:r>
          </w:p>
        </w:tc>
        <w:tc>
          <w:tcPr>
            <w:tcW w:w="7797" w:type="dxa"/>
            <w:shd w:val="clear" w:color="auto" w:fill="auto"/>
          </w:tcPr>
          <w:p w14:paraId="4A579FEF" w14:textId="77777777" w:rsidR="00EF2293" w:rsidRDefault="00EF2293" w:rsidP="00EF2293">
            <w:pPr>
              <w:rPr>
                <w:rFonts w:eastAsia="等线"/>
                <w:lang w:eastAsia="zh-CN"/>
              </w:rPr>
            </w:pPr>
            <w:r>
              <w:rPr>
                <w:rFonts w:eastAsia="等线"/>
                <w:lang w:eastAsia="zh-CN"/>
              </w:rPr>
              <w:t>We do not support this proposal.</w:t>
            </w:r>
          </w:p>
          <w:p w14:paraId="5ACBF60C" w14:textId="1E9F815F" w:rsidR="00EF2293" w:rsidRDefault="00EF2293" w:rsidP="00EF2293">
            <w:pPr>
              <w:rPr>
                <w:rFonts w:eastAsia="等线"/>
                <w:lang w:eastAsia="zh-CN"/>
              </w:rPr>
            </w:pPr>
            <w:r>
              <w:rPr>
                <w:rFonts w:eastAsia="等线"/>
                <w:lang w:eastAsia="zh-CN"/>
              </w:rPr>
              <w:lastRenderedPageBreak/>
              <w:t xml:space="preserve">We just need to support the side control that can indicate access link beams of NCR-FU and the associated time resources. “beam sweeping” can be effectively supported by implementation and using the baseline side control. </w:t>
            </w:r>
          </w:p>
        </w:tc>
      </w:tr>
      <w:tr w:rsidR="00A634D8" w14:paraId="3105BA7E" w14:textId="77777777" w:rsidTr="003724D1">
        <w:tc>
          <w:tcPr>
            <w:tcW w:w="1809" w:type="dxa"/>
            <w:shd w:val="clear" w:color="auto" w:fill="auto"/>
          </w:tcPr>
          <w:p w14:paraId="64030247" w14:textId="384DE063" w:rsidR="00A634D8" w:rsidRDefault="00A634D8" w:rsidP="00EF2293">
            <w:pPr>
              <w:rPr>
                <w:rFonts w:eastAsia="等线"/>
                <w:lang w:eastAsia="zh-CN"/>
              </w:rPr>
            </w:pPr>
            <w:r>
              <w:rPr>
                <w:rFonts w:eastAsia="等线"/>
                <w:lang w:eastAsia="zh-CN"/>
              </w:rPr>
              <w:lastRenderedPageBreak/>
              <w:t>CATT2</w:t>
            </w:r>
          </w:p>
        </w:tc>
        <w:tc>
          <w:tcPr>
            <w:tcW w:w="7797" w:type="dxa"/>
            <w:shd w:val="clear" w:color="auto" w:fill="auto"/>
          </w:tcPr>
          <w:p w14:paraId="627B58AC" w14:textId="31381126" w:rsidR="00A634D8" w:rsidRDefault="00A634D8" w:rsidP="00EF2293">
            <w:pPr>
              <w:rPr>
                <w:rFonts w:eastAsia="等线"/>
                <w:lang w:eastAsia="zh-CN"/>
              </w:rPr>
            </w:pPr>
            <w:r>
              <w:rPr>
                <w:rFonts w:eastAsia="等线"/>
                <w:lang w:eastAsia="zh-CN"/>
              </w:rPr>
              <w:t>Note the SSB forwarded by NCR already implement beam sweeping. What is the exactly NCR beam sweeping?</w:t>
            </w:r>
          </w:p>
        </w:tc>
      </w:tr>
      <w:tr w:rsidR="00286A6A" w14:paraId="39105C52" w14:textId="77777777" w:rsidTr="003724D1">
        <w:tc>
          <w:tcPr>
            <w:tcW w:w="1809" w:type="dxa"/>
            <w:shd w:val="clear" w:color="auto" w:fill="auto"/>
          </w:tcPr>
          <w:p w14:paraId="40CECC5F" w14:textId="21C56819" w:rsidR="00286A6A" w:rsidRDefault="00286A6A" w:rsidP="00286A6A">
            <w:pPr>
              <w:rPr>
                <w:rFonts w:eastAsia="等线"/>
                <w:lang w:eastAsia="zh-CN"/>
              </w:rPr>
            </w:pPr>
            <w:r>
              <w:rPr>
                <w:rFonts w:eastAsia="等线"/>
                <w:lang w:eastAsia="zh-CN"/>
              </w:rPr>
              <w:t>Samsung</w:t>
            </w:r>
          </w:p>
        </w:tc>
        <w:tc>
          <w:tcPr>
            <w:tcW w:w="7797" w:type="dxa"/>
            <w:shd w:val="clear" w:color="auto" w:fill="auto"/>
          </w:tcPr>
          <w:p w14:paraId="58831D85" w14:textId="2D374C2B" w:rsidR="00286A6A" w:rsidRDefault="00286A6A" w:rsidP="00286A6A">
            <w:pPr>
              <w:rPr>
                <w:rFonts w:eastAsia="等线"/>
                <w:lang w:eastAsia="zh-CN"/>
              </w:rPr>
            </w:pPr>
            <w:r>
              <w:rPr>
                <w:rFonts w:eastAsia="等线"/>
                <w:lang w:eastAsia="zh-CN"/>
              </w:rPr>
              <w:t xml:space="preserve">Is the intention of this proposal to down-select Option 2 from </w:t>
            </w:r>
            <w:r w:rsidRPr="0015626A">
              <w:rPr>
                <w:rFonts w:eastAsia="等线"/>
                <w:b/>
                <w:bCs/>
                <w:lang w:eastAsia="zh-CN"/>
              </w:rPr>
              <w:t>Proposal 2-1-2-5</w:t>
            </w:r>
            <w:r>
              <w:rPr>
                <w:rFonts w:eastAsia="等线"/>
                <w:lang w:eastAsia="zh-CN"/>
              </w:rPr>
              <w:t xml:space="preserve">? Otherwise, it is not clear to us what is the difference between the two proposals, and the relationship with </w:t>
            </w:r>
            <w:r w:rsidRPr="009A11D9">
              <w:rPr>
                <w:rFonts w:eastAsiaTheme="minorEastAsia"/>
                <w:b/>
                <w:bCs/>
                <w:lang w:eastAsia="zh-CN"/>
              </w:rPr>
              <w:t>Proposal 2-1-2-2</w:t>
            </w:r>
            <w:r>
              <w:rPr>
                <w:rFonts w:eastAsia="等线"/>
                <w:lang w:eastAsia="zh-CN"/>
              </w:rPr>
              <w:t xml:space="preserve">. In general, we think, it’s best to merge proposals </w:t>
            </w:r>
            <w:r w:rsidRPr="0015626A">
              <w:rPr>
                <w:rFonts w:eastAsia="等线"/>
                <w:b/>
                <w:bCs/>
                <w:lang w:eastAsia="zh-CN"/>
              </w:rPr>
              <w:t>Proposal 2-1-2-5</w:t>
            </w:r>
            <w:r>
              <w:rPr>
                <w:rFonts w:eastAsia="等线"/>
                <w:lang w:eastAsia="zh-CN"/>
              </w:rPr>
              <w:t xml:space="preserve"> and </w:t>
            </w:r>
            <w:r w:rsidRPr="0015626A">
              <w:rPr>
                <w:rFonts w:eastAsia="等线"/>
                <w:b/>
                <w:bCs/>
                <w:lang w:eastAsia="zh-CN"/>
              </w:rPr>
              <w:t>Proposal 2-1-2-5</w:t>
            </w:r>
            <w:r>
              <w:rPr>
                <w:rFonts w:eastAsia="等线"/>
                <w:b/>
                <w:bCs/>
                <w:lang w:eastAsia="zh-CN"/>
              </w:rPr>
              <w:t xml:space="preserve">A </w:t>
            </w:r>
            <w:r>
              <w:rPr>
                <w:rFonts w:eastAsia="等线"/>
                <w:lang w:eastAsia="zh-CN"/>
              </w:rPr>
              <w:t>together, and discuss SSB forwarding aspects, if any, within the same proposal (for which we have provided suggestions/modifications above). In addition, we are not clear what other signals/channels are being considered here that would warrant “at least”.</w:t>
            </w:r>
          </w:p>
        </w:tc>
      </w:tr>
      <w:tr w:rsidR="001F2785" w14:paraId="6F03F028" w14:textId="77777777" w:rsidTr="003724D1">
        <w:tc>
          <w:tcPr>
            <w:tcW w:w="1809" w:type="dxa"/>
            <w:shd w:val="clear" w:color="auto" w:fill="auto"/>
          </w:tcPr>
          <w:p w14:paraId="09F39E5C" w14:textId="2A2469B0" w:rsidR="001F2785" w:rsidRDefault="001F2785" w:rsidP="001F2785">
            <w:pPr>
              <w:rPr>
                <w:rFonts w:eastAsia="等线"/>
                <w:lang w:eastAsia="zh-CN"/>
              </w:rPr>
            </w:pPr>
            <w:r>
              <w:rPr>
                <w:rFonts w:eastAsia="Malgun Gothic" w:hint="eastAsia"/>
                <w:lang w:eastAsia="ko-KR"/>
              </w:rPr>
              <w:t>LG</w:t>
            </w:r>
          </w:p>
        </w:tc>
        <w:tc>
          <w:tcPr>
            <w:tcW w:w="7797" w:type="dxa"/>
            <w:shd w:val="clear" w:color="auto" w:fill="auto"/>
          </w:tcPr>
          <w:p w14:paraId="620EDB67" w14:textId="51F75842" w:rsidR="001F2785" w:rsidRDefault="001F2785" w:rsidP="001F2785">
            <w:pPr>
              <w:rPr>
                <w:rFonts w:eastAsia="等线"/>
                <w:lang w:eastAsia="zh-CN"/>
              </w:rPr>
            </w:pPr>
            <w:r>
              <w:rPr>
                <w:rFonts w:eastAsia="Malgun Gothic" w:hint="eastAsia"/>
                <w:lang w:eastAsia="ko-KR"/>
              </w:rPr>
              <w:t xml:space="preserve">We </w:t>
            </w:r>
            <w:r>
              <w:rPr>
                <w:rFonts w:eastAsia="Malgun Gothic"/>
                <w:lang w:eastAsia="ko-KR"/>
              </w:rPr>
              <w:t>do not support this proposal and have similar view with other companies. Since the actual direction of beam for transmission is very likely to be implemented and it is our understanding that logic beam index should be only indicated and exploited in specification. With that, beam sweeping is just a sequential different indication, therefore after beam indication methodology is settled, it could be naturally supported.</w:t>
            </w:r>
          </w:p>
        </w:tc>
      </w:tr>
      <w:tr w:rsidR="009E567E" w14:paraId="23E5DADD"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1A292139"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6EC5782" w14:textId="77777777" w:rsidR="009E567E" w:rsidRDefault="009E567E" w:rsidP="00FE2DDE">
            <w:pPr>
              <w:rPr>
                <w:rFonts w:eastAsia="Malgun Gothic"/>
                <w:lang w:eastAsia="ko-KR"/>
              </w:rPr>
            </w:pPr>
            <w:r>
              <w:rPr>
                <w:rFonts w:eastAsia="Malgun Gothic"/>
                <w:lang w:eastAsia="ko-KR"/>
              </w:rPr>
              <w:t>Support. The beam sweeping from NCR can be configured separately be the gNB.</w:t>
            </w:r>
          </w:p>
        </w:tc>
      </w:tr>
    </w:tbl>
    <w:p w14:paraId="3958789E" w14:textId="77777777" w:rsidR="002705F7" w:rsidRPr="007C6D67" w:rsidRDefault="002705F7">
      <w:pPr>
        <w:overflowPunct w:val="0"/>
        <w:autoSpaceDE w:val="0"/>
        <w:autoSpaceDN w:val="0"/>
        <w:adjustRightInd w:val="0"/>
        <w:spacing w:line="240" w:lineRule="auto"/>
        <w:textAlignment w:val="baseline"/>
        <w:rPr>
          <w:rFonts w:eastAsia="Yu Mincho"/>
          <w:i/>
          <w:iCs/>
          <w:szCs w:val="22"/>
          <w:lang w:eastAsia="ja-JP"/>
        </w:rPr>
      </w:pPr>
    </w:p>
    <w:p w14:paraId="2B34DE6D"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2-1-2-6</w:t>
      </w:r>
    </w:p>
    <w:p w14:paraId="2645CC72" w14:textId="77777777" w:rsidR="000910B5" w:rsidRDefault="00706231">
      <w:pPr>
        <w:rPr>
          <w:lang w:eastAsia="zh-CN"/>
        </w:rPr>
      </w:pPr>
      <w:r>
        <w:rPr>
          <w:lang w:eastAsia="zh-CN"/>
        </w:rPr>
        <w:t>According to SID, the NCR should be transparent to the UEs. The gNB may manipulate the access link beams of the NCR for the beam calibration of the UEs by using the access link beam indication. The moderator recommends companies to consider the need of the beam calibration with the UEs in the discussion on the access link beam indication.</w:t>
      </w:r>
    </w:p>
    <w:p w14:paraId="21CD811A" w14:textId="77777777" w:rsidR="00D22430" w:rsidRPr="00A32C9D" w:rsidRDefault="00706231" w:rsidP="00D22430">
      <w:pPr>
        <w:overflowPunct w:val="0"/>
        <w:autoSpaceDE w:val="0"/>
        <w:autoSpaceDN w:val="0"/>
        <w:adjustRightInd w:val="0"/>
        <w:spacing w:after="0" w:line="240" w:lineRule="auto"/>
        <w:textAlignment w:val="baseline"/>
        <w:rPr>
          <w:rFonts w:eastAsia="Yu Mincho"/>
          <w:i/>
          <w:iCs/>
          <w:color w:val="FF0000"/>
          <w:szCs w:val="22"/>
          <w:lang w:eastAsia="ja-JP"/>
        </w:rPr>
      </w:pPr>
      <w:r>
        <w:rPr>
          <w:rFonts w:eastAsia="Yu Mincho"/>
          <w:b/>
          <w:bCs/>
          <w:szCs w:val="22"/>
          <w:highlight w:val="cyan"/>
          <w:lang w:eastAsia="ja-JP"/>
        </w:rPr>
        <w:t>Proposal 2-1-2-6</w:t>
      </w:r>
      <w:r>
        <w:rPr>
          <w:rFonts w:eastAsia="Yu Mincho"/>
          <w:b/>
          <w:bCs/>
          <w:szCs w:val="22"/>
          <w:lang w:eastAsia="ja-JP"/>
        </w:rPr>
        <w:t>:</w:t>
      </w:r>
      <w:r>
        <w:rPr>
          <w:rFonts w:eastAsia="Yu Mincho"/>
          <w:szCs w:val="22"/>
          <w:lang w:eastAsia="ja-JP"/>
        </w:rPr>
        <w:t xml:space="preserve"> </w:t>
      </w:r>
      <w:r>
        <w:rPr>
          <w:rFonts w:eastAsia="Yu Mincho"/>
          <w:i/>
          <w:iCs/>
          <w:szCs w:val="22"/>
          <w:lang w:eastAsia="ja-JP"/>
        </w:rPr>
        <w:t xml:space="preserve">The need of the beam </w:t>
      </w:r>
      <w:r>
        <w:rPr>
          <w:rFonts w:eastAsia="Yu Mincho"/>
          <w:i/>
          <w:iCs/>
          <w:strike/>
          <w:color w:val="FF0000"/>
          <w:szCs w:val="22"/>
          <w:lang w:eastAsia="ja-JP"/>
        </w:rPr>
        <w:t xml:space="preserve">calibration </w:t>
      </w:r>
      <w:r>
        <w:rPr>
          <w:rFonts w:eastAsia="Yu Mincho"/>
          <w:i/>
          <w:iCs/>
          <w:color w:val="FF0000"/>
          <w:szCs w:val="22"/>
          <w:lang w:eastAsia="ja-JP"/>
        </w:rPr>
        <w:t xml:space="preserve">refinement </w:t>
      </w:r>
      <w:r>
        <w:rPr>
          <w:rFonts w:eastAsia="Yu Mincho"/>
          <w:i/>
          <w:iCs/>
          <w:szCs w:val="22"/>
          <w:lang w:eastAsia="ja-JP"/>
        </w:rPr>
        <w:t>with the UE(s) should be considered for the access link beam indication of the NCR</w:t>
      </w:r>
      <w:r w:rsidR="00D22430">
        <w:rPr>
          <w:rFonts w:eastAsia="Yu Mincho"/>
          <w:i/>
          <w:iCs/>
          <w:szCs w:val="22"/>
          <w:lang w:eastAsia="ja-JP"/>
        </w:rPr>
        <w:t xml:space="preserve">, </w:t>
      </w:r>
      <w:r w:rsidR="00D22430" w:rsidRPr="00A32C9D">
        <w:rPr>
          <w:rFonts w:eastAsia="Yu Mincho"/>
          <w:i/>
          <w:iCs/>
          <w:color w:val="FF0000"/>
          <w:szCs w:val="22"/>
          <w:lang w:eastAsia="ja-JP"/>
        </w:rPr>
        <w:t>e.g.,</w:t>
      </w:r>
    </w:p>
    <w:p w14:paraId="63DE8A3A" w14:textId="77777777" w:rsidR="00D22430" w:rsidRPr="00A32C9D" w:rsidRDefault="00D22430" w:rsidP="00D22430">
      <w:pPr>
        <w:pStyle w:val="ab"/>
        <w:numPr>
          <w:ilvl w:val="0"/>
          <w:numId w:val="22"/>
        </w:numPr>
        <w:overflowPunct w:val="0"/>
        <w:autoSpaceDE w:val="0"/>
        <w:autoSpaceDN w:val="0"/>
        <w:adjustRightInd w:val="0"/>
        <w:spacing w:after="0" w:line="240" w:lineRule="auto"/>
        <w:ind w:firstLineChars="0"/>
        <w:textAlignment w:val="baseline"/>
        <w:rPr>
          <w:rFonts w:eastAsia="Yu Mincho"/>
          <w:i/>
          <w:iCs/>
          <w:color w:val="FF0000"/>
          <w:szCs w:val="22"/>
          <w:lang w:eastAsia="ja-JP"/>
        </w:rPr>
      </w:pPr>
      <w:r>
        <w:rPr>
          <w:rFonts w:eastAsia="Yu Mincho"/>
          <w:i/>
          <w:iCs/>
          <w:color w:val="FF0000"/>
          <w:szCs w:val="22"/>
          <w:lang w:eastAsia="ja-JP"/>
        </w:rPr>
        <w:t>Case</w:t>
      </w:r>
      <w:r w:rsidRPr="00A32C9D">
        <w:rPr>
          <w:rFonts w:eastAsia="Yu Mincho"/>
          <w:i/>
          <w:iCs/>
          <w:color w:val="FF0000"/>
          <w:szCs w:val="22"/>
          <w:lang w:eastAsia="ja-JP"/>
        </w:rPr>
        <w:t xml:space="preserve"> 1: The P2 procedure between the NCR and the UEs served by the NCR,</w:t>
      </w:r>
    </w:p>
    <w:p w14:paraId="6B69AD5B" w14:textId="466D7A70" w:rsidR="00D22430" w:rsidRDefault="00D22430" w:rsidP="00D22430">
      <w:pPr>
        <w:pStyle w:val="ab"/>
        <w:numPr>
          <w:ilvl w:val="0"/>
          <w:numId w:val="22"/>
        </w:numPr>
        <w:overflowPunct w:val="0"/>
        <w:autoSpaceDE w:val="0"/>
        <w:autoSpaceDN w:val="0"/>
        <w:adjustRightInd w:val="0"/>
        <w:spacing w:line="240" w:lineRule="auto"/>
        <w:ind w:firstLineChars="0"/>
        <w:textAlignment w:val="baseline"/>
        <w:rPr>
          <w:rFonts w:eastAsia="Yu Mincho"/>
          <w:i/>
          <w:iCs/>
          <w:color w:val="FF0000"/>
          <w:szCs w:val="22"/>
          <w:lang w:eastAsia="ja-JP"/>
        </w:rPr>
      </w:pPr>
      <w:r>
        <w:rPr>
          <w:rFonts w:eastAsia="Yu Mincho"/>
          <w:i/>
          <w:iCs/>
          <w:color w:val="FF0000"/>
          <w:szCs w:val="22"/>
          <w:lang w:eastAsia="ja-JP"/>
        </w:rPr>
        <w:t>Case</w:t>
      </w:r>
      <w:r w:rsidRPr="00A32C9D">
        <w:rPr>
          <w:rFonts w:eastAsia="Yu Mincho"/>
          <w:i/>
          <w:iCs/>
          <w:color w:val="FF0000"/>
          <w:szCs w:val="22"/>
          <w:lang w:eastAsia="ja-JP"/>
        </w:rPr>
        <w:t xml:space="preserve"> 2: The P3 procedure between the NCR and the UEs served by the NCR.</w:t>
      </w:r>
    </w:p>
    <w:p w14:paraId="70FEF892" w14:textId="77777777" w:rsidR="00D22430" w:rsidRPr="00D22430" w:rsidRDefault="00D22430" w:rsidP="00D22430">
      <w:pPr>
        <w:overflowPunct w:val="0"/>
        <w:autoSpaceDE w:val="0"/>
        <w:autoSpaceDN w:val="0"/>
        <w:adjustRightInd w:val="0"/>
        <w:spacing w:line="240" w:lineRule="auto"/>
        <w:textAlignment w:val="baseline"/>
        <w:rPr>
          <w:rFonts w:eastAsia="Yu Mincho"/>
          <w:i/>
          <w:iCs/>
          <w:color w:val="FF0000"/>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42D2AADB" w14:textId="77777777">
        <w:trPr>
          <w:trHeight w:val="397"/>
        </w:trPr>
        <w:tc>
          <w:tcPr>
            <w:tcW w:w="9606" w:type="dxa"/>
            <w:gridSpan w:val="2"/>
            <w:shd w:val="clear" w:color="auto" w:fill="auto"/>
            <w:vAlign w:val="center"/>
          </w:tcPr>
          <w:p w14:paraId="43D44E75"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032F30D3" w14:textId="77777777">
        <w:trPr>
          <w:trHeight w:val="397"/>
        </w:trPr>
        <w:tc>
          <w:tcPr>
            <w:tcW w:w="1809" w:type="dxa"/>
            <w:shd w:val="clear" w:color="auto" w:fill="00B0F0"/>
            <w:vAlign w:val="center"/>
          </w:tcPr>
          <w:p w14:paraId="26F170EC"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1785CDA7" w14:textId="77777777" w:rsidR="000910B5" w:rsidRDefault="00706231">
            <w:pPr>
              <w:jc w:val="center"/>
              <w:rPr>
                <w:rFonts w:eastAsia="等线"/>
                <w:b/>
                <w:bCs/>
                <w:lang w:eastAsia="zh-CN"/>
              </w:rPr>
            </w:pPr>
            <w:r>
              <w:rPr>
                <w:rFonts w:eastAsia="等线"/>
                <w:b/>
                <w:bCs/>
                <w:lang w:eastAsia="zh-CN"/>
              </w:rPr>
              <w:t>Comments</w:t>
            </w:r>
          </w:p>
        </w:tc>
      </w:tr>
      <w:tr w:rsidR="000910B5" w14:paraId="434F840A" w14:textId="77777777">
        <w:tc>
          <w:tcPr>
            <w:tcW w:w="1809" w:type="dxa"/>
            <w:shd w:val="clear" w:color="auto" w:fill="auto"/>
          </w:tcPr>
          <w:p w14:paraId="4470C81F"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35BA3351" w14:textId="77777777" w:rsidR="000910B5" w:rsidRDefault="00706231">
            <w:pPr>
              <w:rPr>
                <w:rFonts w:eastAsia="等线"/>
                <w:lang w:eastAsia="zh-CN"/>
              </w:rPr>
            </w:pPr>
            <w:r>
              <w:rPr>
                <w:rFonts w:eastAsia="等线"/>
                <w:lang w:eastAsia="zh-CN"/>
              </w:rPr>
              <w:t xml:space="preserve">Support </w:t>
            </w:r>
          </w:p>
        </w:tc>
      </w:tr>
      <w:tr w:rsidR="000910B5" w14:paraId="70370051" w14:textId="77777777">
        <w:tc>
          <w:tcPr>
            <w:tcW w:w="1809" w:type="dxa"/>
            <w:shd w:val="clear" w:color="auto" w:fill="auto"/>
          </w:tcPr>
          <w:p w14:paraId="5C8956C3"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1BD25C98" w14:textId="77777777" w:rsidR="000910B5" w:rsidRDefault="00706231">
            <w:pPr>
              <w:rPr>
                <w:rFonts w:eastAsia="等线"/>
                <w:lang w:eastAsia="zh-CN"/>
              </w:rPr>
            </w:pPr>
            <w:r>
              <w:rPr>
                <w:rFonts w:eastAsia="等线"/>
                <w:lang w:eastAsia="zh-CN"/>
              </w:rPr>
              <w:t>Not sure that the proposal implies and what is the motivation of this proposal. Are you discussing the need for beam refinement?</w:t>
            </w:r>
          </w:p>
        </w:tc>
      </w:tr>
      <w:tr w:rsidR="000910B5" w14:paraId="5023F26C" w14:textId="77777777">
        <w:tc>
          <w:tcPr>
            <w:tcW w:w="1809" w:type="dxa"/>
            <w:shd w:val="clear" w:color="auto" w:fill="auto"/>
          </w:tcPr>
          <w:p w14:paraId="0914201C"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64208F3D" w14:textId="77777777" w:rsidR="000910B5" w:rsidRDefault="00706231">
            <w:pPr>
              <w:rPr>
                <w:rFonts w:eastAsia="等线"/>
                <w:lang w:val="en-US" w:eastAsia="zh-CN"/>
              </w:rPr>
            </w:pPr>
            <w:r>
              <w:rPr>
                <w:rFonts w:eastAsia="等线" w:hint="eastAsia"/>
                <w:lang w:val="en-US" w:eastAsia="zh-CN"/>
              </w:rPr>
              <w:t>We are not sure about the intention of this proposal. It seems about the determination of NCR access link beam, but from our view it</w:t>
            </w:r>
            <w:r>
              <w:rPr>
                <w:rFonts w:eastAsia="等线"/>
                <w:lang w:val="en-US" w:eastAsia="zh-CN"/>
              </w:rPr>
              <w:t>’</w:t>
            </w:r>
            <w:r>
              <w:rPr>
                <w:rFonts w:eastAsia="等线" w:hint="eastAsia"/>
                <w:lang w:val="en-US" w:eastAsia="zh-CN"/>
              </w:rPr>
              <w:t>s up to gNB implementation and no spec impact is needed.</w:t>
            </w:r>
          </w:p>
        </w:tc>
      </w:tr>
      <w:tr w:rsidR="00BB5D2C" w14:paraId="1C9AC80C" w14:textId="77777777">
        <w:tc>
          <w:tcPr>
            <w:tcW w:w="1809" w:type="dxa"/>
            <w:shd w:val="clear" w:color="auto" w:fill="auto"/>
          </w:tcPr>
          <w:p w14:paraId="24454683" w14:textId="72549C63"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377CA33F" w14:textId="77777777" w:rsidR="00BB5D2C" w:rsidRDefault="00BB5D2C">
            <w:pPr>
              <w:rPr>
                <w:rFonts w:eastAsia="等线"/>
                <w:lang w:val="en-US" w:eastAsia="zh-CN"/>
              </w:rPr>
            </w:pPr>
            <w:r>
              <w:rPr>
                <w:rFonts w:eastAsia="等线"/>
                <w:lang w:val="en-US" w:eastAsia="zh-CN"/>
              </w:rPr>
              <w:t xml:space="preserve">Support. </w:t>
            </w:r>
          </w:p>
          <w:p w14:paraId="10AECA7D" w14:textId="76ECBFDF" w:rsidR="00BB5D2C" w:rsidRDefault="00BB5D2C">
            <w:pPr>
              <w:rPr>
                <w:rFonts w:eastAsia="等线"/>
                <w:lang w:val="en-US" w:eastAsia="zh-CN"/>
              </w:rPr>
            </w:pPr>
            <w:r>
              <w:rPr>
                <w:rFonts w:eastAsia="等线"/>
                <w:lang w:val="en-US" w:eastAsia="zh-CN"/>
              </w:rPr>
              <w:t xml:space="preserve">In our understanding, if gNB wants to perform beam refinement for a UE, existing beam refinement procedure should be supported, no matter the UE is served by NCR or not.  </w:t>
            </w:r>
          </w:p>
        </w:tc>
      </w:tr>
      <w:tr w:rsidR="008E210B" w14:paraId="10CAA26C" w14:textId="77777777">
        <w:tc>
          <w:tcPr>
            <w:tcW w:w="1809" w:type="dxa"/>
            <w:shd w:val="clear" w:color="auto" w:fill="auto"/>
          </w:tcPr>
          <w:p w14:paraId="5374B6A7" w14:textId="7F7C7067"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3F8FF584" w14:textId="63F11D4C" w:rsidR="008E210B" w:rsidRDefault="008E210B" w:rsidP="008E210B">
            <w:pPr>
              <w:rPr>
                <w:rFonts w:eastAsia="等线"/>
                <w:lang w:val="en-US" w:eastAsia="zh-CN"/>
              </w:rPr>
            </w:pPr>
            <w:r>
              <w:rPr>
                <w:rFonts w:eastAsia="等线"/>
                <w:lang w:eastAsia="zh-CN"/>
              </w:rPr>
              <w:t>Support</w:t>
            </w:r>
          </w:p>
        </w:tc>
      </w:tr>
      <w:tr w:rsidR="00CE7295" w14:paraId="09DA1BF5" w14:textId="77777777">
        <w:tc>
          <w:tcPr>
            <w:tcW w:w="1809" w:type="dxa"/>
            <w:shd w:val="clear" w:color="auto" w:fill="auto"/>
          </w:tcPr>
          <w:p w14:paraId="7539F3CB" w14:textId="58E79514" w:rsidR="00CE7295" w:rsidRPr="00CE7295" w:rsidRDefault="00CE7295" w:rsidP="008E210B">
            <w:pPr>
              <w:rPr>
                <w:rFonts w:eastAsia="PMingLiU"/>
                <w:lang w:eastAsia="zh-TW"/>
              </w:rPr>
            </w:pPr>
            <w:r>
              <w:rPr>
                <w:rFonts w:eastAsia="PMingLiU" w:hint="eastAsia"/>
                <w:lang w:eastAsia="zh-TW"/>
              </w:rPr>
              <w:t>M</w:t>
            </w:r>
            <w:r>
              <w:rPr>
                <w:rFonts w:eastAsia="PMingLiU"/>
                <w:lang w:eastAsia="zh-TW"/>
              </w:rPr>
              <w:t>ediaTek</w:t>
            </w:r>
          </w:p>
        </w:tc>
        <w:tc>
          <w:tcPr>
            <w:tcW w:w="7797" w:type="dxa"/>
            <w:shd w:val="clear" w:color="auto" w:fill="auto"/>
          </w:tcPr>
          <w:p w14:paraId="4B4AA649" w14:textId="491702AE" w:rsidR="00CE7295" w:rsidRPr="00CE7295" w:rsidRDefault="00CE7295" w:rsidP="008E210B">
            <w:pPr>
              <w:rPr>
                <w:rFonts w:eastAsia="PMingLiU"/>
                <w:lang w:eastAsia="zh-TW"/>
              </w:rPr>
            </w:pPr>
            <w:r>
              <w:rPr>
                <w:rFonts w:eastAsia="PMingLiU"/>
                <w:lang w:eastAsia="zh-TW"/>
              </w:rPr>
              <w:t xml:space="preserve">We support this proposal if it means to provide </w:t>
            </w:r>
            <w:r w:rsidR="00D34DCF">
              <w:rPr>
                <w:rFonts w:eastAsia="PMingLiU"/>
                <w:lang w:eastAsia="zh-TW"/>
              </w:rPr>
              <w:t>beam refinement for UE</w:t>
            </w:r>
            <w:r>
              <w:rPr>
                <w:rFonts w:eastAsia="PMingLiU"/>
                <w:lang w:eastAsia="zh-TW"/>
              </w:rPr>
              <w:t xml:space="preserve">. </w:t>
            </w:r>
          </w:p>
        </w:tc>
      </w:tr>
      <w:tr w:rsidR="008716E1" w14:paraId="6F541494" w14:textId="77777777">
        <w:tc>
          <w:tcPr>
            <w:tcW w:w="1809" w:type="dxa"/>
            <w:shd w:val="clear" w:color="auto" w:fill="auto"/>
          </w:tcPr>
          <w:p w14:paraId="70B66D9F" w14:textId="019E3BFA" w:rsidR="008716E1" w:rsidRDefault="008716E1" w:rsidP="008716E1">
            <w:pPr>
              <w:rPr>
                <w:rFonts w:eastAsia="PMingLiU"/>
                <w:lang w:eastAsia="zh-TW"/>
              </w:rPr>
            </w:pPr>
            <w:r>
              <w:rPr>
                <w:rFonts w:eastAsia="等线"/>
                <w:lang w:val="en-US" w:eastAsia="zh-CN"/>
              </w:rPr>
              <w:lastRenderedPageBreak/>
              <w:t>Lenovo</w:t>
            </w:r>
          </w:p>
        </w:tc>
        <w:tc>
          <w:tcPr>
            <w:tcW w:w="7797" w:type="dxa"/>
            <w:shd w:val="clear" w:color="auto" w:fill="auto"/>
          </w:tcPr>
          <w:p w14:paraId="21986B2B" w14:textId="2E6F8F68" w:rsidR="008716E1" w:rsidRDefault="008716E1" w:rsidP="008716E1">
            <w:pPr>
              <w:rPr>
                <w:rFonts w:eastAsia="PMingLiU"/>
                <w:lang w:eastAsia="zh-TW"/>
              </w:rPr>
            </w:pPr>
            <w:r>
              <w:rPr>
                <w:rFonts w:eastAsia="等线"/>
                <w:lang w:val="en-US" w:eastAsia="zh-CN"/>
              </w:rPr>
              <w:t xml:space="preserve">We are not clear about the need of this proposal. We think that the legacy beam refinement procedure (between UE and gNB even with the presence of NCR) can be applied to refine the access link beam. </w:t>
            </w:r>
          </w:p>
        </w:tc>
      </w:tr>
      <w:tr w:rsidR="00A54634" w14:paraId="716272A4" w14:textId="77777777">
        <w:tc>
          <w:tcPr>
            <w:tcW w:w="1809" w:type="dxa"/>
            <w:shd w:val="clear" w:color="auto" w:fill="auto"/>
          </w:tcPr>
          <w:p w14:paraId="439DC23A" w14:textId="3F7DA06C" w:rsidR="00A54634" w:rsidRDefault="00A54634" w:rsidP="00A54634">
            <w:pPr>
              <w:rPr>
                <w:rFonts w:eastAsia="等线"/>
                <w:lang w:val="en-US" w:eastAsia="zh-CN"/>
              </w:rPr>
            </w:pPr>
            <w:r>
              <w:rPr>
                <w:rFonts w:eastAsia="等线" w:hint="eastAsia"/>
                <w:lang w:eastAsia="zh-CN"/>
              </w:rPr>
              <w:t>v</w:t>
            </w:r>
            <w:r>
              <w:rPr>
                <w:rFonts w:eastAsia="等线"/>
                <w:lang w:eastAsia="zh-CN"/>
              </w:rPr>
              <w:t>ivo</w:t>
            </w:r>
          </w:p>
        </w:tc>
        <w:tc>
          <w:tcPr>
            <w:tcW w:w="7797" w:type="dxa"/>
            <w:shd w:val="clear" w:color="auto" w:fill="auto"/>
          </w:tcPr>
          <w:p w14:paraId="16310390" w14:textId="51802A46" w:rsidR="00A54634" w:rsidRDefault="00A54634" w:rsidP="00A54634">
            <w:pPr>
              <w:rPr>
                <w:rFonts w:eastAsia="等线"/>
                <w:lang w:val="en-US" w:eastAsia="zh-CN"/>
              </w:rPr>
            </w:pPr>
            <w:r>
              <w:rPr>
                <w:rFonts w:eastAsia="等线"/>
                <w:lang w:eastAsia="zh-CN"/>
              </w:rPr>
              <w:t xml:space="preserve">Support </w:t>
            </w:r>
          </w:p>
        </w:tc>
      </w:tr>
      <w:tr w:rsidR="00D67829" w14:paraId="68A2C33B" w14:textId="77777777">
        <w:tc>
          <w:tcPr>
            <w:tcW w:w="1809" w:type="dxa"/>
            <w:shd w:val="clear" w:color="auto" w:fill="auto"/>
          </w:tcPr>
          <w:p w14:paraId="506C5F44" w14:textId="2B94CC0E" w:rsidR="00D67829" w:rsidRDefault="00D67829" w:rsidP="00A54634">
            <w:pPr>
              <w:rPr>
                <w:rFonts w:eastAsia="等线"/>
                <w:lang w:eastAsia="zh-CN"/>
              </w:rPr>
            </w:pPr>
            <w:r>
              <w:rPr>
                <w:rFonts w:eastAsia="等线"/>
                <w:lang w:eastAsia="zh-CN"/>
              </w:rPr>
              <w:t>IIT-K</w:t>
            </w:r>
          </w:p>
        </w:tc>
        <w:tc>
          <w:tcPr>
            <w:tcW w:w="7797" w:type="dxa"/>
            <w:shd w:val="clear" w:color="auto" w:fill="auto"/>
          </w:tcPr>
          <w:p w14:paraId="688F9DB9" w14:textId="4479290D" w:rsidR="00D67829" w:rsidRDefault="00D67829" w:rsidP="00A54634">
            <w:pPr>
              <w:rPr>
                <w:rFonts w:eastAsia="等线"/>
                <w:lang w:eastAsia="zh-CN"/>
              </w:rPr>
            </w:pPr>
            <w:r>
              <w:rPr>
                <w:rFonts w:eastAsia="等线"/>
                <w:lang w:eastAsia="zh-CN"/>
              </w:rPr>
              <w:t>Support</w:t>
            </w:r>
          </w:p>
        </w:tc>
      </w:tr>
      <w:tr w:rsidR="005146C7" w14:paraId="1497D6E9"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0E7992BC" w14:textId="77777777" w:rsidR="005146C7" w:rsidRPr="005146C7" w:rsidRDefault="005146C7" w:rsidP="003724D1">
            <w:pPr>
              <w:rPr>
                <w:rFonts w:eastAsia="等线"/>
                <w:lang w:eastAsia="zh-CN"/>
              </w:rPr>
            </w:pPr>
            <w:r w:rsidRPr="005146C7">
              <w:rPr>
                <w:rFonts w:eastAsia="等线" w:hint="eastAsia"/>
                <w:lang w:eastAsia="zh-CN"/>
              </w:rPr>
              <w:t>C</w:t>
            </w:r>
            <w:r w:rsidRPr="005146C7">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8FEDE02" w14:textId="77777777" w:rsidR="005146C7" w:rsidRPr="005146C7" w:rsidRDefault="005146C7" w:rsidP="003724D1">
            <w:pPr>
              <w:rPr>
                <w:rFonts w:eastAsia="等线"/>
                <w:lang w:eastAsia="zh-CN"/>
              </w:rPr>
            </w:pPr>
            <w:r w:rsidRPr="005146C7">
              <w:rPr>
                <w:rFonts w:eastAsia="等线"/>
                <w:lang w:eastAsia="zh-CN"/>
              </w:rPr>
              <w:t xml:space="preserve">It is not clear to us what’s the definition of beam refinement. Does this mean that the beam of AC link of NCR is fixed and the UE needs to refine its receiving beam. Or the multiple narrowed beams are used at the NCR for AC link. And UE should feedback the qualities of the beams. </w:t>
            </w:r>
          </w:p>
        </w:tc>
      </w:tr>
      <w:tr w:rsidR="00D22430" w14:paraId="21C4EAA6"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57561985" w14:textId="2EC80267" w:rsidR="00D22430" w:rsidRPr="005146C7" w:rsidRDefault="00D22430" w:rsidP="003724D1">
            <w:pPr>
              <w:rPr>
                <w:rFonts w:eastAsia="等线"/>
                <w:lang w:eastAsia="zh-CN"/>
              </w:rPr>
            </w:pPr>
            <w:r>
              <w:rPr>
                <w:rFonts w:eastAsia="等线"/>
                <w:lang w:eastAsia="zh-CN"/>
              </w:rPr>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D1DF822" w14:textId="3CD63FFB" w:rsidR="00D22430" w:rsidRPr="005146C7" w:rsidRDefault="00D22430" w:rsidP="003724D1">
            <w:pPr>
              <w:rPr>
                <w:rFonts w:eastAsia="等线"/>
                <w:lang w:eastAsia="zh-CN"/>
              </w:rPr>
            </w:pPr>
            <w:r>
              <w:rPr>
                <w:rFonts w:eastAsia="等线"/>
                <w:lang w:eastAsia="zh-CN"/>
              </w:rPr>
              <w:t>To provide more details of this proposal, P2 and P3 procedures are added.</w:t>
            </w:r>
          </w:p>
        </w:tc>
      </w:tr>
      <w:tr w:rsidR="00F67D03" w14:paraId="15CD6EE2"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294D08F4" w14:textId="6557F1F4" w:rsidR="00F67D03" w:rsidRDefault="00F67D03" w:rsidP="003724D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5D4FDC" w14:textId="599F29C6" w:rsidR="00F67D03" w:rsidRDefault="00F67D03" w:rsidP="003724D1">
            <w:pPr>
              <w:rPr>
                <w:rFonts w:eastAsia="等线"/>
                <w:lang w:eastAsia="zh-CN"/>
              </w:rPr>
            </w:pPr>
            <w:r>
              <w:rPr>
                <w:rFonts w:eastAsia="等线"/>
                <w:lang w:eastAsia="zh-CN"/>
              </w:rPr>
              <w:t>Fine with this proposal.</w:t>
            </w:r>
          </w:p>
        </w:tc>
      </w:tr>
      <w:tr w:rsidR="00985E68" w14:paraId="45DE3065" w14:textId="77777777" w:rsidTr="005146C7">
        <w:tc>
          <w:tcPr>
            <w:tcW w:w="1809" w:type="dxa"/>
            <w:tcBorders>
              <w:top w:val="single" w:sz="4" w:space="0" w:color="auto"/>
              <w:left w:val="single" w:sz="4" w:space="0" w:color="auto"/>
              <w:bottom w:val="single" w:sz="4" w:space="0" w:color="auto"/>
              <w:right w:val="single" w:sz="4" w:space="0" w:color="auto"/>
            </w:tcBorders>
            <w:shd w:val="clear" w:color="auto" w:fill="auto"/>
          </w:tcPr>
          <w:p w14:paraId="2C6ADD39" w14:textId="3B7FAE18"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B5A741" w14:textId="2C46A018" w:rsidR="00985E68" w:rsidRDefault="00985E68" w:rsidP="00985E68">
            <w:pPr>
              <w:rPr>
                <w:rFonts w:eastAsia="等线"/>
                <w:lang w:eastAsia="zh-CN"/>
              </w:rPr>
            </w:pPr>
            <w:r>
              <w:rPr>
                <w:rFonts w:eastAsia="等线"/>
                <w:lang w:eastAsia="zh-CN"/>
              </w:rPr>
              <w:t>Support, both P2 and P3 (that requires P2) should be supported. Also here, we think it should be solved with signal/channel agnostic configuration of the FU access link.</w:t>
            </w:r>
          </w:p>
        </w:tc>
      </w:tr>
      <w:tr w:rsidR="009417E1" w14:paraId="48A1866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10ABC75" w14:textId="77777777" w:rsidR="009417E1"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3ECA5CE" w14:textId="77777777" w:rsidR="009417E1" w:rsidRDefault="009417E1" w:rsidP="003724D1">
            <w:pPr>
              <w:rPr>
                <w:rFonts w:eastAsia="等线"/>
                <w:lang w:eastAsia="zh-CN"/>
              </w:rPr>
            </w:pPr>
            <w:r>
              <w:rPr>
                <w:rFonts w:eastAsia="等线"/>
                <w:lang w:val="en-US" w:eastAsia="zh-CN"/>
              </w:rPr>
              <w:t>Support</w:t>
            </w:r>
          </w:p>
        </w:tc>
      </w:tr>
      <w:tr w:rsidR="004A527D" w14:paraId="23E7DDA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83E3B11" w14:textId="33A04F5F" w:rsidR="004A527D" w:rsidRDefault="004A527D"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66CB851" w14:textId="42ACE9CD" w:rsidR="004A527D" w:rsidRDefault="004A527D" w:rsidP="003724D1">
            <w:pPr>
              <w:rPr>
                <w:rFonts w:eastAsia="等线"/>
                <w:lang w:val="en-US" w:eastAsia="zh-CN"/>
              </w:rPr>
            </w:pPr>
            <w:r>
              <w:rPr>
                <w:rFonts w:eastAsia="等线"/>
                <w:lang w:val="en-US" w:eastAsia="zh-CN"/>
              </w:rPr>
              <w:t>Support the proposal.</w:t>
            </w:r>
          </w:p>
        </w:tc>
      </w:tr>
      <w:tr w:rsidR="000C13F9" w14:paraId="02283E0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AF73778" w14:textId="490D1337"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917D3E1" w14:textId="52850919" w:rsidR="000C13F9" w:rsidRDefault="000C13F9" w:rsidP="000C13F9">
            <w:pPr>
              <w:rPr>
                <w:rFonts w:eastAsia="等线"/>
                <w:lang w:val="en-US" w:eastAsia="zh-CN"/>
              </w:rPr>
            </w:pPr>
            <w:r>
              <w:rPr>
                <w:rFonts w:eastAsia="等线"/>
                <w:lang w:val="en-US" w:eastAsia="zh-CN"/>
              </w:rPr>
              <w:t xml:space="preserve">We support this.  Just to make sure we understand clearly, are you proposing beam refinement autonomous to gNB or are you proposing additional signaling required to perform P2/P3 by gNB through NCR (as NCR is transparent to UEs)? </w:t>
            </w:r>
          </w:p>
        </w:tc>
      </w:tr>
      <w:tr w:rsidR="005E63F7" w14:paraId="7AE6437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05BAEAE" w14:textId="6010EB62" w:rsidR="005E63F7" w:rsidRDefault="005E63F7" w:rsidP="005E63F7">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4930EA" w14:textId="04230631" w:rsidR="005E63F7" w:rsidRDefault="005E63F7" w:rsidP="005E63F7">
            <w:pPr>
              <w:rPr>
                <w:rFonts w:eastAsia="等线"/>
                <w:lang w:val="en-US" w:eastAsia="zh-CN"/>
              </w:rPr>
            </w:pPr>
            <w:r>
              <w:rPr>
                <w:rFonts w:eastAsia="等线"/>
                <w:lang w:val="en-US" w:eastAsia="zh-CN"/>
              </w:rPr>
              <w:t>Support.</w:t>
            </w:r>
          </w:p>
        </w:tc>
      </w:tr>
      <w:tr w:rsidR="00EF2293" w14:paraId="6493281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A67458F" w14:textId="425D2F6A" w:rsidR="00EF2293" w:rsidRDefault="00EF2293" w:rsidP="00EF2293">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E46F6A" w14:textId="0BF0DB1D" w:rsidR="00EF2293" w:rsidRDefault="00EF2293" w:rsidP="00EF2293">
            <w:pPr>
              <w:rPr>
                <w:rFonts w:eastAsia="等线"/>
                <w:lang w:val="en-US" w:eastAsia="zh-CN"/>
              </w:rPr>
            </w:pPr>
            <w:r>
              <w:rPr>
                <w:rFonts w:eastAsia="等线"/>
                <w:lang w:val="en-US" w:eastAsia="zh-CN"/>
              </w:rPr>
              <w:t>We agree to this proposal, if there is a majority support. However, the implication/motivation of this proposal is not quite clear to us.</w:t>
            </w:r>
          </w:p>
        </w:tc>
      </w:tr>
      <w:tr w:rsidR="00CA1929" w14:paraId="06AC8504"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FEFD9B9" w14:textId="263F441F" w:rsidR="00CA1929" w:rsidRDefault="00CA1929" w:rsidP="00EF2293">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F80438E" w14:textId="44087448" w:rsidR="00CA1929" w:rsidRDefault="00CA1929" w:rsidP="00EF2293">
            <w:pPr>
              <w:rPr>
                <w:rFonts w:eastAsia="等线"/>
                <w:lang w:val="en-US" w:eastAsia="zh-CN"/>
              </w:rPr>
            </w:pPr>
            <w:r>
              <w:rPr>
                <w:rFonts w:eastAsia="等线"/>
                <w:lang w:val="en-US" w:eastAsia="zh-CN"/>
              </w:rPr>
              <w:t>Agree with the principle. But we are not sure what case1 case 2 means, they are not mutual exclusive.</w:t>
            </w:r>
          </w:p>
        </w:tc>
      </w:tr>
      <w:tr w:rsidR="00171E56" w14:paraId="10CB46E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A7B3183" w14:textId="1F7A5D10" w:rsidR="00171E56" w:rsidRDefault="00171E56" w:rsidP="00EF2293">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272BE3" w14:textId="03007D9D" w:rsidR="00171E56" w:rsidRDefault="00171E56" w:rsidP="00EF2293">
            <w:pPr>
              <w:rPr>
                <w:rFonts w:eastAsia="等线"/>
                <w:lang w:val="en-US" w:eastAsia="zh-CN"/>
              </w:rPr>
            </w:pPr>
            <w:r>
              <w:rPr>
                <w:rFonts w:eastAsia="等线" w:hint="eastAsia"/>
                <w:lang w:val="en-US" w:eastAsia="zh-CN"/>
              </w:rPr>
              <w:t>S</w:t>
            </w:r>
            <w:r>
              <w:rPr>
                <w:rFonts w:eastAsia="等线"/>
                <w:lang w:val="en-US" w:eastAsia="zh-CN"/>
              </w:rPr>
              <w:t>upport</w:t>
            </w:r>
          </w:p>
        </w:tc>
      </w:tr>
      <w:tr w:rsidR="000A0E50" w14:paraId="5480650B"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916BF0B" w14:textId="40914554" w:rsidR="000A0E50" w:rsidRDefault="000A0E50" w:rsidP="000A0E50">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ABDE6A" w14:textId="201D876D" w:rsidR="000A0E50" w:rsidRDefault="000A0E50" w:rsidP="000A0E50">
            <w:pPr>
              <w:rPr>
                <w:rFonts w:eastAsia="等线"/>
                <w:lang w:val="en-US" w:eastAsia="zh-CN"/>
              </w:rPr>
            </w:pPr>
            <w:r>
              <w:rPr>
                <w:rFonts w:eastAsia="等线"/>
                <w:lang w:val="en-US" w:eastAsia="zh-CN"/>
              </w:rPr>
              <w:t xml:space="preserve">The beam refinement for UE is supported though legacy means based on gNB configuration, and we expect the same mechanisms to continue to apply in the presence of NCR. We would like to know what the new issue is and what special handling is needed for the P2/P3 procedures that cannot be addressed by the generic mechanism for access beam indication that is being considered in </w:t>
            </w:r>
            <w:r w:rsidRPr="009A11D9">
              <w:rPr>
                <w:rFonts w:eastAsiaTheme="minorEastAsia"/>
                <w:b/>
                <w:bCs/>
                <w:lang w:eastAsia="zh-CN"/>
              </w:rPr>
              <w:t>Proposal 2-1-2-2</w:t>
            </w:r>
            <w:r>
              <w:rPr>
                <w:rFonts w:eastAsia="等线"/>
                <w:lang w:eastAsia="zh-CN"/>
              </w:rPr>
              <w:t>.</w:t>
            </w:r>
          </w:p>
        </w:tc>
      </w:tr>
      <w:tr w:rsidR="001F2785" w14:paraId="170CDC0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2AFE97A" w14:textId="075FBB30"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9CCA62" w14:textId="7E9CDFD3" w:rsidR="001F2785" w:rsidRDefault="001F2785" w:rsidP="001F2785">
            <w:pPr>
              <w:rPr>
                <w:rFonts w:eastAsia="等线"/>
                <w:lang w:val="en-US" w:eastAsia="zh-CN"/>
              </w:rPr>
            </w:pPr>
            <w:r>
              <w:rPr>
                <w:rFonts w:eastAsia="Malgun Gothic"/>
                <w:lang w:eastAsia="ko-KR"/>
              </w:rPr>
              <w:t>According to the description of FL in the proposal, beam refinement of the UEs will be manipulated by using the access beam indication. Whether it is beam refinement or not, the access link beam of NCR will be indicated by gNB, not decided by NCR. In that sense, we do not think this proposal is necessary. However if we are the last company cannot support this, we can live with it.</w:t>
            </w:r>
          </w:p>
        </w:tc>
      </w:tr>
      <w:tr w:rsidR="009E567E" w14:paraId="5BDE6FFD"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2851A5DE"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F550645" w14:textId="77777777" w:rsidR="009E567E" w:rsidRDefault="009E567E" w:rsidP="00FE2DDE">
            <w:pPr>
              <w:rPr>
                <w:rFonts w:eastAsia="Malgun Gothic"/>
                <w:lang w:eastAsia="ko-KR"/>
              </w:rPr>
            </w:pPr>
            <w:r>
              <w:rPr>
                <w:rFonts w:eastAsia="Malgun Gothic"/>
                <w:lang w:eastAsia="ko-KR"/>
              </w:rPr>
              <w:t>Support.</w:t>
            </w:r>
          </w:p>
        </w:tc>
      </w:tr>
    </w:tbl>
    <w:p w14:paraId="0E17FC38"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4933A1CC" w14:textId="77777777" w:rsidR="000910B5" w:rsidRDefault="00706231">
      <w:pPr>
        <w:pStyle w:val="4"/>
      </w:pPr>
      <w:r>
        <w:t>Summary</w:t>
      </w:r>
    </w:p>
    <w:p w14:paraId="652E3BBC" w14:textId="7494E868" w:rsidR="00D06BDE" w:rsidRDefault="00BD1052">
      <w:pPr>
        <w:rPr>
          <w:lang w:eastAsia="zh-CN"/>
        </w:rPr>
      </w:pPr>
      <w:r>
        <w:rPr>
          <w:lang w:eastAsia="zh-CN"/>
        </w:rPr>
        <w:t xml:space="preserve">Regarding proposal 2-1-1-1, </w:t>
      </w:r>
      <w:r w:rsidR="003E68F7">
        <w:rPr>
          <w:lang w:eastAsia="zh-CN"/>
        </w:rPr>
        <w:t>further discussion is needed.</w:t>
      </w:r>
    </w:p>
    <w:p w14:paraId="5CD2E474" w14:textId="41F63A0B" w:rsidR="000910B5" w:rsidRDefault="00D06BDE" w:rsidP="0072683B">
      <w:pPr>
        <w:pStyle w:val="ab"/>
        <w:numPr>
          <w:ilvl w:val="0"/>
          <w:numId w:val="25"/>
        </w:numPr>
        <w:spacing w:after="0"/>
        <w:ind w:firstLineChars="0"/>
        <w:rPr>
          <w:lang w:eastAsia="zh-CN"/>
        </w:rPr>
      </w:pPr>
      <w:r>
        <w:rPr>
          <w:lang w:eastAsia="zh-CN"/>
        </w:rPr>
        <w:t>T</w:t>
      </w:r>
      <w:r w:rsidR="00BD1052">
        <w:rPr>
          <w:lang w:eastAsia="zh-CN"/>
        </w:rPr>
        <w:t xml:space="preserve">he moderator agrees that Proposal 2-3 in the email thread </w:t>
      </w:r>
      <w:r w:rsidR="00BD1052" w:rsidRPr="00BD1052">
        <w:rPr>
          <w:lang w:eastAsia="zh-CN"/>
        </w:rPr>
        <w:t>[109-e-R18-Repeater-02]</w:t>
      </w:r>
      <w:r w:rsidR="00BD1052">
        <w:rPr>
          <w:lang w:eastAsia="zh-CN"/>
        </w:rPr>
        <w:t xml:space="preserve"> should be concluded first. </w:t>
      </w:r>
    </w:p>
    <w:p w14:paraId="1E1D8D7E" w14:textId="75819F78" w:rsidR="00D06BDE" w:rsidRDefault="0072683B" w:rsidP="0072683B">
      <w:pPr>
        <w:pStyle w:val="ab"/>
        <w:numPr>
          <w:ilvl w:val="0"/>
          <w:numId w:val="25"/>
        </w:numPr>
        <w:spacing w:after="0"/>
        <w:ind w:firstLineChars="0"/>
        <w:rPr>
          <w:lang w:eastAsia="zh-CN"/>
        </w:rPr>
      </w:pPr>
      <w:r>
        <w:rPr>
          <w:lang w:eastAsia="zh-CN"/>
        </w:rPr>
        <w:t>Regarding to the potential new signaling, either dynamic or semi-static, m</w:t>
      </w:r>
      <w:r w:rsidR="00D06BDE">
        <w:rPr>
          <w:lang w:eastAsia="zh-CN"/>
        </w:rPr>
        <w:t xml:space="preserve">ore clarification </w:t>
      </w:r>
      <w:r>
        <w:rPr>
          <w:lang w:eastAsia="zh-CN"/>
        </w:rPr>
        <w:t>will be</w:t>
      </w:r>
      <w:r w:rsidR="00D06BDE">
        <w:rPr>
          <w:lang w:eastAsia="zh-CN"/>
        </w:rPr>
        <w:t xml:space="preserve"> </w:t>
      </w:r>
      <w:r w:rsidR="003E68F7">
        <w:rPr>
          <w:lang w:eastAsia="zh-CN"/>
        </w:rPr>
        <w:t>required</w:t>
      </w:r>
      <w:r>
        <w:rPr>
          <w:lang w:eastAsia="zh-CN"/>
        </w:rPr>
        <w:t xml:space="preserve"> in next round</w:t>
      </w:r>
      <w:r w:rsidR="00D06BDE">
        <w:rPr>
          <w:lang w:eastAsia="zh-CN"/>
        </w:rPr>
        <w:t>:</w:t>
      </w:r>
    </w:p>
    <w:p w14:paraId="63F59922" w14:textId="52EC180C" w:rsidR="00D06BDE" w:rsidRDefault="0072683B" w:rsidP="0072683B">
      <w:pPr>
        <w:pStyle w:val="ab"/>
        <w:numPr>
          <w:ilvl w:val="1"/>
          <w:numId w:val="25"/>
        </w:numPr>
        <w:spacing w:after="0"/>
        <w:ind w:firstLineChars="0"/>
        <w:rPr>
          <w:lang w:eastAsia="zh-CN"/>
        </w:rPr>
      </w:pPr>
      <w:r>
        <w:rPr>
          <w:lang w:eastAsia="zh-CN"/>
        </w:rPr>
        <w:t>Is the new signaling for the backhaul link beams only? Or is the new signaling for both the C-link beams and the backhaul link beams?</w:t>
      </w:r>
    </w:p>
    <w:p w14:paraId="46636624" w14:textId="02A214E9" w:rsidR="0072683B" w:rsidRDefault="0072683B" w:rsidP="0072683B">
      <w:pPr>
        <w:pStyle w:val="ab"/>
        <w:numPr>
          <w:ilvl w:val="2"/>
          <w:numId w:val="25"/>
        </w:numPr>
        <w:spacing w:after="0"/>
        <w:ind w:firstLineChars="0"/>
        <w:rPr>
          <w:lang w:eastAsia="zh-CN"/>
        </w:rPr>
      </w:pPr>
      <w:r>
        <w:rPr>
          <w:lang w:eastAsia="zh-CN"/>
        </w:rPr>
        <w:lastRenderedPageBreak/>
        <w:t xml:space="preserve">For the companies which prefer </w:t>
      </w:r>
      <w:r w:rsidRPr="0072683B">
        <w:rPr>
          <w:lang w:eastAsia="zh-CN"/>
        </w:rPr>
        <w:t>the new signaling for the backhaul link beams only</w:t>
      </w:r>
      <w:r>
        <w:rPr>
          <w:lang w:eastAsia="zh-CN"/>
        </w:rPr>
        <w:t>, please clarify the intention</w:t>
      </w:r>
      <w:r w:rsidR="001113CC">
        <w:rPr>
          <w:lang w:eastAsia="zh-CN"/>
        </w:rPr>
        <w:t>/ the application scenarios/ the benefits of the new signaling dedicated for the backhaul link</w:t>
      </w:r>
      <w:r w:rsidR="003E55A6">
        <w:rPr>
          <w:lang w:eastAsia="zh-CN"/>
        </w:rPr>
        <w:t xml:space="preserve"> in your consideration</w:t>
      </w:r>
      <w:r w:rsidR="001113CC">
        <w:rPr>
          <w:lang w:eastAsia="zh-CN"/>
        </w:rPr>
        <w:t>.</w:t>
      </w:r>
    </w:p>
    <w:p w14:paraId="68C34147" w14:textId="08CFA3AD" w:rsidR="001113CC" w:rsidRDefault="001113CC" w:rsidP="0072683B">
      <w:pPr>
        <w:pStyle w:val="ab"/>
        <w:numPr>
          <w:ilvl w:val="2"/>
          <w:numId w:val="25"/>
        </w:numPr>
        <w:spacing w:after="0"/>
        <w:ind w:firstLineChars="0"/>
        <w:rPr>
          <w:lang w:eastAsia="zh-CN"/>
        </w:rPr>
      </w:pPr>
      <w:r>
        <w:rPr>
          <w:lang w:eastAsia="zh-CN"/>
        </w:rPr>
        <w:t xml:space="preserve">For the companies which prefer the new signaling for both the C-link beams and the backhaul link beams, please clarify why the new signaling is needed, particularly, if the C-link beams can be indicated by the gNB based on the unified TCI framework </w:t>
      </w:r>
      <w:r w:rsidR="003E68F7">
        <w:rPr>
          <w:lang w:eastAsia="zh-CN"/>
        </w:rPr>
        <w:t>introduced in Rel-17.</w:t>
      </w:r>
    </w:p>
    <w:p w14:paraId="20C6D8AD" w14:textId="77777777" w:rsidR="003E68F7" w:rsidRDefault="003E68F7" w:rsidP="003E68F7">
      <w:pPr>
        <w:spacing w:after="0"/>
        <w:rPr>
          <w:lang w:eastAsia="zh-CN"/>
        </w:rPr>
      </w:pPr>
    </w:p>
    <w:p w14:paraId="4AD36E41" w14:textId="558CDD5D" w:rsidR="004328A6" w:rsidRDefault="003E68F7" w:rsidP="00443C75">
      <w:pPr>
        <w:spacing w:after="0"/>
        <w:rPr>
          <w:lang w:eastAsia="zh-CN"/>
        </w:rPr>
      </w:pPr>
      <w:r>
        <w:rPr>
          <w:lang w:eastAsia="zh-CN"/>
        </w:rPr>
        <w:t xml:space="preserve">Regarding </w:t>
      </w:r>
      <w:r w:rsidRPr="003E68F7">
        <w:rPr>
          <w:lang w:eastAsia="zh-CN"/>
        </w:rPr>
        <w:t>Proposal 2-1-2-2</w:t>
      </w:r>
      <w:r>
        <w:rPr>
          <w:lang w:eastAsia="zh-CN"/>
        </w:rPr>
        <w:t xml:space="preserve">, </w:t>
      </w:r>
      <w:r w:rsidR="00443C75">
        <w:rPr>
          <w:lang w:eastAsia="zh-CN"/>
        </w:rPr>
        <w:t>the updated proposal is as below</w:t>
      </w:r>
      <w:r w:rsidR="00041BAD">
        <w:rPr>
          <w:lang w:eastAsia="zh-CN"/>
        </w:rPr>
        <w:t xml:space="preserve">. </w:t>
      </w:r>
      <w:r w:rsidR="00443C75">
        <w:rPr>
          <w:lang w:eastAsia="zh-CN"/>
        </w:rPr>
        <w:t xml:space="preserve">According to the comments from the companies, the following changes are done. </w:t>
      </w:r>
    </w:p>
    <w:p w14:paraId="18151A32" w14:textId="7AEBBB2E" w:rsidR="00443C75" w:rsidRDefault="00443C75" w:rsidP="00443C75">
      <w:pPr>
        <w:pStyle w:val="ab"/>
        <w:numPr>
          <w:ilvl w:val="0"/>
          <w:numId w:val="29"/>
        </w:numPr>
        <w:spacing w:after="0"/>
        <w:ind w:firstLineChars="0"/>
        <w:rPr>
          <w:lang w:eastAsia="zh-CN"/>
        </w:rPr>
      </w:pPr>
      <w:r>
        <w:rPr>
          <w:lang w:eastAsia="zh-CN"/>
        </w:rPr>
        <w:t>Option 3 is removed.</w:t>
      </w:r>
    </w:p>
    <w:p w14:paraId="4078DEA1" w14:textId="7D3C3519" w:rsidR="00443C75" w:rsidRDefault="00443C75" w:rsidP="00443C75">
      <w:pPr>
        <w:pStyle w:val="ab"/>
        <w:numPr>
          <w:ilvl w:val="0"/>
          <w:numId w:val="29"/>
        </w:numPr>
        <w:spacing w:after="0"/>
        <w:ind w:firstLineChars="0"/>
        <w:rPr>
          <w:lang w:eastAsia="zh-CN"/>
        </w:rPr>
      </w:pPr>
      <w:r>
        <w:rPr>
          <w:lang w:eastAsia="zh-CN"/>
        </w:rPr>
        <w:t>Note is updated</w:t>
      </w:r>
      <w:r w:rsidR="00E47521">
        <w:rPr>
          <w:lang w:eastAsia="zh-CN"/>
        </w:rPr>
        <w:t xml:space="preserve"> according to the suggestion from Ericsson.</w:t>
      </w:r>
    </w:p>
    <w:p w14:paraId="09CDF8DF" w14:textId="1F7D2DC5" w:rsidR="00E47521" w:rsidRDefault="00E47521" w:rsidP="00443C75">
      <w:pPr>
        <w:pStyle w:val="ab"/>
        <w:numPr>
          <w:ilvl w:val="0"/>
          <w:numId w:val="29"/>
        </w:numPr>
        <w:spacing w:after="0"/>
        <w:ind w:firstLineChars="0"/>
        <w:rPr>
          <w:lang w:eastAsia="zh-CN"/>
        </w:rPr>
      </w:pPr>
      <w:r>
        <w:rPr>
          <w:lang w:eastAsia="zh-CN"/>
        </w:rPr>
        <w:t>The description on time domain resource indication is updated according the suggestion from Samsung.</w:t>
      </w:r>
    </w:p>
    <w:p w14:paraId="173EB88C" w14:textId="78F7D6F6" w:rsidR="00EB787F" w:rsidRDefault="00EB787F" w:rsidP="00EB787F">
      <w:pPr>
        <w:spacing w:after="0"/>
        <w:rPr>
          <w:lang w:eastAsia="zh-CN"/>
        </w:rPr>
      </w:pPr>
    </w:p>
    <w:p w14:paraId="6C38455E" w14:textId="7C934CE1" w:rsidR="00EB787F" w:rsidRPr="00EB787F" w:rsidRDefault="00EB787F" w:rsidP="00EB787F">
      <w:p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b/>
          <w:bCs/>
          <w:szCs w:val="22"/>
          <w:highlight w:val="yellow"/>
          <w:lang w:eastAsia="ja-JP"/>
        </w:rPr>
        <w:t>Proposal 2-1-2-2:</w:t>
      </w:r>
      <w:r w:rsidRPr="00EB787F">
        <w:rPr>
          <w:rFonts w:eastAsia="Yu Mincho"/>
          <w:szCs w:val="22"/>
          <w:lang w:eastAsia="ja-JP"/>
        </w:rPr>
        <w:t xml:space="preserve"> </w:t>
      </w:r>
      <w:r w:rsidRPr="00EB787F">
        <w:rPr>
          <w:rFonts w:eastAsia="Yu Mincho"/>
          <w:i/>
          <w:iCs/>
          <w:szCs w:val="22"/>
          <w:lang w:eastAsia="ja-JP"/>
        </w:rPr>
        <w:t xml:space="preserve">In the access link beam indication, an access link beam can be </w:t>
      </w:r>
      <w:r w:rsidR="00E47521">
        <w:rPr>
          <w:rFonts w:eastAsia="Yu Mincho"/>
          <w:i/>
          <w:iCs/>
          <w:color w:val="FF0000"/>
          <w:szCs w:val="22"/>
          <w:lang w:eastAsia="ja-JP"/>
        </w:rPr>
        <w:t>indicated</w:t>
      </w:r>
      <w:r w:rsidRPr="00EB787F">
        <w:rPr>
          <w:rFonts w:eastAsia="Yu Mincho"/>
          <w:i/>
          <w:iCs/>
          <w:color w:val="FF0000"/>
          <w:szCs w:val="22"/>
          <w:lang w:eastAsia="ja-JP"/>
        </w:rPr>
        <w:t xml:space="preserve"> </w:t>
      </w:r>
      <w:r w:rsidRPr="00EB787F">
        <w:rPr>
          <w:rFonts w:eastAsia="Yu Mincho"/>
          <w:i/>
          <w:iCs/>
          <w:szCs w:val="22"/>
          <w:lang w:eastAsia="ja-JP"/>
        </w:rPr>
        <w:t>by:</w:t>
      </w:r>
    </w:p>
    <w:p w14:paraId="45CA1ECF" w14:textId="77777777" w:rsidR="00EB787F" w:rsidRPr="00EB787F" w:rsidRDefault="00EB787F" w:rsidP="00EB787F">
      <w:pPr>
        <w:numPr>
          <w:ilvl w:val="0"/>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Option 1: A beam index</w:t>
      </w:r>
    </w:p>
    <w:p w14:paraId="760CC82F" w14:textId="31798F5C" w:rsidR="00EB787F" w:rsidRPr="00EB787F" w:rsidRDefault="003E634A" w:rsidP="00EB787F">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3E634A">
        <w:rPr>
          <w:rFonts w:eastAsia="Yu Mincho"/>
          <w:i/>
          <w:iCs/>
          <w:color w:val="FF0000"/>
          <w:szCs w:val="22"/>
          <w:lang w:eastAsia="ja-JP"/>
        </w:rPr>
        <w:t>FFS</w:t>
      </w:r>
      <w:r w:rsidR="00EB787F" w:rsidRPr="00EB787F">
        <w:rPr>
          <w:rFonts w:eastAsia="Yu Mincho"/>
          <w:i/>
          <w:iCs/>
          <w:color w:val="FF0000"/>
          <w:szCs w:val="22"/>
          <w:lang w:eastAsia="ja-JP"/>
        </w:rPr>
        <w:t xml:space="preserve">: </w:t>
      </w:r>
      <w:r w:rsidR="00E47521" w:rsidRPr="00E47521">
        <w:rPr>
          <w:rFonts w:eastAsia="Yu Mincho"/>
          <w:i/>
          <w:iCs/>
          <w:color w:val="FF0000"/>
          <w:szCs w:val="22"/>
          <w:lang w:eastAsia="ja-JP"/>
        </w:rPr>
        <w:t xml:space="preserve">How to indicate </w:t>
      </w:r>
      <w:r w:rsidR="00E47521">
        <w:rPr>
          <w:rFonts w:eastAsia="Yu Mincho"/>
          <w:i/>
          <w:iCs/>
          <w:szCs w:val="22"/>
          <w:lang w:eastAsia="ja-JP"/>
        </w:rPr>
        <w:t>t</w:t>
      </w:r>
      <w:r w:rsidR="00EB787F" w:rsidRPr="00EB787F">
        <w:rPr>
          <w:rFonts w:eastAsia="Yu Mincho"/>
          <w:i/>
          <w:iCs/>
          <w:szCs w:val="22"/>
          <w:lang w:eastAsia="ja-JP"/>
        </w:rPr>
        <w:t>he corresponding time domain resource of the</w:t>
      </w:r>
      <w:r w:rsidR="00E47521">
        <w:rPr>
          <w:rFonts w:eastAsia="Yu Mincho"/>
          <w:i/>
          <w:iCs/>
          <w:szCs w:val="22"/>
          <w:lang w:eastAsia="ja-JP"/>
        </w:rPr>
        <w:t xml:space="preserve"> </w:t>
      </w:r>
      <w:r w:rsidR="00EB787F" w:rsidRPr="00EB787F">
        <w:rPr>
          <w:rFonts w:eastAsia="Yu Mincho"/>
          <w:i/>
          <w:iCs/>
          <w:szCs w:val="22"/>
          <w:lang w:eastAsia="ja-JP"/>
        </w:rPr>
        <w:t xml:space="preserve">beam </w:t>
      </w:r>
      <w:r w:rsidR="00EB787F" w:rsidRPr="00EB787F">
        <w:rPr>
          <w:rFonts w:eastAsia="Yu Mincho"/>
          <w:i/>
          <w:iCs/>
          <w:strike/>
          <w:color w:val="FF0000"/>
          <w:szCs w:val="22"/>
          <w:lang w:eastAsia="ja-JP"/>
        </w:rPr>
        <w:t>may be indicated</w:t>
      </w:r>
      <w:r w:rsidR="00EB787F" w:rsidRPr="00EB787F">
        <w:rPr>
          <w:rFonts w:eastAsia="Yu Mincho"/>
          <w:i/>
          <w:iCs/>
          <w:color w:val="FF0000"/>
          <w:szCs w:val="22"/>
          <w:lang w:eastAsia="ja-JP"/>
        </w:rPr>
        <w:t xml:space="preserve"> </w:t>
      </w:r>
      <w:r w:rsidR="00EB787F" w:rsidRPr="00EB787F">
        <w:rPr>
          <w:rFonts w:eastAsia="Yu Mincho"/>
          <w:i/>
          <w:iCs/>
          <w:strike/>
          <w:color w:val="FF0000"/>
          <w:szCs w:val="22"/>
          <w:lang w:eastAsia="ja-JP"/>
        </w:rPr>
        <w:t>independently</w:t>
      </w:r>
      <w:r w:rsidR="00EB787F" w:rsidRPr="00EB787F">
        <w:rPr>
          <w:rFonts w:eastAsia="Yu Mincho"/>
          <w:i/>
          <w:iCs/>
          <w:szCs w:val="22"/>
          <w:lang w:eastAsia="ja-JP"/>
        </w:rPr>
        <w:t>.</w:t>
      </w:r>
    </w:p>
    <w:p w14:paraId="63689CDF" w14:textId="77777777" w:rsidR="00EB787F" w:rsidRPr="00EB787F" w:rsidRDefault="00EB787F" w:rsidP="00EB787F">
      <w:pPr>
        <w:numPr>
          <w:ilvl w:val="0"/>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Option 2: An index of a reference RS (or a TCI-like indicator</w:t>
      </w:r>
      <w:r w:rsidRPr="00EB787F">
        <w:rPr>
          <w:rFonts w:asciiTheme="minorEastAsia" w:eastAsiaTheme="minorEastAsia" w:hAnsiTheme="minorEastAsia" w:hint="eastAsia"/>
          <w:i/>
          <w:iCs/>
          <w:szCs w:val="22"/>
          <w:lang w:eastAsia="zh-CN"/>
        </w:rPr>
        <w:t>)</w:t>
      </w:r>
    </w:p>
    <w:p w14:paraId="40D47C3F" w14:textId="77777777" w:rsidR="00443C75" w:rsidRDefault="00EB787F" w:rsidP="00EB787F">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 xml:space="preserve">FFS: The definition of </w:t>
      </w:r>
      <w:r w:rsidRPr="00EB787F">
        <w:rPr>
          <w:rFonts w:eastAsia="Yu Mincho"/>
          <w:i/>
          <w:iCs/>
          <w:szCs w:val="22"/>
          <w:lang w:val="en-US" w:eastAsia="ja-JP"/>
        </w:rPr>
        <w:t xml:space="preserve">the </w:t>
      </w:r>
      <w:r w:rsidRPr="00EB787F">
        <w:rPr>
          <w:rFonts w:eastAsia="Yu Mincho"/>
          <w:i/>
          <w:iCs/>
          <w:szCs w:val="22"/>
          <w:lang w:eastAsia="ja-JP"/>
        </w:rPr>
        <w:t xml:space="preserve">reference RS. </w:t>
      </w:r>
    </w:p>
    <w:p w14:paraId="3F570322" w14:textId="2F1A409F" w:rsidR="00EB787F" w:rsidRPr="00EB787F" w:rsidRDefault="00443C75" w:rsidP="00EB787F">
      <w:pPr>
        <w:numPr>
          <w:ilvl w:val="1"/>
          <w:numId w:val="11"/>
        </w:numPr>
        <w:overflowPunct w:val="0"/>
        <w:autoSpaceDE w:val="0"/>
        <w:autoSpaceDN w:val="0"/>
        <w:adjustRightInd w:val="0"/>
        <w:spacing w:after="0" w:line="240" w:lineRule="auto"/>
        <w:textAlignment w:val="baseline"/>
        <w:rPr>
          <w:rFonts w:eastAsia="Yu Mincho"/>
          <w:i/>
          <w:iCs/>
          <w:color w:val="FF0000"/>
          <w:szCs w:val="22"/>
          <w:lang w:eastAsia="ja-JP"/>
        </w:rPr>
      </w:pPr>
      <w:r w:rsidRPr="00443C75">
        <w:rPr>
          <w:rFonts w:eastAsia="Yu Mincho"/>
          <w:i/>
          <w:iCs/>
          <w:color w:val="FF0000"/>
          <w:szCs w:val="22"/>
          <w:lang w:eastAsia="ja-JP"/>
        </w:rPr>
        <w:t>FFS: How to indicate t</w:t>
      </w:r>
      <w:r w:rsidR="00EB787F" w:rsidRPr="00EB787F">
        <w:rPr>
          <w:rFonts w:eastAsia="Yu Mincho"/>
          <w:i/>
          <w:iCs/>
          <w:color w:val="FF0000"/>
          <w:szCs w:val="22"/>
          <w:lang w:eastAsia="ja-JP"/>
        </w:rPr>
        <w:t>he corresponding time domain resource</w:t>
      </w:r>
      <w:r w:rsidR="00E47521" w:rsidRPr="00E47521">
        <w:rPr>
          <w:rFonts w:eastAsia="Yu Mincho"/>
          <w:i/>
          <w:iCs/>
          <w:color w:val="FF0000"/>
          <w:szCs w:val="22"/>
          <w:lang w:eastAsia="ja-JP"/>
        </w:rPr>
        <w:t xml:space="preserve"> of the beam</w:t>
      </w:r>
      <w:r w:rsidR="00E47521">
        <w:rPr>
          <w:rFonts w:eastAsia="Yu Mincho"/>
          <w:i/>
          <w:iCs/>
          <w:color w:val="FF0000"/>
          <w:szCs w:val="22"/>
          <w:lang w:eastAsia="ja-JP"/>
        </w:rPr>
        <w:t>.</w:t>
      </w:r>
      <w:r w:rsidR="00EB787F" w:rsidRPr="00EB787F">
        <w:rPr>
          <w:rFonts w:eastAsia="Yu Mincho"/>
          <w:i/>
          <w:iCs/>
          <w:strike/>
          <w:color w:val="FF0000"/>
          <w:szCs w:val="22"/>
          <w:lang w:eastAsia="ja-JP"/>
        </w:rPr>
        <w:t xml:space="preserve"> may be included in the definition of the reference RS</w:t>
      </w:r>
      <w:r w:rsidR="00EB787F" w:rsidRPr="00EB787F">
        <w:rPr>
          <w:rFonts w:eastAsia="Yu Mincho"/>
          <w:i/>
          <w:iCs/>
          <w:color w:val="FF0000"/>
          <w:szCs w:val="22"/>
          <w:lang w:eastAsia="ja-JP"/>
        </w:rPr>
        <w:t>.</w:t>
      </w:r>
    </w:p>
    <w:p w14:paraId="08200D51" w14:textId="2859B21E" w:rsidR="00EB787F" w:rsidRPr="00EB787F" w:rsidRDefault="00EB787F" w:rsidP="00EB787F">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FFS: The definition of the association between the reference RS and the beam.</w:t>
      </w:r>
    </w:p>
    <w:p w14:paraId="1AC3ECB6" w14:textId="37D2EB25" w:rsidR="00EB787F" w:rsidRPr="00EB787F" w:rsidRDefault="00EB787F" w:rsidP="00EB787F">
      <w:pPr>
        <w:numPr>
          <w:ilvl w:val="0"/>
          <w:numId w:val="11"/>
        </w:numPr>
        <w:overflowPunct w:val="0"/>
        <w:autoSpaceDE w:val="0"/>
        <w:autoSpaceDN w:val="0"/>
        <w:adjustRightInd w:val="0"/>
        <w:spacing w:after="0" w:line="240" w:lineRule="auto"/>
        <w:textAlignment w:val="baseline"/>
        <w:rPr>
          <w:rFonts w:eastAsia="Yu Mincho"/>
          <w:i/>
          <w:iCs/>
          <w:color w:val="FF0000"/>
          <w:szCs w:val="22"/>
          <w:lang w:eastAsia="ja-JP"/>
        </w:rPr>
      </w:pPr>
      <w:r w:rsidRPr="00EB787F">
        <w:rPr>
          <w:rFonts w:eastAsia="Yu Mincho"/>
          <w:i/>
          <w:iCs/>
          <w:color w:val="FF0000"/>
          <w:szCs w:val="22"/>
          <w:lang w:eastAsia="ja-JP"/>
        </w:rPr>
        <w:t xml:space="preserve">Note: </w:t>
      </w:r>
      <w:r w:rsidR="00443C75">
        <w:rPr>
          <w:rFonts w:eastAsia="Yu Mincho"/>
          <w:i/>
          <w:iCs/>
          <w:color w:val="FF0000"/>
          <w:szCs w:val="22"/>
          <w:lang w:eastAsia="ja-JP"/>
        </w:rPr>
        <w:t>T</w:t>
      </w:r>
      <w:r w:rsidR="00443C75" w:rsidRPr="00443C75">
        <w:rPr>
          <w:rFonts w:eastAsia="Yu Mincho"/>
          <w:i/>
          <w:iCs/>
          <w:color w:val="FF0000"/>
          <w:szCs w:val="22"/>
          <w:lang w:eastAsia="ja-JP"/>
        </w:rPr>
        <w:t>he above does not imply that the NCR can generate and transmit reference signals to a UE or receive and process reference signals from a UE.</w:t>
      </w:r>
    </w:p>
    <w:p w14:paraId="56FE8E28" w14:textId="77777777" w:rsidR="00EB787F" w:rsidRDefault="00EB787F" w:rsidP="00EB787F">
      <w:pPr>
        <w:spacing w:after="0"/>
        <w:rPr>
          <w:lang w:eastAsia="zh-CN"/>
        </w:rPr>
      </w:pPr>
    </w:p>
    <w:p w14:paraId="12F278B8" w14:textId="620837EA" w:rsidR="00041BAD" w:rsidRDefault="00041BAD" w:rsidP="00041BAD">
      <w:pPr>
        <w:spacing w:after="0"/>
        <w:rPr>
          <w:lang w:eastAsia="zh-CN"/>
        </w:rPr>
      </w:pPr>
    </w:p>
    <w:p w14:paraId="7055E818" w14:textId="082C5A83" w:rsidR="00041BAD" w:rsidRDefault="00041BAD" w:rsidP="00041BAD">
      <w:pPr>
        <w:spacing w:after="0"/>
        <w:rPr>
          <w:lang w:eastAsia="zh-CN"/>
        </w:rPr>
      </w:pPr>
      <w:r>
        <w:rPr>
          <w:lang w:eastAsia="zh-CN"/>
        </w:rPr>
        <w:t xml:space="preserve">Regarding Proposal 2-1-2-3, </w:t>
      </w:r>
      <w:r w:rsidR="00D4157E">
        <w:rPr>
          <w:lang w:eastAsia="zh-CN"/>
        </w:rPr>
        <w:t>almost all companies support (in principle) this proposal. MediaTek and NEC suggested to clarify that the ‘symbol’ and/or ‘slot’ is the minimum granularity. Ericsson suggested to add the bullet of ‘sub-slot’ and the combination of symbol/sub-slot/slot. LG suggested to provide more details in the proposal, such as one or multiple consecutive symbols.</w:t>
      </w:r>
      <w:r w:rsidR="0027582E">
        <w:rPr>
          <w:lang w:eastAsia="zh-CN"/>
        </w:rPr>
        <w:t xml:space="preserve"> </w:t>
      </w:r>
    </w:p>
    <w:p w14:paraId="18A2ADCE" w14:textId="00FB8A0D" w:rsidR="00CE10DA" w:rsidRDefault="0027582E" w:rsidP="00041BAD">
      <w:pPr>
        <w:spacing w:after="0"/>
        <w:rPr>
          <w:lang w:eastAsia="zh-CN"/>
        </w:rPr>
      </w:pPr>
      <w:r>
        <w:rPr>
          <w:lang w:eastAsia="zh-CN"/>
        </w:rPr>
        <w:t>In moderator’s understanding, the intention of this proposal is</w:t>
      </w:r>
      <w:r w:rsidR="00E57A54">
        <w:rPr>
          <w:lang w:eastAsia="zh-CN"/>
        </w:rPr>
        <w:t xml:space="preserve"> the NCR can support the slot-level and/or symbol-level </w:t>
      </w:r>
      <w:r w:rsidR="00CE10DA">
        <w:rPr>
          <w:lang w:eastAsia="zh-CN"/>
        </w:rPr>
        <w:t xml:space="preserve">time-domain </w:t>
      </w:r>
      <w:r w:rsidR="00E57A54">
        <w:rPr>
          <w:lang w:eastAsia="zh-CN"/>
        </w:rPr>
        <w:t>granularity</w:t>
      </w:r>
      <w:r w:rsidR="00CE10DA">
        <w:rPr>
          <w:lang w:eastAsia="zh-CN"/>
        </w:rPr>
        <w:t xml:space="preserve"> of the access link beam indication</w:t>
      </w:r>
      <w:r w:rsidR="00E57A54">
        <w:rPr>
          <w:lang w:eastAsia="zh-CN"/>
        </w:rPr>
        <w:t xml:space="preserve">. </w:t>
      </w:r>
    </w:p>
    <w:p w14:paraId="289909D7" w14:textId="33F27EB8" w:rsidR="0027582E" w:rsidRDefault="00CE10DA" w:rsidP="00041BAD">
      <w:pPr>
        <w:spacing w:after="0"/>
        <w:rPr>
          <w:lang w:eastAsia="zh-CN"/>
        </w:rPr>
      </w:pPr>
      <w:r>
        <w:rPr>
          <w:lang w:eastAsia="zh-CN"/>
        </w:rPr>
        <w:t>T</w:t>
      </w:r>
      <w:r w:rsidR="00E57A54">
        <w:rPr>
          <w:lang w:eastAsia="zh-CN"/>
        </w:rPr>
        <w:t>he updated proposal 2-1-2-3 is as follows.</w:t>
      </w:r>
    </w:p>
    <w:p w14:paraId="38862BB4" w14:textId="0E47718F" w:rsidR="00E57A54" w:rsidRDefault="00E57A54" w:rsidP="00041BAD">
      <w:pPr>
        <w:spacing w:after="0"/>
        <w:rPr>
          <w:lang w:eastAsia="zh-CN"/>
        </w:rPr>
      </w:pPr>
    </w:p>
    <w:p w14:paraId="5596F681" w14:textId="30FFAD84" w:rsidR="00E57A54" w:rsidRPr="00E57A54" w:rsidRDefault="00E57A54" w:rsidP="00E57A54">
      <w:pPr>
        <w:overflowPunct w:val="0"/>
        <w:autoSpaceDE w:val="0"/>
        <w:autoSpaceDN w:val="0"/>
        <w:adjustRightInd w:val="0"/>
        <w:spacing w:after="0" w:line="240" w:lineRule="auto"/>
        <w:textAlignment w:val="baseline"/>
        <w:rPr>
          <w:rFonts w:eastAsia="Yu Mincho"/>
          <w:i/>
          <w:iCs/>
          <w:szCs w:val="22"/>
          <w:lang w:eastAsia="ja-JP"/>
        </w:rPr>
      </w:pPr>
      <w:r w:rsidRPr="00E57A54">
        <w:rPr>
          <w:rFonts w:eastAsia="Yu Mincho"/>
          <w:b/>
          <w:bCs/>
          <w:szCs w:val="22"/>
          <w:highlight w:val="yellow"/>
          <w:lang w:eastAsia="ja-JP"/>
        </w:rPr>
        <w:t>Proposal 2-1-2-3</w:t>
      </w:r>
      <w:r w:rsidRPr="00E57A54">
        <w:rPr>
          <w:rFonts w:eastAsia="Yu Mincho"/>
          <w:b/>
          <w:bCs/>
          <w:szCs w:val="22"/>
          <w:lang w:eastAsia="ja-JP"/>
        </w:rPr>
        <w:t>:</w:t>
      </w:r>
      <w:r w:rsidRPr="00E57A54">
        <w:t xml:space="preserve"> </w:t>
      </w:r>
      <w:r w:rsidRPr="00E57A54">
        <w:rPr>
          <w:rFonts w:eastAsia="Yu Mincho"/>
          <w:i/>
          <w:iCs/>
          <w:szCs w:val="22"/>
          <w:lang w:eastAsia="ja-JP"/>
        </w:rPr>
        <w:t>As for the time-domain granularity of the access link beam indication, the following options can</w:t>
      </w:r>
      <w:r>
        <w:rPr>
          <w:rFonts w:eastAsia="Yu Mincho"/>
          <w:i/>
          <w:iCs/>
          <w:szCs w:val="22"/>
          <w:lang w:eastAsia="ja-JP"/>
        </w:rPr>
        <w:t xml:space="preserve"> </w:t>
      </w:r>
      <w:r w:rsidRPr="00E57A54">
        <w:rPr>
          <w:rFonts w:eastAsia="Yu Mincho"/>
          <w:i/>
          <w:iCs/>
          <w:color w:val="FF0000"/>
          <w:szCs w:val="22"/>
          <w:lang w:eastAsia="ja-JP"/>
        </w:rPr>
        <w:t xml:space="preserve">both </w:t>
      </w:r>
      <w:r w:rsidRPr="00E57A54">
        <w:rPr>
          <w:rFonts w:eastAsia="Yu Mincho"/>
          <w:i/>
          <w:iCs/>
          <w:szCs w:val="22"/>
          <w:lang w:eastAsia="ja-JP"/>
        </w:rPr>
        <w:t>be considered:</w:t>
      </w:r>
    </w:p>
    <w:p w14:paraId="1B7B8E21" w14:textId="0B39A337" w:rsidR="00E57A54" w:rsidRPr="00E57A54" w:rsidRDefault="00E57A54" w:rsidP="00E57A54">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1: slot</w:t>
      </w:r>
      <w:r w:rsidRPr="00E57A54">
        <w:rPr>
          <w:rFonts w:eastAsia="Yu Mincho"/>
          <w:i/>
          <w:iCs/>
          <w:color w:val="FF0000"/>
          <w:szCs w:val="22"/>
          <w:lang w:eastAsia="ja-JP"/>
        </w:rPr>
        <w:t>-level</w:t>
      </w:r>
    </w:p>
    <w:p w14:paraId="6E08449A" w14:textId="72AE01C9" w:rsidR="00E57A54" w:rsidRPr="00E57A54" w:rsidRDefault="00E57A54" w:rsidP="00E57A54">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2: symbol</w:t>
      </w:r>
      <w:r w:rsidRPr="00E57A54">
        <w:rPr>
          <w:rFonts w:eastAsia="Yu Mincho"/>
          <w:i/>
          <w:iCs/>
          <w:color w:val="FF0000"/>
          <w:szCs w:val="22"/>
          <w:lang w:eastAsia="ja-JP"/>
        </w:rPr>
        <w:t>-level</w:t>
      </w:r>
    </w:p>
    <w:p w14:paraId="18875EED" w14:textId="695007EF" w:rsidR="00E57A54" w:rsidRPr="00E57A54" w:rsidRDefault="00E57A54" w:rsidP="00E57A54">
      <w:pPr>
        <w:numPr>
          <w:ilvl w:val="0"/>
          <w:numId w:val="12"/>
        </w:numPr>
        <w:overflowPunct w:val="0"/>
        <w:autoSpaceDE w:val="0"/>
        <w:autoSpaceDN w:val="0"/>
        <w:adjustRightInd w:val="0"/>
        <w:spacing w:line="240" w:lineRule="auto"/>
        <w:textAlignment w:val="baseline"/>
        <w:rPr>
          <w:rFonts w:eastAsia="Yu Mincho"/>
          <w:i/>
          <w:iCs/>
          <w:color w:val="FF0000"/>
          <w:szCs w:val="22"/>
          <w:lang w:eastAsia="ja-JP"/>
        </w:rPr>
      </w:pPr>
      <w:r w:rsidRPr="00CE10DA">
        <w:rPr>
          <w:rFonts w:eastAsia="Yu Mincho"/>
          <w:i/>
          <w:iCs/>
          <w:color w:val="FF0000"/>
          <w:szCs w:val="22"/>
          <w:lang w:eastAsia="ja-JP"/>
        </w:rPr>
        <w:t>FFS: The details of indication signaling</w:t>
      </w:r>
    </w:p>
    <w:p w14:paraId="30E2E9EB" w14:textId="504763CC" w:rsidR="002257E1" w:rsidRDefault="002257E1" w:rsidP="00041BAD">
      <w:pPr>
        <w:spacing w:after="0"/>
        <w:rPr>
          <w:lang w:eastAsia="zh-CN"/>
        </w:rPr>
      </w:pPr>
      <w:r>
        <w:rPr>
          <w:lang w:eastAsia="zh-CN"/>
        </w:rPr>
        <w:t>Regarding Proposal 2-1-2-4, most of companies support (in principle)</w:t>
      </w:r>
      <w:r w:rsidR="003E55A6">
        <w:rPr>
          <w:lang w:eastAsia="zh-CN"/>
        </w:rPr>
        <w:t xml:space="preserve"> this proposal</w:t>
      </w:r>
      <w:r>
        <w:rPr>
          <w:lang w:eastAsia="zh-CN"/>
        </w:rPr>
        <w:t xml:space="preserve">. Nokia and Charter suggested to further clarify ‘the application time’. </w:t>
      </w:r>
      <w:r w:rsidR="00B4152D">
        <w:rPr>
          <w:lang w:eastAsia="zh-CN"/>
        </w:rPr>
        <w:t xml:space="preserve">The moderator would like to utilize the following figure to </w:t>
      </w:r>
      <w:r w:rsidR="003E55A6">
        <w:rPr>
          <w:lang w:eastAsia="zh-CN"/>
        </w:rPr>
        <w:t>clarify</w:t>
      </w:r>
      <w:r w:rsidR="00B4152D">
        <w:rPr>
          <w:lang w:eastAsia="zh-CN"/>
        </w:rPr>
        <w:t xml:space="preserve"> the meaning of ‘the application time’. </w:t>
      </w:r>
      <w:r w:rsidR="003E55A6" w:rsidRPr="003E55A6">
        <w:rPr>
          <w:lang w:eastAsia="zh-CN"/>
        </w:rPr>
        <w:t>The terminology in MIMO session is reused.</w:t>
      </w:r>
    </w:p>
    <w:p w14:paraId="556228A9" w14:textId="171722AD" w:rsidR="002257E1" w:rsidRDefault="00B4152D" w:rsidP="00B4152D">
      <w:pPr>
        <w:spacing w:after="0" w:line="240" w:lineRule="auto"/>
        <w:jc w:val="center"/>
        <w:rPr>
          <w:lang w:eastAsia="zh-CN"/>
        </w:rPr>
      </w:pPr>
      <w:r>
        <w:rPr>
          <w:noProof/>
          <w:lang w:val="en-US"/>
        </w:rPr>
        <w:drawing>
          <wp:inline distT="0" distB="0" distL="0" distR="0" wp14:anchorId="08C3C84E" wp14:editId="2F84DCCB">
            <wp:extent cx="3789680" cy="10274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9680" cy="1027430"/>
                    </a:xfrm>
                    <a:prstGeom prst="rect">
                      <a:avLst/>
                    </a:prstGeom>
                    <a:noFill/>
                    <a:ln>
                      <a:noFill/>
                    </a:ln>
                  </pic:spPr>
                </pic:pic>
              </a:graphicData>
            </a:graphic>
          </wp:inline>
        </w:drawing>
      </w:r>
    </w:p>
    <w:p w14:paraId="195BB581" w14:textId="77777777" w:rsidR="00B4152D" w:rsidRDefault="00B4152D" w:rsidP="00B4152D">
      <w:pPr>
        <w:overflowPunct w:val="0"/>
        <w:autoSpaceDE w:val="0"/>
        <w:autoSpaceDN w:val="0"/>
        <w:adjustRightInd w:val="0"/>
        <w:spacing w:line="240" w:lineRule="auto"/>
        <w:textAlignment w:val="baseline"/>
        <w:rPr>
          <w:rFonts w:eastAsia="Yu Mincho"/>
          <w:i/>
          <w:iCs/>
          <w:szCs w:val="22"/>
          <w:lang w:eastAsia="ja-JP"/>
        </w:rPr>
      </w:pPr>
      <w:r w:rsidRPr="00B4152D">
        <w:rPr>
          <w:rFonts w:eastAsia="Yu Mincho"/>
          <w:b/>
          <w:bCs/>
          <w:szCs w:val="22"/>
          <w:highlight w:val="yellow"/>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The application time of the access link beam indication should be considered for the NCR.</w:t>
      </w:r>
    </w:p>
    <w:p w14:paraId="5C61B13F" w14:textId="21343260" w:rsidR="002257E1" w:rsidRDefault="002257E1" w:rsidP="00041BAD">
      <w:pPr>
        <w:spacing w:after="0"/>
        <w:rPr>
          <w:lang w:eastAsia="zh-CN"/>
        </w:rPr>
      </w:pPr>
    </w:p>
    <w:p w14:paraId="6A7D40CC" w14:textId="77777777" w:rsidR="00B4152D" w:rsidRDefault="00B4152D" w:rsidP="00041BAD">
      <w:pPr>
        <w:spacing w:after="0"/>
        <w:rPr>
          <w:lang w:eastAsia="zh-CN"/>
        </w:rPr>
      </w:pPr>
    </w:p>
    <w:p w14:paraId="65DC3444" w14:textId="3490C504" w:rsidR="00E57A54" w:rsidRDefault="00A42BFB" w:rsidP="00041BAD">
      <w:pPr>
        <w:spacing w:after="0"/>
        <w:rPr>
          <w:lang w:eastAsia="zh-CN"/>
        </w:rPr>
      </w:pPr>
      <w:r>
        <w:rPr>
          <w:lang w:eastAsia="zh-CN"/>
        </w:rPr>
        <w:t xml:space="preserve">Regarding </w:t>
      </w:r>
      <w:r w:rsidRPr="00A42BFB">
        <w:rPr>
          <w:lang w:eastAsia="zh-CN"/>
        </w:rPr>
        <w:t>Proposal 2-1-2-5</w:t>
      </w:r>
      <w:r>
        <w:rPr>
          <w:lang w:eastAsia="zh-CN"/>
        </w:rPr>
        <w:t xml:space="preserve"> and </w:t>
      </w:r>
      <w:r w:rsidRPr="00A42BFB">
        <w:rPr>
          <w:lang w:eastAsia="zh-CN"/>
        </w:rPr>
        <w:t>Proposal 2-1-2-5</w:t>
      </w:r>
      <w:r>
        <w:rPr>
          <w:lang w:eastAsia="zh-CN"/>
        </w:rPr>
        <w:t>A, these two proposals seem controversial for following reasons</w:t>
      </w:r>
      <w:r w:rsidR="002257E1">
        <w:rPr>
          <w:lang w:eastAsia="zh-CN"/>
        </w:rPr>
        <w:t>:</w:t>
      </w:r>
    </w:p>
    <w:p w14:paraId="511787B0" w14:textId="55A44198" w:rsidR="002257E1" w:rsidRDefault="002257E1" w:rsidP="00041BAD">
      <w:pPr>
        <w:spacing w:after="0"/>
        <w:rPr>
          <w:lang w:eastAsia="zh-CN"/>
        </w:rPr>
      </w:pPr>
      <w:r>
        <w:rPr>
          <w:lang w:eastAsia="zh-CN"/>
        </w:rPr>
        <w:t>1. The proposals themselves are not clear enough. Update is necessary.</w:t>
      </w:r>
    </w:p>
    <w:p w14:paraId="197549F9" w14:textId="7E3F9C7D" w:rsidR="002257E1" w:rsidRDefault="002257E1" w:rsidP="00041BAD">
      <w:pPr>
        <w:spacing w:after="0"/>
        <w:rPr>
          <w:lang w:eastAsia="zh-CN"/>
        </w:rPr>
      </w:pPr>
      <w:r>
        <w:rPr>
          <w:lang w:eastAsia="zh-CN"/>
        </w:rPr>
        <w:t xml:space="preserve">2. </w:t>
      </w:r>
      <w:r w:rsidR="003E55A6">
        <w:rPr>
          <w:lang w:eastAsia="zh-CN"/>
        </w:rPr>
        <w:t>It seems that t</w:t>
      </w:r>
      <w:r>
        <w:rPr>
          <w:lang w:eastAsia="zh-CN"/>
        </w:rPr>
        <w:t xml:space="preserve">he basic assumption on beam indication schemes in companies’ consideration doesn’t </w:t>
      </w:r>
      <w:r w:rsidR="003E55A6">
        <w:rPr>
          <w:lang w:eastAsia="zh-CN"/>
        </w:rPr>
        <w:t>get in line</w:t>
      </w:r>
      <w:r>
        <w:rPr>
          <w:lang w:eastAsia="zh-CN"/>
        </w:rPr>
        <w:t xml:space="preserve"> yet. Some clarification may be necessary.</w:t>
      </w:r>
    </w:p>
    <w:p w14:paraId="58BFE3F6" w14:textId="54992F1B" w:rsidR="002257E1" w:rsidRDefault="002257E1" w:rsidP="00041BAD">
      <w:pPr>
        <w:spacing w:after="0"/>
        <w:rPr>
          <w:lang w:eastAsia="zh-CN"/>
        </w:rPr>
      </w:pPr>
    </w:p>
    <w:p w14:paraId="13B0F760" w14:textId="24A4CE21" w:rsidR="002257E1" w:rsidRDefault="002257E1" w:rsidP="00041BAD">
      <w:pPr>
        <w:spacing w:after="0"/>
        <w:rPr>
          <w:lang w:eastAsia="zh-CN"/>
        </w:rPr>
      </w:pPr>
      <w:r>
        <w:rPr>
          <w:lang w:eastAsia="zh-CN"/>
        </w:rPr>
        <w:t xml:space="preserve">Regarding Proposal </w:t>
      </w:r>
      <w:r w:rsidR="00B4152D">
        <w:rPr>
          <w:lang w:eastAsia="zh-CN"/>
        </w:rPr>
        <w:t xml:space="preserve">2-1-2-6, although most of companies support this proposal, the moderator suggests </w:t>
      </w:r>
      <w:r w:rsidR="003E55A6">
        <w:rPr>
          <w:lang w:eastAsia="zh-CN"/>
        </w:rPr>
        <w:t>postponing</w:t>
      </w:r>
      <w:r w:rsidR="00B4152D">
        <w:rPr>
          <w:lang w:eastAsia="zh-CN"/>
        </w:rPr>
        <w:t xml:space="preserve"> the decision of this proposal.</w:t>
      </w:r>
      <w:r w:rsidR="009F6F77">
        <w:rPr>
          <w:lang w:eastAsia="zh-CN"/>
        </w:rPr>
        <w:t xml:space="preserve"> More clarification is necessary.</w:t>
      </w:r>
      <w:r w:rsidR="00B4152D">
        <w:rPr>
          <w:lang w:eastAsia="zh-CN"/>
        </w:rPr>
        <w:t xml:space="preserve">  </w:t>
      </w:r>
    </w:p>
    <w:p w14:paraId="529AD471" w14:textId="77777777" w:rsidR="00E57A54" w:rsidRDefault="00E57A54" w:rsidP="00041BAD">
      <w:pPr>
        <w:spacing w:after="0"/>
        <w:rPr>
          <w:lang w:eastAsia="zh-CN"/>
        </w:rPr>
      </w:pPr>
    </w:p>
    <w:p w14:paraId="21930BB6" w14:textId="77777777" w:rsidR="000910B5" w:rsidRDefault="00706231">
      <w:pPr>
        <w:pStyle w:val="2"/>
        <w:numPr>
          <w:ilvl w:val="1"/>
          <w:numId w:val="2"/>
        </w:numPr>
        <w:spacing w:line="240" w:lineRule="auto"/>
        <w:rPr>
          <w:i w:val="0"/>
          <w:iCs w:val="0"/>
        </w:rPr>
      </w:pPr>
      <w:r>
        <w:rPr>
          <w:i w:val="0"/>
          <w:iCs w:val="0"/>
        </w:rPr>
        <w:t>[Active]Signaling for timing</w:t>
      </w:r>
    </w:p>
    <w:p w14:paraId="2135093B" w14:textId="77777777" w:rsidR="000910B5" w:rsidRDefault="00706231">
      <w:pPr>
        <w:pStyle w:val="11"/>
        <w:numPr>
          <w:ilvl w:val="2"/>
          <w:numId w:val="2"/>
        </w:numPr>
      </w:pPr>
      <w:r>
        <w:t>First round</w:t>
      </w:r>
    </w:p>
    <w:p w14:paraId="0AAFD42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According to the summary, the moderator suggests the following proposal:</w:t>
      </w:r>
    </w:p>
    <w:p w14:paraId="166BC7F3"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3FE26395" w14:textId="77777777" w:rsidR="000910B5" w:rsidRDefault="00706231">
      <w:pPr>
        <w:spacing w:line="240" w:lineRule="auto"/>
        <w:rPr>
          <w:rFonts w:eastAsia="Yu Mincho"/>
          <w:b/>
          <w:bCs/>
          <w:lang w:eastAsia="ja-JP"/>
        </w:rPr>
      </w:pPr>
      <w:r>
        <w:rPr>
          <w:rFonts w:eastAsia="Yu Mincho"/>
          <w:b/>
          <w:bCs/>
          <w:szCs w:val="22"/>
          <w:lang w:eastAsia="ja-JP"/>
        </w:rPr>
        <w:t>Proposal #2-2-1</w:t>
      </w:r>
    </w:p>
    <w:p w14:paraId="6B132EB5" w14:textId="77777777" w:rsidR="000910B5" w:rsidRDefault="00706231">
      <w:pPr>
        <w:numPr>
          <w:ilvl w:val="0"/>
          <w:numId w:val="4"/>
        </w:numPr>
        <w:spacing w:line="240" w:lineRule="auto"/>
        <w:rPr>
          <w:rFonts w:eastAsia="Yu Mincho"/>
          <w:b/>
          <w:bCs/>
          <w:i/>
          <w:iCs/>
          <w:lang w:eastAsia="ja-JP"/>
        </w:rPr>
      </w:pPr>
      <w:r>
        <w:rPr>
          <w:rFonts w:hint="eastAsia"/>
          <w:i/>
          <w:iCs/>
          <w:lang w:val="en-US"/>
        </w:rPr>
        <w:t xml:space="preserve">As for </w:t>
      </w:r>
      <w:r>
        <w:rPr>
          <w:i/>
          <w:iCs/>
          <w:lang w:val="en-US"/>
        </w:rPr>
        <w:t>the side control information of t</w:t>
      </w:r>
      <w:r>
        <w:rPr>
          <w:rFonts w:hint="eastAsia"/>
          <w:i/>
          <w:iCs/>
          <w:lang w:val="en-US"/>
        </w:rPr>
        <w:t>iming to align transmission / reception boundaries</w:t>
      </w:r>
      <w:r>
        <w:rPr>
          <w:i/>
          <w:iCs/>
          <w:lang w:val="en-US"/>
        </w:rPr>
        <w:t>:</w:t>
      </w:r>
    </w:p>
    <w:p w14:paraId="59F3BEF4" w14:textId="77777777" w:rsidR="000910B5" w:rsidRDefault="00706231">
      <w:pPr>
        <w:numPr>
          <w:ilvl w:val="1"/>
          <w:numId w:val="4"/>
        </w:numPr>
        <w:spacing w:line="240" w:lineRule="auto"/>
        <w:rPr>
          <w:rFonts w:eastAsia="Yu Mincho"/>
          <w:i/>
          <w:iCs/>
          <w:szCs w:val="22"/>
          <w:lang w:eastAsia="ja-JP"/>
        </w:rPr>
      </w:pPr>
      <w:r>
        <w:rPr>
          <w:rFonts w:eastAsia="Yu Mincho"/>
          <w:i/>
          <w:iCs/>
          <w:lang w:eastAsia="ja-JP"/>
        </w:rPr>
        <w:t>The NCR can determine the transmission / reception boundaries, if the NCR-MT can achieve DL synchronization and determine UL timing like a legacy UE. New signaling is unnecessary.</w:t>
      </w:r>
    </w:p>
    <w:p w14:paraId="76F17160"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782A348" w14:textId="77777777">
        <w:trPr>
          <w:trHeight w:val="397"/>
        </w:trPr>
        <w:tc>
          <w:tcPr>
            <w:tcW w:w="9606" w:type="dxa"/>
            <w:gridSpan w:val="2"/>
            <w:shd w:val="clear" w:color="auto" w:fill="auto"/>
            <w:vAlign w:val="center"/>
          </w:tcPr>
          <w:p w14:paraId="27976ECE"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637EEDE6" w14:textId="77777777">
        <w:trPr>
          <w:trHeight w:val="397"/>
        </w:trPr>
        <w:tc>
          <w:tcPr>
            <w:tcW w:w="1809" w:type="dxa"/>
            <w:shd w:val="clear" w:color="auto" w:fill="92D050"/>
            <w:vAlign w:val="center"/>
          </w:tcPr>
          <w:p w14:paraId="69BF082D"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92D050"/>
            <w:vAlign w:val="center"/>
          </w:tcPr>
          <w:p w14:paraId="60A98C79" w14:textId="77777777" w:rsidR="000910B5" w:rsidRDefault="00706231">
            <w:pPr>
              <w:jc w:val="center"/>
              <w:rPr>
                <w:rFonts w:eastAsia="等线"/>
                <w:b/>
                <w:bCs/>
                <w:lang w:eastAsia="zh-CN"/>
              </w:rPr>
            </w:pPr>
            <w:r>
              <w:rPr>
                <w:rFonts w:eastAsia="等线"/>
                <w:b/>
                <w:bCs/>
                <w:lang w:eastAsia="zh-CN"/>
              </w:rPr>
              <w:t>Comments</w:t>
            </w:r>
          </w:p>
        </w:tc>
      </w:tr>
      <w:tr w:rsidR="000910B5" w14:paraId="1A533E67" w14:textId="77777777">
        <w:tc>
          <w:tcPr>
            <w:tcW w:w="1809" w:type="dxa"/>
            <w:shd w:val="clear" w:color="auto" w:fill="auto"/>
          </w:tcPr>
          <w:p w14:paraId="177978A2" w14:textId="77777777" w:rsidR="000910B5" w:rsidRDefault="00706231">
            <w:pPr>
              <w:rPr>
                <w:rFonts w:eastAsia="等线"/>
                <w:lang w:eastAsia="zh-CN"/>
              </w:rPr>
            </w:pPr>
            <w:r>
              <w:rPr>
                <w:rFonts w:eastAsia="等线"/>
                <w:lang w:eastAsia="zh-CN"/>
              </w:rPr>
              <w:t>Ericsson</w:t>
            </w:r>
          </w:p>
        </w:tc>
        <w:tc>
          <w:tcPr>
            <w:tcW w:w="7797" w:type="dxa"/>
            <w:shd w:val="clear" w:color="auto" w:fill="auto"/>
          </w:tcPr>
          <w:p w14:paraId="2A159DCB" w14:textId="77777777" w:rsidR="000910B5" w:rsidRDefault="00706231">
            <w:pPr>
              <w:rPr>
                <w:rFonts w:eastAsia="等线"/>
                <w:lang w:eastAsia="zh-CN"/>
              </w:rPr>
            </w:pPr>
            <w:r>
              <w:rPr>
                <w:rFonts w:eastAsia="等线"/>
                <w:lang w:eastAsia="zh-CN"/>
              </w:rPr>
              <w:t>Agree</w:t>
            </w:r>
          </w:p>
        </w:tc>
      </w:tr>
      <w:tr w:rsidR="000910B5" w14:paraId="747148BB" w14:textId="77777777">
        <w:tc>
          <w:tcPr>
            <w:tcW w:w="1809" w:type="dxa"/>
            <w:shd w:val="clear" w:color="auto" w:fill="auto"/>
          </w:tcPr>
          <w:p w14:paraId="068DBE1A" w14:textId="77777777" w:rsidR="000910B5" w:rsidRDefault="00706231">
            <w:pPr>
              <w:rPr>
                <w:rFonts w:eastAsia="等线"/>
                <w:lang w:eastAsia="zh-CN"/>
              </w:rPr>
            </w:pPr>
            <w:r>
              <w:rPr>
                <w:rFonts w:eastAsia="等线"/>
                <w:lang w:eastAsia="zh-CN"/>
              </w:rPr>
              <w:t>Nokia</w:t>
            </w:r>
          </w:p>
        </w:tc>
        <w:tc>
          <w:tcPr>
            <w:tcW w:w="7797" w:type="dxa"/>
            <w:shd w:val="clear" w:color="auto" w:fill="auto"/>
          </w:tcPr>
          <w:p w14:paraId="06C2A645" w14:textId="77777777" w:rsidR="000910B5" w:rsidRDefault="00706231">
            <w:pPr>
              <w:rPr>
                <w:rFonts w:eastAsia="等线"/>
                <w:lang w:eastAsia="zh-CN"/>
              </w:rPr>
            </w:pPr>
            <w:r>
              <w:rPr>
                <w:rFonts w:eastAsia="等线"/>
                <w:lang w:eastAsia="zh-CN"/>
              </w:rPr>
              <w:t>We agree that no new signaling should be necessary for DL and UL timing synchronization, but there is still a question as to whether NCR-MT needs to support cell search, and RACH, or whether timing synch could be maintained by implementation.</w:t>
            </w:r>
          </w:p>
        </w:tc>
      </w:tr>
      <w:tr w:rsidR="000910B5" w14:paraId="703E5366" w14:textId="77777777">
        <w:tc>
          <w:tcPr>
            <w:tcW w:w="1809" w:type="dxa"/>
            <w:shd w:val="clear" w:color="auto" w:fill="auto"/>
          </w:tcPr>
          <w:p w14:paraId="39001975" w14:textId="77777777" w:rsidR="000910B5" w:rsidRDefault="00706231">
            <w:pPr>
              <w:rPr>
                <w:rFonts w:eastAsia="等线"/>
                <w:lang w:eastAsia="zh-CN"/>
              </w:rPr>
            </w:pPr>
            <w:r>
              <w:rPr>
                <w:rFonts w:eastAsia="等线"/>
                <w:lang w:eastAsia="zh-CN"/>
              </w:rPr>
              <w:t xml:space="preserve">Intel </w:t>
            </w:r>
          </w:p>
        </w:tc>
        <w:tc>
          <w:tcPr>
            <w:tcW w:w="7797" w:type="dxa"/>
            <w:shd w:val="clear" w:color="auto" w:fill="auto"/>
          </w:tcPr>
          <w:p w14:paraId="53DD6A28" w14:textId="77777777" w:rsidR="000910B5" w:rsidRDefault="00706231">
            <w:pPr>
              <w:rPr>
                <w:rFonts w:eastAsia="等线"/>
                <w:lang w:eastAsia="zh-CN"/>
              </w:rPr>
            </w:pPr>
            <w:r>
              <w:rPr>
                <w:rFonts w:eastAsia="等线"/>
                <w:lang w:eastAsia="zh-CN"/>
              </w:rPr>
              <w:t>Agree</w:t>
            </w:r>
          </w:p>
        </w:tc>
      </w:tr>
      <w:tr w:rsidR="000910B5" w14:paraId="7B95F477" w14:textId="77777777">
        <w:tc>
          <w:tcPr>
            <w:tcW w:w="1809" w:type="dxa"/>
            <w:shd w:val="clear" w:color="auto" w:fill="auto"/>
          </w:tcPr>
          <w:p w14:paraId="22126C37"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37CE2CB5" w14:textId="77777777" w:rsidR="000910B5" w:rsidRDefault="00706231">
            <w:pPr>
              <w:rPr>
                <w:rFonts w:eastAsia="等线"/>
                <w:lang w:eastAsia="zh-CN"/>
              </w:rPr>
            </w:pPr>
            <w:r>
              <w:rPr>
                <w:rFonts w:eastAsia="等线"/>
                <w:lang w:eastAsia="zh-CN"/>
              </w:rPr>
              <w:t xml:space="preserve">Support </w:t>
            </w:r>
          </w:p>
        </w:tc>
      </w:tr>
      <w:tr w:rsidR="000910B5" w14:paraId="42CBF466" w14:textId="77777777">
        <w:tc>
          <w:tcPr>
            <w:tcW w:w="1809" w:type="dxa"/>
            <w:shd w:val="clear" w:color="auto" w:fill="auto"/>
          </w:tcPr>
          <w:p w14:paraId="42D07BD5"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532B64EF" w14:textId="77777777" w:rsidR="000910B5" w:rsidRDefault="00706231">
            <w:pPr>
              <w:rPr>
                <w:rFonts w:eastAsia="等线"/>
                <w:lang w:eastAsia="zh-CN"/>
              </w:rPr>
            </w:pPr>
            <w:r>
              <w:rPr>
                <w:rFonts w:eastAsia="等线"/>
                <w:lang w:eastAsia="zh-CN"/>
              </w:rPr>
              <w:t>Support</w:t>
            </w:r>
          </w:p>
        </w:tc>
      </w:tr>
      <w:tr w:rsidR="000910B5" w14:paraId="1D65192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6BC326" w14:textId="77777777" w:rsidR="000910B5" w:rsidRDefault="00706231">
            <w:pPr>
              <w:rPr>
                <w:rFonts w:eastAsia="等线"/>
                <w:lang w:eastAsia="zh-CN"/>
              </w:rPr>
            </w:pPr>
            <w:r>
              <w:rPr>
                <w:rFonts w:eastAsia="等线"/>
                <w:lang w:eastAsia="zh-CN"/>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2A5755" w14:textId="77777777" w:rsidR="000910B5" w:rsidRDefault="00706231">
            <w:pPr>
              <w:rPr>
                <w:rFonts w:eastAsia="等线"/>
                <w:lang w:eastAsia="zh-CN"/>
              </w:rPr>
            </w:pPr>
            <w:r>
              <w:rPr>
                <w:rFonts w:eastAsia="等线"/>
                <w:lang w:eastAsia="zh-CN"/>
              </w:rPr>
              <w:t>Support, but may need to consider the maintenance of timing in case of ON/OFF operation</w:t>
            </w:r>
          </w:p>
        </w:tc>
      </w:tr>
      <w:tr w:rsidR="000910B5" w14:paraId="58E031A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A825BEF" w14:textId="77777777" w:rsidR="000910B5" w:rsidRDefault="00706231">
            <w:pPr>
              <w:rPr>
                <w:rFonts w:eastAsia="等线"/>
                <w:lang w:eastAsia="zh-CN"/>
              </w:rPr>
            </w:pPr>
            <w:r>
              <w:rPr>
                <w:rFonts w:eastAsia="等线" w:hint="eastAsia"/>
                <w:lang w:eastAsia="zh-CN"/>
              </w:rPr>
              <w:t>v</w:t>
            </w:r>
            <w:r>
              <w:rPr>
                <w:rFonts w:eastAsia="等线"/>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60DC235" w14:textId="77777777" w:rsidR="000910B5" w:rsidRDefault="00706231">
            <w:pPr>
              <w:rPr>
                <w:rFonts w:eastAsia="等线"/>
                <w:lang w:eastAsia="zh-CN"/>
              </w:rPr>
            </w:pPr>
            <w:r>
              <w:rPr>
                <w:rFonts w:eastAsia="等线"/>
                <w:lang w:eastAsia="zh-CN"/>
              </w:rPr>
              <w:t>We think the proposal is duplicated as in 9.8.1. companies propose to study whether processing time of repeater should be considered or not, if not considered, we can accept the proposal.</w:t>
            </w:r>
          </w:p>
        </w:tc>
      </w:tr>
      <w:tr w:rsidR="000910B5" w14:paraId="4CCC4D4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BDEFCE3" w14:textId="77777777" w:rsidR="000910B5" w:rsidRDefault="00706231">
            <w:pPr>
              <w:rPr>
                <w:rFonts w:eastAsia="等线"/>
                <w:lang w:val="en-US" w:eastAsia="zh-CN"/>
              </w:rPr>
            </w:pPr>
            <w:r>
              <w:rPr>
                <w:rFonts w:eastAsia="等线" w:hint="eastAsia"/>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498630A" w14:textId="77777777" w:rsidR="000910B5" w:rsidRDefault="00706231">
            <w:pPr>
              <w:rPr>
                <w:rFonts w:eastAsia="等线"/>
                <w:lang w:val="en-US" w:eastAsia="zh-CN"/>
              </w:rPr>
            </w:pPr>
            <w:r>
              <w:rPr>
                <w:rFonts w:eastAsia="等线" w:hint="eastAsia"/>
                <w:lang w:val="en-US" w:eastAsia="zh-CN"/>
              </w:rPr>
              <w:t>We support this proposal in general with the following suggested updates:</w:t>
            </w:r>
          </w:p>
          <w:p w14:paraId="051C308E" w14:textId="77777777" w:rsidR="000910B5" w:rsidRDefault="00706231">
            <w:pPr>
              <w:spacing w:line="240" w:lineRule="auto"/>
              <w:rPr>
                <w:rFonts w:eastAsia="Yu Mincho"/>
                <w:b/>
                <w:bCs/>
                <w:lang w:eastAsia="ja-JP"/>
              </w:rPr>
            </w:pPr>
            <w:r>
              <w:rPr>
                <w:rFonts w:eastAsia="Yu Mincho"/>
                <w:b/>
                <w:bCs/>
                <w:szCs w:val="22"/>
                <w:lang w:eastAsia="ja-JP"/>
              </w:rPr>
              <w:t>Proposal #2-2-1</w:t>
            </w:r>
          </w:p>
          <w:p w14:paraId="257F7AB9" w14:textId="77777777" w:rsidR="000910B5" w:rsidRDefault="00706231">
            <w:pPr>
              <w:numPr>
                <w:ilvl w:val="0"/>
                <w:numId w:val="4"/>
              </w:numPr>
              <w:spacing w:line="240" w:lineRule="auto"/>
              <w:rPr>
                <w:rFonts w:eastAsia="Yu Mincho"/>
                <w:b/>
                <w:bCs/>
                <w:i/>
                <w:iCs/>
                <w:lang w:eastAsia="ja-JP"/>
              </w:rPr>
            </w:pPr>
            <w:r>
              <w:rPr>
                <w:rFonts w:hint="eastAsia"/>
                <w:i/>
                <w:iCs/>
                <w:lang w:val="en-US"/>
              </w:rPr>
              <w:t xml:space="preserve">As for </w:t>
            </w:r>
            <w:r>
              <w:rPr>
                <w:i/>
                <w:iCs/>
                <w:lang w:val="en-US"/>
              </w:rPr>
              <w:t>the side control information of t</w:t>
            </w:r>
            <w:r>
              <w:rPr>
                <w:rFonts w:hint="eastAsia"/>
                <w:i/>
                <w:iCs/>
                <w:lang w:val="en-US"/>
              </w:rPr>
              <w:t>iming to align transmission / reception boundaries</w:t>
            </w:r>
            <w:r>
              <w:rPr>
                <w:i/>
                <w:iCs/>
                <w:lang w:val="en-US"/>
              </w:rPr>
              <w:t>:</w:t>
            </w:r>
          </w:p>
          <w:p w14:paraId="2693DB75" w14:textId="77777777" w:rsidR="000910B5" w:rsidRDefault="00706231">
            <w:pPr>
              <w:numPr>
                <w:ilvl w:val="1"/>
                <w:numId w:val="4"/>
              </w:numPr>
              <w:spacing w:line="240" w:lineRule="auto"/>
              <w:rPr>
                <w:rFonts w:eastAsia="Yu Mincho"/>
                <w:i/>
                <w:iCs/>
                <w:szCs w:val="22"/>
                <w:lang w:eastAsia="ja-JP"/>
              </w:rPr>
            </w:pPr>
            <w:r>
              <w:rPr>
                <w:rFonts w:eastAsia="Yu Mincho"/>
                <w:i/>
                <w:iCs/>
                <w:lang w:eastAsia="ja-JP"/>
              </w:rPr>
              <w:t>The NCR</w:t>
            </w:r>
            <w:r>
              <w:rPr>
                <w:rFonts w:eastAsia="Yu Mincho"/>
                <w:i/>
                <w:iCs/>
                <w:color w:val="FF0000"/>
                <w:lang w:eastAsia="ja-JP"/>
              </w:rPr>
              <w:t xml:space="preserve"> </w:t>
            </w:r>
            <w:r>
              <w:rPr>
                <w:rFonts w:eastAsia="宋体" w:hint="eastAsia"/>
                <w:i/>
                <w:iCs/>
                <w:color w:val="FF0000"/>
                <w:lang w:val="en-US" w:eastAsia="zh-CN"/>
              </w:rPr>
              <w:t>RU</w:t>
            </w:r>
            <w:r>
              <w:rPr>
                <w:rFonts w:eastAsia="宋体" w:hint="eastAsia"/>
                <w:i/>
                <w:iCs/>
                <w:lang w:val="en-US" w:eastAsia="zh-CN"/>
              </w:rPr>
              <w:t xml:space="preserve"> </w:t>
            </w:r>
            <w:r>
              <w:rPr>
                <w:rFonts w:eastAsia="Yu Mincho"/>
                <w:i/>
                <w:iCs/>
                <w:lang w:eastAsia="ja-JP"/>
              </w:rPr>
              <w:t>can determine the transmission / reception boundaries</w:t>
            </w:r>
            <w:r>
              <w:rPr>
                <w:rFonts w:eastAsia="宋体" w:hint="eastAsia"/>
                <w:i/>
                <w:iCs/>
                <w:lang w:val="en-US" w:eastAsia="zh-CN"/>
              </w:rPr>
              <w:t xml:space="preserve"> </w:t>
            </w:r>
            <w:r>
              <w:rPr>
                <w:rFonts w:eastAsia="宋体" w:hint="eastAsia"/>
                <w:i/>
                <w:iCs/>
                <w:color w:val="FF0000"/>
                <w:lang w:val="en-US" w:eastAsia="zh-CN"/>
              </w:rPr>
              <w:t>according to the timing of NCR MT</w:t>
            </w:r>
            <w:r>
              <w:rPr>
                <w:rFonts w:eastAsia="Yu Mincho"/>
                <w:i/>
                <w:iCs/>
                <w:lang w:eastAsia="ja-JP"/>
              </w:rPr>
              <w:t xml:space="preserve">, </w:t>
            </w:r>
            <w:r>
              <w:rPr>
                <w:rFonts w:eastAsia="Yu Mincho"/>
                <w:i/>
                <w:iCs/>
                <w:strike/>
                <w:color w:val="FF0000"/>
                <w:lang w:eastAsia="ja-JP"/>
              </w:rPr>
              <w:t>if the NCR-MT can achieve</w:t>
            </w:r>
            <w:r>
              <w:rPr>
                <w:rFonts w:eastAsia="宋体" w:hint="eastAsia"/>
                <w:i/>
                <w:iCs/>
                <w:lang w:val="en-US" w:eastAsia="zh-CN"/>
              </w:rPr>
              <w:t xml:space="preserve"> </w:t>
            </w:r>
            <w:r>
              <w:rPr>
                <w:rFonts w:eastAsia="宋体" w:hint="eastAsia"/>
                <w:i/>
                <w:iCs/>
                <w:color w:val="FF0000"/>
                <w:lang w:val="en-US" w:eastAsia="zh-CN"/>
              </w:rPr>
              <w:t>which</w:t>
            </w:r>
            <w:r>
              <w:rPr>
                <w:rFonts w:eastAsia="Yu Mincho"/>
                <w:i/>
                <w:iCs/>
                <w:color w:val="FF0000"/>
                <w:lang w:eastAsia="ja-JP"/>
              </w:rPr>
              <w:t xml:space="preserve"> can </w:t>
            </w:r>
            <w:r>
              <w:rPr>
                <w:rFonts w:eastAsia="宋体" w:hint="eastAsia"/>
                <w:i/>
                <w:iCs/>
                <w:color w:val="FF0000"/>
                <w:lang w:val="en-US" w:eastAsia="zh-CN"/>
              </w:rPr>
              <w:t xml:space="preserve">be </w:t>
            </w:r>
            <w:r>
              <w:rPr>
                <w:rFonts w:eastAsia="Yu Mincho"/>
                <w:i/>
                <w:iCs/>
                <w:color w:val="FF0000"/>
                <w:lang w:eastAsia="ja-JP"/>
              </w:rPr>
              <w:t>achieve</w:t>
            </w:r>
            <w:r>
              <w:rPr>
                <w:rFonts w:eastAsia="宋体" w:hint="eastAsia"/>
                <w:i/>
                <w:iCs/>
                <w:color w:val="FF0000"/>
                <w:lang w:val="en-US" w:eastAsia="zh-CN"/>
              </w:rPr>
              <w:t>d by</w:t>
            </w:r>
            <w:r>
              <w:rPr>
                <w:rFonts w:eastAsia="Yu Mincho"/>
                <w:i/>
                <w:iCs/>
                <w:lang w:eastAsia="ja-JP"/>
              </w:rPr>
              <w:t xml:space="preserve"> DL </w:t>
            </w:r>
            <w:r>
              <w:rPr>
                <w:rFonts w:eastAsia="Yu Mincho"/>
                <w:i/>
                <w:iCs/>
                <w:lang w:eastAsia="ja-JP"/>
              </w:rPr>
              <w:lastRenderedPageBreak/>
              <w:t xml:space="preserve">synchronization and </w:t>
            </w:r>
            <w:r>
              <w:rPr>
                <w:rFonts w:eastAsia="宋体" w:hint="eastAsia"/>
                <w:i/>
                <w:iCs/>
                <w:color w:val="FF0000"/>
                <w:lang w:val="en-US" w:eastAsia="zh-CN"/>
              </w:rPr>
              <w:t>RACH procedure</w:t>
            </w:r>
            <w:r>
              <w:rPr>
                <w:rFonts w:eastAsia="Yu Mincho"/>
                <w:i/>
                <w:iCs/>
                <w:color w:val="FF0000"/>
                <w:lang w:eastAsia="ja-JP"/>
              </w:rPr>
              <w:t xml:space="preserve"> </w:t>
            </w:r>
            <w:r>
              <w:rPr>
                <w:rFonts w:eastAsia="Yu Mincho"/>
                <w:i/>
                <w:iCs/>
                <w:strike/>
                <w:color w:val="FF0000"/>
                <w:lang w:eastAsia="ja-JP"/>
              </w:rPr>
              <w:t>determine UL timing</w:t>
            </w:r>
            <w:r>
              <w:rPr>
                <w:rFonts w:eastAsia="宋体" w:hint="eastAsia"/>
                <w:i/>
                <w:iCs/>
                <w:strike/>
                <w:color w:val="FF0000"/>
                <w:lang w:val="en-US" w:eastAsia="zh-CN"/>
              </w:rPr>
              <w:t xml:space="preserve"> </w:t>
            </w:r>
            <w:r>
              <w:rPr>
                <w:rFonts w:eastAsia="Yu Mincho"/>
                <w:i/>
                <w:iCs/>
                <w:lang w:eastAsia="ja-JP"/>
              </w:rPr>
              <w:t>like a legacy UE. New signaling is unnecessary.</w:t>
            </w:r>
          </w:p>
          <w:p w14:paraId="1156DF97" w14:textId="77777777" w:rsidR="000910B5" w:rsidRDefault="000910B5">
            <w:pPr>
              <w:rPr>
                <w:rFonts w:eastAsia="等线"/>
                <w:lang w:val="en-US" w:eastAsia="zh-CN"/>
              </w:rPr>
            </w:pPr>
          </w:p>
        </w:tc>
      </w:tr>
      <w:tr w:rsidR="000910B5" w14:paraId="37825D1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DFAE1" w14:textId="77777777" w:rsidR="000910B5" w:rsidRDefault="00706231">
            <w:pPr>
              <w:rPr>
                <w:rFonts w:eastAsia="等线"/>
                <w:lang w:val="en-US" w:eastAsia="zh-CN"/>
              </w:rPr>
            </w:pPr>
            <w:r>
              <w:rPr>
                <w:rFonts w:eastAsia="等线"/>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74E7244" w14:textId="77777777" w:rsidR="000910B5" w:rsidRDefault="00706231">
            <w:pPr>
              <w:rPr>
                <w:rFonts w:eastAsia="等线"/>
                <w:lang w:val="en-US" w:eastAsia="zh-CN"/>
              </w:rPr>
            </w:pPr>
            <w:r>
              <w:rPr>
                <w:rFonts w:eastAsia="等线"/>
                <w:lang w:eastAsia="zh-CN"/>
              </w:rPr>
              <w:t>We believe that this discussion needs to be put on hold until parallel discussion [109-e-R18-Repeater-002] has reached a conclusion on Proposal 5-1 and Proposal 5-2. As expressed in there, we essentially agree with the proposal for the NCR-RU backhaul link but we believe that further discussions are needed regarding the timing alignment of the NCR-RU service link and potentially required signaling.</w:t>
            </w:r>
          </w:p>
        </w:tc>
      </w:tr>
      <w:tr w:rsidR="000910B5" w14:paraId="61090AD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F3A12A6" w14:textId="77777777" w:rsidR="000910B5" w:rsidRDefault="00706231">
            <w:pPr>
              <w:rPr>
                <w:rFonts w:eastAsia="等线"/>
                <w:lang w:val="en-US" w:eastAsia="zh-CN"/>
              </w:rPr>
            </w:pPr>
            <w:r>
              <w:rPr>
                <w:rFonts w:eastAsia="等线"/>
                <w:lang w:eastAsia="zh-CN"/>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EA353C" w14:textId="3A0007AA" w:rsidR="000910B5" w:rsidRDefault="00706231">
            <w:pPr>
              <w:rPr>
                <w:rFonts w:eastAsia="等线"/>
                <w:lang w:eastAsia="zh-CN"/>
              </w:rPr>
            </w:pPr>
            <w:r>
              <w:rPr>
                <w:rFonts w:eastAsia="等线"/>
                <w:lang w:eastAsia="zh-CN"/>
              </w:rPr>
              <w:t xml:space="preserve">Support. For Tx/Rx time alignment of the different links, we agree that no spec impact is foreseen. However, we think that </w:t>
            </w:r>
            <w:r>
              <w:rPr>
                <w:lang w:val="en-US"/>
              </w:rPr>
              <w:t xml:space="preserve">the time information related to the application time of the control information on the F-link needs to be considered. i.e. at which symbol/slot the control information should take effect </w:t>
            </w:r>
            <w:r w:rsidR="00BB5D2C">
              <w:rPr>
                <w:lang w:val="en-US"/>
              </w:rPr>
              <w:pgNum/>
            </w:r>
            <w:r w:rsidR="00BB5D2C">
              <w:rPr>
                <w:lang w:val="en-US"/>
              </w:rPr>
              <w:t>onsidering</w:t>
            </w:r>
            <w:r>
              <w:rPr>
                <w:lang w:val="en-US"/>
              </w:rPr>
              <w:t xml:space="preserve"> the processing delay of the side control information at NCR-MT.</w:t>
            </w:r>
          </w:p>
        </w:tc>
      </w:tr>
      <w:tr w:rsidR="000910B5" w14:paraId="178AF5B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2F20EAF" w14:textId="77777777" w:rsidR="000910B5" w:rsidRDefault="00706231">
            <w:pPr>
              <w:rPr>
                <w:rFonts w:eastAsia="等线"/>
                <w:lang w:eastAsia="zh-CN"/>
              </w:rPr>
            </w:pPr>
            <w:r>
              <w:rPr>
                <w:rFonts w:eastAsia="等线" w:hint="eastAsia"/>
                <w:lang w:eastAsia="zh-CN"/>
              </w:rPr>
              <w:t>C</w:t>
            </w:r>
            <w:r>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2A1FFA" w14:textId="77777777" w:rsidR="000910B5" w:rsidRDefault="00706231">
            <w:pPr>
              <w:rPr>
                <w:rFonts w:eastAsia="等线"/>
                <w:lang w:eastAsia="zh-CN"/>
              </w:rPr>
            </w:pPr>
            <w:r>
              <w:rPr>
                <w:rFonts w:eastAsia="等线"/>
                <w:lang w:eastAsia="zh-CN"/>
              </w:rPr>
              <w:t xml:space="preserve">As in the AI 9.8.1 that the impact of internal delay of NCR-RU is FFS, we are not sure if additional signalling is unnecessary. Considering the scope of this section is for L1/L2 signalling, the proposal should be more specific as updated below, which should also apply to the other proposals in the section 2. </w:t>
            </w:r>
          </w:p>
          <w:p w14:paraId="6A196979" w14:textId="77777777" w:rsidR="000910B5" w:rsidRDefault="00706231">
            <w:pPr>
              <w:pStyle w:val="ab"/>
              <w:numPr>
                <w:ilvl w:val="0"/>
                <w:numId w:val="14"/>
              </w:numPr>
              <w:spacing w:after="0"/>
              <w:ind w:firstLineChars="0"/>
              <w:rPr>
                <w:rFonts w:eastAsia="等线"/>
                <w:lang w:eastAsia="zh-CN"/>
              </w:rPr>
            </w:pPr>
            <w:r>
              <w:rPr>
                <w:rFonts w:eastAsia="Yu Mincho"/>
                <w:i/>
                <w:iCs/>
                <w:lang w:eastAsia="ja-JP"/>
              </w:rPr>
              <w:t xml:space="preserve">New </w:t>
            </w:r>
            <w:r>
              <w:rPr>
                <w:rFonts w:eastAsia="Yu Mincho"/>
                <w:i/>
                <w:iCs/>
                <w:color w:val="FF0000"/>
                <w:u w:val="single"/>
                <w:lang w:eastAsia="ja-JP"/>
              </w:rPr>
              <w:t>L1/L2</w:t>
            </w:r>
            <w:r>
              <w:rPr>
                <w:rFonts w:eastAsia="Yu Mincho"/>
                <w:i/>
                <w:iCs/>
                <w:color w:val="FF0000"/>
                <w:lang w:eastAsia="ja-JP"/>
              </w:rPr>
              <w:t xml:space="preserve"> </w:t>
            </w:r>
            <w:r>
              <w:rPr>
                <w:rFonts w:eastAsia="Yu Mincho"/>
                <w:i/>
                <w:iCs/>
                <w:lang w:eastAsia="ja-JP"/>
              </w:rPr>
              <w:t>signaling is unnecessary.</w:t>
            </w:r>
          </w:p>
          <w:p w14:paraId="6BF034E0" w14:textId="77777777" w:rsidR="000910B5" w:rsidRDefault="000910B5">
            <w:pPr>
              <w:rPr>
                <w:rFonts w:eastAsia="等线"/>
                <w:lang w:eastAsia="zh-CN"/>
              </w:rPr>
            </w:pPr>
          </w:p>
          <w:p w14:paraId="7929611E" w14:textId="77777777" w:rsidR="000910B5" w:rsidRDefault="00706231">
            <w:pPr>
              <w:rPr>
                <w:rFonts w:eastAsia="等线"/>
                <w:lang w:eastAsia="zh-CN"/>
              </w:rPr>
            </w:pPr>
            <w:r>
              <w:rPr>
                <w:rFonts w:eastAsia="等线"/>
                <w:lang w:eastAsia="zh-CN"/>
              </w:rPr>
              <w:t>We prefer to wait for more information or discussions for the time issue to make decisions.</w:t>
            </w:r>
          </w:p>
          <w:p w14:paraId="437FC3E5" w14:textId="77777777" w:rsidR="000910B5" w:rsidRDefault="000910B5">
            <w:pPr>
              <w:rPr>
                <w:rFonts w:eastAsia="等线"/>
                <w:lang w:eastAsia="zh-CN"/>
              </w:rPr>
            </w:pPr>
          </w:p>
        </w:tc>
      </w:tr>
      <w:tr w:rsidR="000910B5" w14:paraId="0C9836B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90253CA" w14:textId="77777777" w:rsidR="000910B5" w:rsidRDefault="00706231">
            <w:pPr>
              <w:rPr>
                <w:rFonts w:eastAsia="等线"/>
                <w:lang w:eastAsia="zh-CN"/>
              </w:rPr>
            </w:pPr>
            <w:r>
              <w:rPr>
                <w:rFonts w:eastAsia="等线" w:hint="eastAsia"/>
                <w:lang w:eastAsia="zh-CN"/>
              </w:rPr>
              <w:t>F</w:t>
            </w:r>
            <w:r>
              <w:rPr>
                <w:rFonts w:eastAsia="等线"/>
                <w:lang w:eastAsia="zh-CN"/>
              </w:rPr>
              <w:t xml:space="preserve">ujitsu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553715" w14:textId="77777777" w:rsidR="000910B5" w:rsidRDefault="00706231">
            <w:pPr>
              <w:rPr>
                <w:rFonts w:eastAsia="等线"/>
                <w:lang w:eastAsia="zh-CN"/>
              </w:rPr>
            </w:pPr>
            <w:r>
              <w:rPr>
                <w:rFonts w:eastAsia="等线"/>
                <w:lang w:eastAsia="zh-CN"/>
              </w:rPr>
              <w:t xml:space="preserve">Support the proposal. </w:t>
            </w:r>
          </w:p>
          <w:p w14:paraId="552F2480" w14:textId="449384AA" w:rsidR="000910B5" w:rsidRDefault="00706231">
            <w:pPr>
              <w:rPr>
                <w:rFonts w:eastAsia="等线"/>
                <w:lang w:eastAsia="zh-CN"/>
              </w:rPr>
            </w:pPr>
            <w:r>
              <w:rPr>
                <w:rFonts w:eastAsia="等线"/>
                <w:lang w:eastAsia="zh-CN"/>
              </w:rPr>
              <w:t xml:space="preserve">In our view, to support communication between </w:t>
            </w:r>
            <w:r w:rsidR="00D93C1D">
              <w:rPr>
                <w:rFonts w:eastAsia="等线"/>
                <w:lang w:eastAsia="zh-CN"/>
              </w:rPr>
              <w:t>gNB</w:t>
            </w:r>
            <w:r>
              <w:rPr>
                <w:rFonts w:eastAsia="等线"/>
                <w:lang w:eastAsia="zh-CN"/>
              </w:rPr>
              <w:t xml:space="preserve"> and NCR-MT, NCR-MT must achieve DL synchronisation and determine UL timing. Regardless of how the timing for NCR-MT is acquired, the NCR-RU can determine transmission/reception boundaries referring to the timing for NCR-MT.</w:t>
            </w:r>
          </w:p>
        </w:tc>
      </w:tr>
      <w:tr w:rsidR="000910B5" w14:paraId="63ED08A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677D9C1" w14:textId="77777777" w:rsidR="000910B5" w:rsidRDefault="00706231">
            <w:pPr>
              <w:rPr>
                <w:rFonts w:eastAsia="等线"/>
                <w:lang w:eastAsia="zh-CN"/>
              </w:rPr>
            </w:pPr>
            <w:r>
              <w:rPr>
                <w:rFonts w:eastAsia="等线" w:hint="eastAsia"/>
                <w:lang w:eastAsia="zh-CN"/>
              </w:rPr>
              <w:t>Hua</w:t>
            </w:r>
            <w:r>
              <w:rPr>
                <w:rFonts w:eastAsia="等线"/>
                <w:lang w:eastAsia="zh-CN"/>
              </w:rPr>
              <w:t>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E9A1B1" w14:textId="77777777" w:rsidR="000910B5" w:rsidRDefault="00706231">
            <w:pPr>
              <w:jc w:val="both"/>
              <w:rPr>
                <w:rFonts w:eastAsia="等线"/>
                <w:lang w:eastAsia="zh-CN"/>
              </w:rPr>
            </w:pPr>
            <w:r>
              <w:rPr>
                <w:rFonts w:eastAsia="等线"/>
                <w:lang w:eastAsia="zh-CN"/>
              </w:rPr>
              <w:t>Support. Again, there seems to be some overlap between this proposal and the ones in 9.8.1.</w:t>
            </w:r>
          </w:p>
        </w:tc>
      </w:tr>
      <w:tr w:rsidR="000910B5" w14:paraId="476FB31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772949D" w14:textId="77777777" w:rsidR="000910B5" w:rsidRDefault="00706231">
            <w:pPr>
              <w:rPr>
                <w:rFonts w:eastAsia="等线"/>
                <w:lang w:eastAsia="zh-CN"/>
              </w:rPr>
            </w:pPr>
            <w:r>
              <w:rPr>
                <w:rFonts w:eastAsia="PMingLiU" w:hint="eastAsia"/>
                <w:lang w:eastAsia="zh-TW"/>
              </w:rPr>
              <w:t>M</w:t>
            </w:r>
            <w:r>
              <w:rPr>
                <w:rFonts w:eastAsia="PMingLiU"/>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BC149E" w14:textId="77777777" w:rsidR="000910B5" w:rsidRDefault="00706231">
            <w:pPr>
              <w:jc w:val="both"/>
              <w:rPr>
                <w:rFonts w:eastAsia="等线"/>
                <w:lang w:eastAsia="zh-CN"/>
              </w:rPr>
            </w:pPr>
            <w:r>
              <w:rPr>
                <w:rFonts w:eastAsia="PMingLiU"/>
                <w:lang w:eastAsia="zh-TW"/>
              </w:rPr>
              <w:t>Ok with the proposal</w:t>
            </w:r>
          </w:p>
        </w:tc>
      </w:tr>
      <w:tr w:rsidR="000910B5" w14:paraId="4B6DFA8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3371E7A" w14:textId="77777777" w:rsidR="000910B5" w:rsidRDefault="00706231">
            <w:pPr>
              <w:rPr>
                <w:rFonts w:eastAsia="PMingLiU"/>
                <w:lang w:eastAsia="zh-TW"/>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498F7FA" w14:textId="77777777" w:rsidR="000910B5" w:rsidRDefault="00706231">
            <w:pPr>
              <w:jc w:val="both"/>
              <w:rPr>
                <w:rFonts w:eastAsia="PMingLiU"/>
                <w:lang w:eastAsia="zh-TW"/>
              </w:rPr>
            </w:pPr>
            <w:r>
              <w:rPr>
                <w:rFonts w:eastAsia="Malgun Gothic"/>
                <w:lang w:eastAsia="ko-KR"/>
              </w:rPr>
              <w:t>We share similar view with vivo and CMCC. It seems duplication of agenda item 9.8.1. Whether the processing time of NCR is considered or not would impact this proposal.</w:t>
            </w:r>
          </w:p>
        </w:tc>
      </w:tr>
      <w:tr w:rsidR="000910B5" w14:paraId="5D76BF7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52FE1AE" w14:textId="77777777" w:rsidR="000910B5" w:rsidRDefault="00706231">
            <w:pPr>
              <w:rPr>
                <w:rFonts w:eastAsia="Malgun Gothic"/>
                <w:lang w:eastAsia="ko-KR"/>
              </w:rPr>
            </w:pPr>
            <w:r>
              <w:rPr>
                <w:rFonts w:eastAsia="等线"/>
                <w:lang w:eastAsia="zh-CN"/>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8F1C09B" w14:textId="77777777" w:rsidR="000910B5" w:rsidRDefault="00706231">
            <w:pPr>
              <w:jc w:val="both"/>
              <w:rPr>
                <w:rFonts w:eastAsia="Malgun Gothic"/>
                <w:lang w:eastAsia="ko-KR"/>
              </w:rPr>
            </w:pPr>
            <w:r>
              <w:rPr>
                <w:rFonts w:eastAsia="等线"/>
                <w:lang w:eastAsia="zh-CN"/>
              </w:rPr>
              <w:t>Agree</w:t>
            </w:r>
          </w:p>
        </w:tc>
      </w:tr>
      <w:tr w:rsidR="000910B5" w14:paraId="1448986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F9C2B2C" w14:textId="77777777" w:rsidR="000910B5" w:rsidRDefault="00706231">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3102E4" w14:textId="77777777" w:rsidR="000910B5" w:rsidRDefault="00706231">
            <w:pPr>
              <w:jc w:val="both"/>
              <w:rPr>
                <w:rFonts w:eastAsia="等线"/>
                <w:lang w:eastAsia="zh-CN"/>
              </w:rPr>
            </w:pPr>
            <w:r>
              <w:rPr>
                <w:rFonts w:eastAsia="等线"/>
                <w:lang w:eastAsia="zh-CN"/>
              </w:rPr>
              <w:t>Support if the NCR-MT has the capability to reuse the time synchronization procedure as the normal UE</w:t>
            </w:r>
          </w:p>
        </w:tc>
      </w:tr>
      <w:tr w:rsidR="000910B5" w14:paraId="262B755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00A99E1" w14:textId="77777777" w:rsidR="000910B5" w:rsidRDefault="00706231">
            <w:pPr>
              <w:rPr>
                <w:rFonts w:eastAsia="等线"/>
                <w:lang w:eastAsia="zh-CN"/>
              </w:rPr>
            </w:pPr>
            <w:r>
              <w:rPr>
                <w:rFonts w:eastAsia="等线"/>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BE2201" w14:textId="77777777" w:rsidR="000910B5" w:rsidRDefault="00706231">
            <w:pPr>
              <w:jc w:val="both"/>
              <w:rPr>
                <w:rFonts w:eastAsia="等线"/>
                <w:lang w:eastAsia="zh-CN"/>
              </w:rPr>
            </w:pPr>
            <w:r>
              <w:rPr>
                <w:rFonts w:eastAsia="等线"/>
                <w:lang w:eastAsia="zh-CN"/>
              </w:rPr>
              <w:t>Support.</w:t>
            </w:r>
          </w:p>
        </w:tc>
      </w:tr>
      <w:tr w:rsidR="000910B5" w14:paraId="548A71E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C40DFD2" w14:textId="77777777" w:rsidR="000910B5" w:rsidRDefault="00706231">
            <w:pPr>
              <w:rPr>
                <w:rFonts w:eastAsia="等线"/>
                <w:lang w:eastAsia="zh-CN"/>
              </w:rPr>
            </w:pPr>
            <w:r>
              <w:rPr>
                <w:rFonts w:eastAsia="等线"/>
                <w:lang w:eastAsia="zh-CN"/>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D75FFF" w14:textId="77777777" w:rsidR="000910B5" w:rsidRDefault="00706231">
            <w:pPr>
              <w:jc w:val="both"/>
              <w:rPr>
                <w:rFonts w:eastAsia="等线"/>
                <w:lang w:eastAsia="zh-CN"/>
              </w:rPr>
            </w:pPr>
            <w:r>
              <w:rPr>
                <w:rFonts w:eastAsia="等线"/>
                <w:lang w:eastAsia="zh-CN"/>
              </w:rPr>
              <w:t>Agree</w:t>
            </w:r>
          </w:p>
        </w:tc>
      </w:tr>
      <w:tr w:rsidR="000910B5" w14:paraId="401B122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E40BAEE" w14:textId="77777777" w:rsidR="000910B5" w:rsidRDefault="00706231">
            <w:pPr>
              <w:rPr>
                <w:rFonts w:eastAsia="等线"/>
                <w:lang w:eastAsia="zh-CN"/>
              </w:rPr>
            </w:pPr>
            <w:r>
              <w:rPr>
                <w:rFonts w:eastAsia="等线"/>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4501AA5" w14:textId="77777777" w:rsidR="000910B5" w:rsidRDefault="00706231">
            <w:pPr>
              <w:jc w:val="both"/>
              <w:rPr>
                <w:rFonts w:eastAsia="等线"/>
                <w:lang w:eastAsia="zh-CN"/>
              </w:rPr>
            </w:pPr>
            <w:r>
              <w:rPr>
                <w:rFonts w:eastAsia="等线"/>
                <w:lang w:eastAsia="zh-CN"/>
              </w:rPr>
              <w:t xml:space="preserve">We consider this overlaps with 9.8.1, and like to clarify what legacy procedure we are referring here. </w:t>
            </w:r>
          </w:p>
        </w:tc>
      </w:tr>
      <w:tr w:rsidR="000910B5" w14:paraId="774049F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993E5FD" w14:textId="77777777" w:rsidR="000910B5" w:rsidRDefault="00706231">
            <w:pPr>
              <w:rPr>
                <w:rFonts w:eastAsia="等线"/>
                <w:lang w:eastAsia="zh-CN"/>
              </w:rPr>
            </w:pPr>
            <w:r>
              <w:rPr>
                <w:rFonts w:eastAsia="等线"/>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9EAFEDD" w14:textId="77777777" w:rsidR="000910B5" w:rsidRDefault="00706231">
            <w:pPr>
              <w:jc w:val="both"/>
              <w:rPr>
                <w:rFonts w:eastAsia="等线"/>
                <w:lang w:eastAsia="zh-CN"/>
              </w:rPr>
            </w:pPr>
            <w:r>
              <w:rPr>
                <w:rFonts w:eastAsia="等线"/>
                <w:lang w:eastAsia="zh-CN"/>
              </w:rPr>
              <w:t>We agree timing synchronization can be achieved by using the legacy synchronization of a UE.</w:t>
            </w:r>
          </w:p>
        </w:tc>
      </w:tr>
      <w:tr w:rsidR="000910B5" w14:paraId="400DB31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8624EDC" w14:textId="77777777" w:rsidR="000910B5" w:rsidRDefault="00706231">
            <w:pPr>
              <w:rPr>
                <w:rFonts w:eastAsia="等线"/>
                <w:lang w:eastAsia="zh-CN"/>
              </w:rPr>
            </w:pPr>
            <w:r>
              <w:rPr>
                <w:rFonts w:eastAsia="等线"/>
                <w:lang w:eastAsia="zh-CN"/>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784EB9" w14:textId="77777777" w:rsidR="000910B5" w:rsidRDefault="00706231">
            <w:pPr>
              <w:jc w:val="both"/>
              <w:rPr>
                <w:rFonts w:eastAsia="Yu Mincho"/>
                <w:i/>
                <w:iCs/>
                <w:lang w:eastAsia="ja-JP"/>
              </w:rPr>
            </w:pPr>
            <w:r>
              <w:rPr>
                <w:rFonts w:eastAsia="等线"/>
                <w:lang w:eastAsia="zh-CN"/>
              </w:rPr>
              <w:t>Prefer ‘</w:t>
            </w:r>
            <w:r>
              <w:rPr>
                <w:rFonts w:eastAsia="Yu Mincho"/>
                <w:i/>
                <w:iCs/>
                <w:lang w:eastAsia="ja-JP"/>
              </w:rPr>
              <w:t>The NCR can determine the transmission / reception boundaries using legacy mechanisms.NO specification needed’</w:t>
            </w:r>
          </w:p>
          <w:p w14:paraId="1870F257" w14:textId="77777777" w:rsidR="000910B5" w:rsidRDefault="00706231">
            <w:pPr>
              <w:jc w:val="both"/>
              <w:rPr>
                <w:rFonts w:eastAsia="等线"/>
                <w:lang w:eastAsia="zh-CN"/>
              </w:rPr>
            </w:pPr>
            <w:r>
              <w:rPr>
                <w:rFonts w:eastAsia="等线"/>
                <w:lang w:eastAsia="zh-CN"/>
              </w:rPr>
              <w:t xml:space="preserve">We don’t need to describe how NCR achieve DL synchronization. </w:t>
            </w:r>
          </w:p>
        </w:tc>
      </w:tr>
      <w:tr w:rsidR="000910B5" w14:paraId="02FB077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89B8D9B" w14:textId="77777777" w:rsidR="000910B5" w:rsidRDefault="00706231">
            <w:pPr>
              <w:rPr>
                <w:rFonts w:eastAsia="等线"/>
                <w:lang w:eastAsia="zh-CN"/>
              </w:rPr>
            </w:pPr>
            <w:r>
              <w:rPr>
                <w:rFonts w:eastAsia="等线"/>
                <w:lang w:eastAsia="zh-CN"/>
              </w:rPr>
              <w:lastRenderedPageBreak/>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946BDF" w14:textId="77777777" w:rsidR="000910B5" w:rsidRDefault="00706231">
            <w:pPr>
              <w:jc w:val="both"/>
              <w:rPr>
                <w:rFonts w:eastAsia="等线"/>
                <w:lang w:eastAsia="zh-CN"/>
              </w:rPr>
            </w:pPr>
            <w:r>
              <w:rPr>
                <w:rFonts w:eastAsia="等线"/>
                <w:lang w:eastAsia="zh-CN"/>
              </w:rPr>
              <w:t>As commented by a few other companies, the decision for any signalling (or not) is based on the outcome of the dual Proposal 5-1 in AI 9.8.1, especially the FFS “</w:t>
            </w:r>
            <w:r>
              <w:rPr>
                <w:rFonts w:eastAsia="等线"/>
                <w:i/>
                <w:lang w:eastAsia="zh-CN"/>
              </w:rPr>
              <w:t>FFS: the impact of internal delay of NCR-RU</w:t>
            </w:r>
            <w:r>
              <w:rPr>
                <w:rFonts w:eastAsia="等线"/>
                <w:lang w:eastAsia="zh-CN"/>
              </w:rPr>
              <w:t xml:space="preserve">”. </w:t>
            </w:r>
          </w:p>
        </w:tc>
      </w:tr>
      <w:tr w:rsidR="000910B5" w14:paraId="265FC8F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359C4E1" w14:textId="77777777" w:rsidR="000910B5" w:rsidRDefault="00706231">
            <w:pPr>
              <w:rPr>
                <w:rFonts w:eastAsia="等线"/>
                <w:lang w:eastAsia="zh-CN"/>
              </w:rPr>
            </w:pPr>
            <w:r>
              <w:rPr>
                <w:rFonts w:eastAsia="等线"/>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5E2E07A" w14:textId="77777777" w:rsidR="000910B5" w:rsidRDefault="00706231">
            <w:pPr>
              <w:jc w:val="both"/>
              <w:rPr>
                <w:rFonts w:eastAsia="等线"/>
                <w:lang w:eastAsia="zh-CN"/>
              </w:rPr>
            </w:pPr>
            <w:r>
              <w:rPr>
                <w:rFonts w:eastAsia="等线"/>
                <w:lang w:eastAsia="zh-CN"/>
              </w:rPr>
              <w:t xml:space="preserve">We agree with other companies about the overlap between this proposal and proposals in 9.8.1. </w:t>
            </w:r>
          </w:p>
          <w:p w14:paraId="7BCA9916" w14:textId="77777777" w:rsidR="000910B5" w:rsidRDefault="00706231">
            <w:pPr>
              <w:jc w:val="both"/>
              <w:rPr>
                <w:rFonts w:eastAsia="等线"/>
                <w:lang w:eastAsia="zh-CN"/>
              </w:rPr>
            </w:pPr>
            <w:r>
              <w:rPr>
                <w:rFonts w:eastAsia="等线"/>
                <w:lang w:eastAsia="zh-CN"/>
              </w:rPr>
              <w:t>Nonetheless, we want to bring up a point about RACH occasions. If the NCR is instructed to forward the UL signals on the resources overlapping with RACH occasions, it may not need to (or should not) apply any timing advance. This is an aspect to be further studied.</w:t>
            </w:r>
          </w:p>
        </w:tc>
      </w:tr>
    </w:tbl>
    <w:p w14:paraId="43AE969C"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1BD4AC73" w14:textId="77777777" w:rsidR="000910B5" w:rsidRDefault="00706231">
      <w:pPr>
        <w:pStyle w:val="4"/>
      </w:pPr>
      <w:r>
        <w:t>Summary</w:t>
      </w:r>
    </w:p>
    <w:p w14:paraId="48E88015" w14:textId="77777777" w:rsidR="000910B5" w:rsidRDefault="00706231">
      <w:pPr>
        <w:rPr>
          <w:lang w:eastAsia="zh-CN"/>
        </w:rPr>
      </w:pPr>
      <w:r>
        <w:rPr>
          <w:lang w:eastAsia="zh-CN"/>
        </w:rPr>
        <w:t>In Round 1, following companies are fine (or fine in principle) with the proposal:</w:t>
      </w:r>
      <w:r>
        <w:rPr>
          <w:rFonts w:eastAsia="等线"/>
          <w:lang w:eastAsia="zh-CN"/>
        </w:rPr>
        <w:t xml:space="preserve"> Ericsson, Nokia, Intel, NTT DOCOMO, Apple, AT&amp;T, vivo, ZTE, Lenovo, Fujitsu, </w:t>
      </w:r>
      <w:r>
        <w:rPr>
          <w:rFonts w:eastAsia="等线" w:hint="eastAsia"/>
          <w:lang w:eastAsia="zh-CN"/>
        </w:rPr>
        <w:t>Hua</w:t>
      </w:r>
      <w:r>
        <w:rPr>
          <w:rFonts w:eastAsia="等线"/>
          <w:lang w:eastAsia="zh-CN"/>
        </w:rPr>
        <w:t xml:space="preserve">wei, HiSilicon, </w:t>
      </w:r>
      <w:r>
        <w:rPr>
          <w:rFonts w:eastAsia="PMingLiU" w:hint="eastAsia"/>
          <w:lang w:eastAsia="zh-TW"/>
        </w:rPr>
        <w:t>M</w:t>
      </w:r>
      <w:r>
        <w:rPr>
          <w:rFonts w:eastAsia="PMingLiU"/>
          <w:lang w:eastAsia="zh-TW"/>
        </w:rPr>
        <w:t xml:space="preserve">ediatek, </w:t>
      </w:r>
      <w:r>
        <w:rPr>
          <w:rFonts w:eastAsia="等线"/>
          <w:lang w:eastAsia="zh-CN"/>
        </w:rPr>
        <w:t xml:space="preserve">CEWiT, </w:t>
      </w:r>
      <w:r>
        <w:rPr>
          <w:rFonts w:eastAsia="等线" w:hint="eastAsia"/>
          <w:lang w:eastAsia="zh-CN"/>
        </w:rPr>
        <w:t>N</w:t>
      </w:r>
      <w:r>
        <w:rPr>
          <w:rFonts w:eastAsia="等线"/>
          <w:lang w:eastAsia="zh-CN"/>
        </w:rPr>
        <w:t>EC, IIT-K, Xiaomi, Charter</w:t>
      </w:r>
      <w:r>
        <w:rPr>
          <w:lang w:eastAsia="zh-CN"/>
        </w:rPr>
        <w:t>.(19)</w:t>
      </w:r>
    </w:p>
    <w:p w14:paraId="1A868A56" w14:textId="77777777" w:rsidR="000910B5" w:rsidRDefault="00706231">
      <w:pPr>
        <w:spacing w:after="0"/>
        <w:rPr>
          <w:lang w:eastAsia="zh-CN"/>
        </w:rPr>
      </w:pPr>
      <w:r>
        <w:rPr>
          <w:lang w:eastAsia="zh-CN"/>
        </w:rPr>
        <w:t>The concerns showed by companies:</w:t>
      </w:r>
    </w:p>
    <w:p w14:paraId="3675BD84" w14:textId="77777777" w:rsidR="000910B5" w:rsidRDefault="00706231">
      <w:pPr>
        <w:spacing w:after="0"/>
        <w:rPr>
          <w:lang w:eastAsia="zh-CN"/>
        </w:rPr>
      </w:pPr>
      <w:r>
        <w:rPr>
          <w:lang w:eastAsia="zh-CN"/>
        </w:rPr>
        <w:t>1. The discussion here may somewhat overlap with the discussion in 9.8.1.</w:t>
      </w:r>
    </w:p>
    <w:p w14:paraId="5DF4343D" w14:textId="77777777" w:rsidR="000910B5" w:rsidRDefault="00706231">
      <w:pPr>
        <w:spacing w:after="0"/>
        <w:rPr>
          <w:lang w:eastAsia="zh-CN"/>
        </w:rPr>
      </w:pPr>
      <w:r>
        <w:rPr>
          <w:lang w:eastAsia="zh-CN"/>
        </w:rPr>
        <w:t xml:space="preserve">2. </w:t>
      </w:r>
      <w:r>
        <w:rPr>
          <w:rFonts w:eastAsia="等线"/>
          <w:lang w:eastAsia="zh-CN"/>
        </w:rPr>
        <w:t>Whether processing time of repeater should be considered or not</w:t>
      </w:r>
      <w:r>
        <w:rPr>
          <w:lang w:eastAsia="zh-CN"/>
        </w:rPr>
        <w:t>.</w:t>
      </w:r>
    </w:p>
    <w:p w14:paraId="7C84E657" w14:textId="77777777" w:rsidR="000910B5" w:rsidRDefault="000910B5">
      <w:pPr>
        <w:spacing w:after="0"/>
        <w:rPr>
          <w:lang w:eastAsia="zh-CN"/>
        </w:rPr>
      </w:pPr>
    </w:p>
    <w:p w14:paraId="1185A42D" w14:textId="77777777" w:rsidR="000910B5" w:rsidRDefault="00706231">
      <w:pPr>
        <w:spacing w:after="0"/>
        <w:rPr>
          <w:lang w:eastAsia="zh-CN"/>
        </w:rPr>
      </w:pPr>
      <w:r>
        <w:rPr>
          <w:lang w:eastAsia="zh-CN"/>
        </w:rPr>
        <w:t>Moderator’s response to the concerns:</w:t>
      </w:r>
    </w:p>
    <w:p w14:paraId="4EF7FC88" w14:textId="77777777" w:rsidR="000910B5" w:rsidRDefault="00706231">
      <w:pPr>
        <w:spacing w:after="0"/>
        <w:rPr>
          <w:lang w:eastAsia="zh-CN"/>
        </w:rPr>
      </w:pPr>
      <w:r>
        <w:rPr>
          <w:lang w:eastAsia="zh-CN"/>
        </w:rPr>
        <w:t>1. The proposals are reorganized to emphasize that the purpose of the discussion is for signaling design.</w:t>
      </w:r>
    </w:p>
    <w:p w14:paraId="1A9FD15D" w14:textId="77777777" w:rsidR="000910B5" w:rsidRDefault="00706231">
      <w:pPr>
        <w:spacing w:after="0"/>
        <w:rPr>
          <w:lang w:eastAsia="zh-CN"/>
        </w:rPr>
      </w:pPr>
      <w:r>
        <w:rPr>
          <w:lang w:eastAsia="zh-CN"/>
        </w:rPr>
        <w:t>2. According to the contributions submitted to this meeting, the impact of the processing time of repeater on timing is unclear.</w:t>
      </w:r>
    </w:p>
    <w:p w14:paraId="002F9C1B" w14:textId="77777777" w:rsidR="000910B5" w:rsidRDefault="000910B5">
      <w:pPr>
        <w:rPr>
          <w:lang w:eastAsia="zh-CN"/>
        </w:rPr>
      </w:pPr>
    </w:p>
    <w:p w14:paraId="3D845794" w14:textId="77777777" w:rsidR="000910B5" w:rsidRDefault="00706231">
      <w:pPr>
        <w:spacing w:after="0" w:line="240" w:lineRule="auto"/>
        <w:rPr>
          <w:rFonts w:eastAsia="Yu Mincho"/>
          <w:b/>
          <w:bCs/>
          <w:lang w:eastAsia="ja-JP"/>
        </w:rPr>
      </w:pPr>
      <w:r>
        <w:rPr>
          <w:rFonts w:eastAsia="Yu Mincho"/>
          <w:b/>
          <w:bCs/>
          <w:szCs w:val="22"/>
          <w:lang w:eastAsia="ja-JP"/>
        </w:rPr>
        <w:t>Proposal #2-2-1</w:t>
      </w:r>
    </w:p>
    <w:p w14:paraId="1920A335" w14:textId="77777777" w:rsidR="000910B5" w:rsidRDefault="00706231">
      <w:pPr>
        <w:numPr>
          <w:ilvl w:val="0"/>
          <w:numId w:val="4"/>
        </w:numPr>
        <w:spacing w:after="0" w:line="240" w:lineRule="auto"/>
        <w:rPr>
          <w:rFonts w:eastAsia="Yu Mincho"/>
          <w:b/>
          <w:bCs/>
          <w:i/>
          <w:iCs/>
          <w:lang w:eastAsia="ja-JP"/>
        </w:rPr>
      </w:pPr>
      <w:r>
        <w:rPr>
          <w:rFonts w:hint="eastAsia"/>
          <w:i/>
          <w:iCs/>
          <w:lang w:val="en-US"/>
        </w:rPr>
        <w:t xml:space="preserve">As for </w:t>
      </w:r>
      <w:r>
        <w:rPr>
          <w:i/>
          <w:iCs/>
          <w:color w:val="0070C0"/>
          <w:lang w:val="en-US"/>
        </w:rPr>
        <w:t xml:space="preserve">the signaling of </w:t>
      </w:r>
      <w:r>
        <w:rPr>
          <w:i/>
          <w:iCs/>
          <w:lang w:val="en-US"/>
        </w:rPr>
        <w:t>the side control information of t</w:t>
      </w:r>
      <w:r>
        <w:rPr>
          <w:rFonts w:hint="eastAsia"/>
          <w:i/>
          <w:iCs/>
          <w:lang w:val="en-US"/>
        </w:rPr>
        <w:t>iming to align transmission / reception boundaries</w:t>
      </w:r>
      <w:r>
        <w:rPr>
          <w:i/>
          <w:iCs/>
          <w:lang w:val="en-US"/>
        </w:rPr>
        <w:t>:</w:t>
      </w:r>
    </w:p>
    <w:p w14:paraId="1421F356" w14:textId="77777777" w:rsidR="000910B5" w:rsidRDefault="00706231">
      <w:pPr>
        <w:numPr>
          <w:ilvl w:val="1"/>
          <w:numId w:val="4"/>
        </w:numPr>
        <w:spacing w:line="240" w:lineRule="auto"/>
        <w:rPr>
          <w:rFonts w:eastAsia="Yu Mincho"/>
          <w:i/>
          <w:iCs/>
          <w:szCs w:val="22"/>
          <w:lang w:eastAsia="ja-JP"/>
        </w:rPr>
      </w:pPr>
      <w:r>
        <w:rPr>
          <w:rFonts w:eastAsia="Yu Mincho"/>
          <w:i/>
          <w:iCs/>
          <w:lang w:eastAsia="ja-JP"/>
        </w:rPr>
        <w:t>The NCR can determine the transmission / reception boundaries, if the NCR-MT can achieve DL synchronization and determine UL timing like a legacy UE. New signaling is unnecessary.</w:t>
      </w:r>
    </w:p>
    <w:p w14:paraId="7580DDDD"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6BCC6D41" w14:textId="77777777" w:rsidR="000910B5" w:rsidRDefault="00706231">
      <w:pPr>
        <w:pStyle w:val="11"/>
        <w:numPr>
          <w:ilvl w:val="2"/>
          <w:numId w:val="2"/>
        </w:numPr>
      </w:pPr>
      <w:r>
        <w:t>Second round</w:t>
      </w:r>
    </w:p>
    <w:p w14:paraId="1C884E20" w14:textId="77777777" w:rsidR="000910B5" w:rsidRDefault="00706231">
      <w:pPr>
        <w:pStyle w:val="4"/>
      </w:pPr>
      <w:r>
        <w:t>Proposal #2-2-1</w:t>
      </w:r>
    </w:p>
    <w:p w14:paraId="3429F0AD" w14:textId="77777777" w:rsidR="000910B5" w:rsidRDefault="00706231">
      <w:pPr>
        <w:rPr>
          <w:lang w:eastAsia="zh-CN"/>
        </w:rPr>
      </w:pPr>
      <w:r>
        <w:rPr>
          <w:lang w:eastAsia="zh-CN"/>
        </w:rPr>
        <w:t>This proposal is relevant to Proposal 5-1 in 9.8.1 which is now under the discussion for email approval. To align with Proposal 5-1 in 9.8.1, the proposal #2-2-1 is updated as follows.</w:t>
      </w:r>
    </w:p>
    <w:p w14:paraId="4802E886" w14:textId="77777777" w:rsidR="000910B5" w:rsidRDefault="00706231">
      <w:pPr>
        <w:rPr>
          <w:lang w:eastAsia="zh-CN"/>
        </w:rPr>
      </w:pPr>
      <w:r>
        <w:rPr>
          <w:lang w:eastAsia="zh-CN"/>
        </w:rPr>
        <w:t>Besides, a relevant agreement was approved as follows in the previous round of the email discussion [109-e-R18-Repeater-02].</w:t>
      </w:r>
    </w:p>
    <w:tbl>
      <w:tblPr>
        <w:tblStyle w:val="a8"/>
        <w:tblW w:w="0" w:type="auto"/>
        <w:tblLook w:val="04A0" w:firstRow="1" w:lastRow="0" w:firstColumn="1" w:lastColumn="0" w:noHBand="0" w:noVBand="1"/>
      </w:tblPr>
      <w:tblGrid>
        <w:gridCol w:w="9736"/>
      </w:tblGrid>
      <w:tr w:rsidR="000910B5" w14:paraId="6E5352C2" w14:textId="77777777">
        <w:tc>
          <w:tcPr>
            <w:tcW w:w="9736" w:type="dxa"/>
          </w:tcPr>
          <w:p w14:paraId="329F480E" w14:textId="77777777" w:rsidR="000910B5" w:rsidRDefault="00706231">
            <w:pPr>
              <w:pStyle w:val="a7"/>
              <w:shd w:val="clear" w:color="auto" w:fill="FFFFFF"/>
              <w:spacing w:before="0" w:beforeAutospacing="0" w:after="0" w:afterAutospacing="0"/>
              <w:rPr>
                <w:rStyle w:val="a9"/>
                <w:rFonts w:ascii="Times" w:hAnsi="Times" w:cs="Times"/>
                <w:b/>
                <w:bCs/>
                <w:i w:val="0"/>
                <w:sz w:val="20"/>
                <w:szCs w:val="20"/>
                <w:highlight w:val="green"/>
                <w:shd w:val="clear" w:color="auto" w:fill="FFFF00"/>
              </w:rPr>
            </w:pPr>
            <w:r>
              <w:rPr>
                <w:rStyle w:val="a9"/>
                <w:rFonts w:ascii="Times" w:hAnsi="Times" w:cs="Times"/>
                <w:b/>
                <w:bCs/>
                <w:i w:val="0"/>
                <w:sz w:val="20"/>
                <w:szCs w:val="20"/>
                <w:highlight w:val="green"/>
              </w:rPr>
              <w:t>Agreement</w:t>
            </w:r>
          </w:p>
          <w:p w14:paraId="239BFFBA" w14:textId="77777777" w:rsidR="000910B5" w:rsidRDefault="00706231">
            <w:pPr>
              <w:rPr>
                <w:lang w:eastAsia="zh-CN"/>
              </w:rPr>
            </w:pPr>
            <w:r>
              <w:rPr>
                <w:iCs/>
                <w:lang w:eastAsia="zh-CN"/>
              </w:rPr>
              <w:t>For the timing of NCR, the following assumption is considered as baseline:</w:t>
            </w:r>
          </w:p>
          <w:p w14:paraId="32AE56B7"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lang w:eastAsia="zh-CN"/>
              </w:rPr>
              <w:t>The DL receiving timing of the NCR-FU is aligned with the DL receiving timing of the NCR-MT.</w:t>
            </w:r>
          </w:p>
          <w:p w14:paraId="654183A5"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lang w:eastAsia="zh-CN"/>
              </w:rPr>
              <w:t>The UL transmitting timing of the NCR-FU is aligned with the UL transmitting timing of the NCR-MT.</w:t>
            </w:r>
          </w:p>
          <w:p w14:paraId="1D6430A1"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lang w:eastAsia="zh-CN"/>
              </w:rPr>
              <w:t>FFS: the impact of internal delay on the following timing relationships:</w:t>
            </w:r>
          </w:p>
          <w:p w14:paraId="27AA423E" w14:textId="77777777" w:rsidR="000910B5" w:rsidRDefault="00706231">
            <w:pPr>
              <w:pStyle w:val="ab"/>
              <w:numPr>
                <w:ilvl w:val="1"/>
                <w:numId w:val="15"/>
              </w:numPr>
              <w:snapToGrid w:val="0"/>
              <w:spacing w:after="0" w:line="240" w:lineRule="auto"/>
              <w:ind w:firstLineChars="0"/>
              <w:rPr>
                <w:rFonts w:eastAsia="Malgun Gothic"/>
                <w:iCs/>
                <w:lang w:eastAsia="zh-CN"/>
              </w:rPr>
            </w:pPr>
            <w:r>
              <w:rPr>
                <w:rFonts w:eastAsia="Malgun Gothic"/>
                <w:iCs/>
                <w:lang w:eastAsia="zh-CN"/>
              </w:rPr>
              <w:t>The DL receiving timing and DL transmitting timing of the NCR-FU</w:t>
            </w:r>
          </w:p>
          <w:p w14:paraId="49BC0F60" w14:textId="77777777" w:rsidR="000910B5" w:rsidRDefault="00706231">
            <w:pPr>
              <w:pStyle w:val="ab"/>
              <w:numPr>
                <w:ilvl w:val="1"/>
                <w:numId w:val="15"/>
              </w:numPr>
              <w:snapToGrid w:val="0"/>
              <w:spacing w:after="0" w:line="240" w:lineRule="auto"/>
              <w:ind w:firstLineChars="0"/>
              <w:rPr>
                <w:rFonts w:eastAsia="Malgun Gothic"/>
                <w:iCs/>
                <w:lang w:eastAsia="zh-CN"/>
              </w:rPr>
            </w:pPr>
            <w:r>
              <w:rPr>
                <w:rFonts w:eastAsia="Malgun Gothic"/>
                <w:iCs/>
                <w:lang w:eastAsia="zh-CN"/>
              </w:rPr>
              <w:t>The UL transmitting timing and UL receiving timing of the NCR-FU</w:t>
            </w:r>
          </w:p>
          <w:p w14:paraId="4EA6C152" w14:textId="77777777" w:rsidR="000910B5" w:rsidRDefault="000910B5">
            <w:pPr>
              <w:rPr>
                <w:lang w:eastAsia="zh-CN"/>
              </w:rPr>
            </w:pPr>
          </w:p>
        </w:tc>
      </w:tr>
    </w:tbl>
    <w:p w14:paraId="0D9AD2DE" w14:textId="77777777" w:rsidR="000910B5" w:rsidRDefault="000910B5">
      <w:pPr>
        <w:rPr>
          <w:lang w:eastAsia="zh-CN"/>
        </w:rPr>
      </w:pPr>
    </w:p>
    <w:p w14:paraId="079841D4" w14:textId="77777777" w:rsidR="000910B5" w:rsidRDefault="00706231">
      <w:pPr>
        <w:spacing w:after="0" w:line="240" w:lineRule="auto"/>
        <w:rPr>
          <w:rFonts w:eastAsia="Yu Mincho"/>
          <w:b/>
          <w:bCs/>
          <w:lang w:eastAsia="ja-JP"/>
        </w:rPr>
      </w:pPr>
      <w:r>
        <w:rPr>
          <w:rFonts w:eastAsia="Yu Mincho"/>
          <w:b/>
          <w:bCs/>
          <w:szCs w:val="22"/>
          <w:highlight w:val="cyan"/>
          <w:lang w:eastAsia="ja-JP"/>
        </w:rPr>
        <w:t>Proposal #2-2-1</w:t>
      </w:r>
    </w:p>
    <w:p w14:paraId="772217D0" w14:textId="77777777" w:rsidR="000910B5" w:rsidRDefault="00706231">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71F8706F" w14:textId="77777777" w:rsidR="000910B5" w:rsidRDefault="00706231">
      <w:pPr>
        <w:numPr>
          <w:ilvl w:val="1"/>
          <w:numId w:val="4"/>
        </w:numPr>
        <w:spacing w:line="240" w:lineRule="auto"/>
        <w:rPr>
          <w:rFonts w:eastAsia="Yu Mincho"/>
          <w:i/>
          <w:iCs/>
          <w:lang w:eastAsia="ja-JP"/>
        </w:rPr>
      </w:pPr>
      <w:r>
        <w:rPr>
          <w:rFonts w:eastAsia="Yu Mincho"/>
          <w:i/>
          <w:iCs/>
          <w:lang w:eastAsia="ja-JP"/>
        </w:rPr>
        <w:lastRenderedPageBreak/>
        <w:t>New signaling is unnecessary, if the DL receiving timing of the NCR-FU is aligned with the DL receiving timing of the NCR-MT and the UL transmitting timing of the NCR-FU is aligned with the UL transmitting timing of the NCR-MT.</w:t>
      </w:r>
    </w:p>
    <w:p w14:paraId="62FE457D" w14:textId="77777777" w:rsidR="000910B5" w:rsidRDefault="000910B5">
      <w:pPr>
        <w:spacing w:after="0" w:line="240" w:lineRule="auto"/>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1450EAC5" w14:textId="77777777">
        <w:trPr>
          <w:trHeight w:val="397"/>
        </w:trPr>
        <w:tc>
          <w:tcPr>
            <w:tcW w:w="9606" w:type="dxa"/>
            <w:gridSpan w:val="2"/>
            <w:shd w:val="clear" w:color="auto" w:fill="auto"/>
            <w:vAlign w:val="center"/>
          </w:tcPr>
          <w:p w14:paraId="4FBCAD4B"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774ADDC8" w14:textId="77777777">
        <w:trPr>
          <w:trHeight w:val="397"/>
        </w:trPr>
        <w:tc>
          <w:tcPr>
            <w:tcW w:w="1809" w:type="dxa"/>
            <w:shd w:val="clear" w:color="auto" w:fill="00B0F0"/>
            <w:vAlign w:val="center"/>
          </w:tcPr>
          <w:p w14:paraId="7F4B36D8"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383EDEA" w14:textId="77777777" w:rsidR="000910B5" w:rsidRDefault="00706231">
            <w:pPr>
              <w:jc w:val="center"/>
              <w:rPr>
                <w:rFonts w:eastAsia="等线"/>
                <w:b/>
                <w:bCs/>
                <w:lang w:eastAsia="zh-CN"/>
              </w:rPr>
            </w:pPr>
            <w:r>
              <w:rPr>
                <w:rFonts w:eastAsia="等线"/>
                <w:b/>
                <w:bCs/>
                <w:lang w:eastAsia="zh-CN"/>
              </w:rPr>
              <w:t>Comments</w:t>
            </w:r>
          </w:p>
        </w:tc>
      </w:tr>
      <w:tr w:rsidR="000910B5" w14:paraId="12176F94" w14:textId="77777777">
        <w:tc>
          <w:tcPr>
            <w:tcW w:w="1809" w:type="dxa"/>
            <w:shd w:val="clear" w:color="auto" w:fill="auto"/>
          </w:tcPr>
          <w:p w14:paraId="0E2B2F34"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29BEA6F3" w14:textId="77777777" w:rsidR="000910B5" w:rsidRDefault="00706231">
            <w:pPr>
              <w:rPr>
                <w:rFonts w:eastAsia="等线"/>
                <w:lang w:eastAsia="zh-CN"/>
              </w:rPr>
            </w:pPr>
            <w:r>
              <w:rPr>
                <w:rFonts w:eastAsia="等线"/>
                <w:lang w:eastAsia="zh-CN"/>
              </w:rPr>
              <w:t xml:space="preserve">Support </w:t>
            </w:r>
          </w:p>
        </w:tc>
      </w:tr>
      <w:tr w:rsidR="000910B5" w14:paraId="011818B7" w14:textId="77777777">
        <w:tc>
          <w:tcPr>
            <w:tcW w:w="1809" w:type="dxa"/>
            <w:shd w:val="clear" w:color="auto" w:fill="auto"/>
          </w:tcPr>
          <w:p w14:paraId="28203631"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6CBBCD4" w14:textId="77777777" w:rsidR="000910B5" w:rsidRDefault="00706231">
            <w:pPr>
              <w:rPr>
                <w:rFonts w:eastAsia="等线"/>
                <w:lang w:eastAsia="zh-CN"/>
              </w:rPr>
            </w:pPr>
            <w:r>
              <w:rPr>
                <w:rFonts w:eastAsia="等线"/>
                <w:lang w:eastAsia="zh-CN"/>
              </w:rPr>
              <w:t>Support</w:t>
            </w:r>
          </w:p>
        </w:tc>
      </w:tr>
      <w:tr w:rsidR="000910B5" w14:paraId="32571B5D" w14:textId="77777777">
        <w:tc>
          <w:tcPr>
            <w:tcW w:w="1809" w:type="dxa"/>
            <w:shd w:val="clear" w:color="auto" w:fill="auto"/>
          </w:tcPr>
          <w:p w14:paraId="1478D629"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7ABCA6C7" w14:textId="77777777" w:rsidR="000910B5" w:rsidRDefault="00706231">
            <w:pPr>
              <w:rPr>
                <w:rFonts w:eastAsia="等线"/>
                <w:lang w:val="en-US" w:eastAsia="zh-CN"/>
              </w:rPr>
            </w:pPr>
            <w:r>
              <w:rPr>
                <w:rFonts w:eastAsia="等线" w:hint="eastAsia"/>
                <w:lang w:val="en-US" w:eastAsia="zh-CN"/>
              </w:rPr>
              <w:t>We support the proposal.</w:t>
            </w:r>
          </w:p>
        </w:tc>
      </w:tr>
      <w:tr w:rsidR="00BB5D2C" w14:paraId="683D670A" w14:textId="77777777">
        <w:tc>
          <w:tcPr>
            <w:tcW w:w="1809" w:type="dxa"/>
            <w:shd w:val="clear" w:color="auto" w:fill="auto"/>
          </w:tcPr>
          <w:p w14:paraId="0B9A8AAF" w14:textId="1A4E19F6"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42C705FC" w14:textId="7DE9D50D" w:rsidR="00BB5D2C" w:rsidRDefault="00BB5D2C">
            <w:pPr>
              <w:rPr>
                <w:rFonts w:eastAsia="等线"/>
                <w:lang w:val="en-US" w:eastAsia="zh-CN"/>
              </w:rPr>
            </w:pPr>
            <w:r>
              <w:rPr>
                <w:rFonts w:eastAsia="等线"/>
                <w:lang w:val="en-US" w:eastAsia="zh-CN"/>
              </w:rPr>
              <w:t xml:space="preserve">Support </w:t>
            </w:r>
          </w:p>
        </w:tc>
      </w:tr>
      <w:tr w:rsidR="008716E1" w14:paraId="5D760FBA" w14:textId="77777777">
        <w:tc>
          <w:tcPr>
            <w:tcW w:w="1809" w:type="dxa"/>
            <w:shd w:val="clear" w:color="auto" w:fill="auto"/>
          </w:tcPr>
          <w:p w14:paraId="20A228EE" w14:textId="43CA0A37" w:rsidR="008716E1" w:rsidRDefault="008716E1" w:rsidP="008716E1">
            <w:pPr>
              <w:rPr>
                <w:rFonts w:eastAsia="等线"/>
                <w:lang w:val="en-US" w:eastAsia="zh-CN"/>
              </w:rPr>
            </w:pPr>
            <w:r>
              <w:rPr>
                <w:rFonts w:eastAsia="等线"/>
                <w:lang w:val="en-US" w:eastAsia="zh-CN"/>
              </w:rPr>
              <w:t>Lenovo</w:t>
            </w:r>
          </w:p>
        </w:tc>
        <w:tc>
          <w:tcPr>
            <w:tcW w:w="7797" w:type="dxa"/>
            <w:shd w:val="clear" w:color="auto" w:fill="auto"/>
          </w:tcPr>
          <w:p w14:paraId="0809079F" w14:textId="38F6A6B7" w:rsidR="008716E1" w:rsidRDefault="008716E1" w:rsidP="008716E1">
            <w:pPr>
              <w:rPr>
                <w:rFonts w:eastAsia="等线"/>
                <w:lang w:val="en-US" w:eastAsia="zh-CN"/>
              </w:rPr>
            </w:pPr>
            <w:r>
              <w:rPr>
                <w:rFonts w:eastAsia="等线"/>
                <w:lang w:val="en-US" w:eastAsia="zh-CN"/>
              </w:rPr>
              <w:t>Support</w:t>
            </w:r>
          </w:p>
        </w:tc>
      </w:tr>
      <w:tr w:rsidR="00A54634" w14:paraId="5726F99E" w14:textId="77777777">
        <w:tc>
          <w:tcPr>
            <w:tcW w:w="1809" w:type="dxa"/>
            <w:shd w:val="clear" w:color="auto" w:fill="auto"/>
          </w:tcPr>
          <w:p w14:paraId="5D5473E2" w14:textId="43B4B887" w:rsidR="00A54634" w:rsidRDefault="00A54634" w:rsidP="00A54634">
            <w:pPr>
              <w:rPr>
                <w:rFonts w:eastAsia="等线"/>
                <w:lang w:val="en-US" w:eastAsia="zh-CN"/>
              </w:rPr>
            </w:pPr>
            <w:r>
              <w:rPr>
                <w:rFonts w:eastAsia="等线" w:hint="eastAsia"/>
                <w:lang w:val="en-US" w:eastAsia="zh-CN"/>
              </w:rPr>
              <w:t>v</w:t>
            </w:r>
            <w:r>
              <w:rPr>
                <w:rFonts w:eastAsia="等线"/>
                <w:lang w:val="en-US" w:eastAsia="zh-CN"/>
              </w:rPr>
              <w:t>ivo</w:t>
            </w:r>
          </w:p>
        </w:tc>
        <w:tc>
          <w:tcPr>
            <w:tcW w:w="7797" w:type="dxa"/>
            <w:shd w:val="clear" w:color="auto" w:fill="auto"/>
          </w:tcPr>
          <w:p w14:paraId="0BEE7C66" w14:textId="0717FECB" w:rsidR="00A54634" w:rsidRDefault="00A54634" w:rsidP="00A54634">
            <w:pPr>
              <w:rPr>
                <w:rFonts w:eastAsia="等线"/>
                <w:lang w:val="en-US" w:eastAsia="zh-CN"/>
              </w:rPr>
            </w:pPr>
            <w:r>
              <w:rPr>
                <w:rFonts w:eastAsia="Malgun Gothic"/>
                <w:lang w:eastAsia="zh-CN"/>
              </w:rPr>
              <w:t>If “the impact of internal delay” is not considered, we can leave with this proposal, otherwise, we may need some information report of the internal delay</w:t>
            </w:r>
          </w:p>
        </w:tc>
      </w:tr>
      <w:tr w:rsidR="00915408" w14:paraId="31C2BE21" w14:textId="77777777">
        <w:tc>
          <w:tcPr>
            <w:tcW w:w="1809" w:type="dxa"/>
            <w:shd w:val="clear" w:color="auto" w:fill="auto"/>
          </w:tcPr>
          <w:p w14:paraId="0EED28BC" w14:textId="3670269C" w:rsidR="00915408" w:rsidRDefault="00915408" w:rsidP="00915408">
            <w:pPr>
              <w:rPr>
                <w:rFonts w:eastAsia="等线"/>
                <w:lang w:val="en-US" w:eastAsia="zh-CN"/>
              </w:rPr>
            </w:pPr>
            <w:r>
              <w:rPr>
                <w:rFonts w:eastAsia="等线" w:hint="eastAsia"/>
                <w:lang w:eastAsia="zh-CN"/>
              </w:rPr>
              <w:t>N</w:t>
            </w:r>
            <w:r>
              <w:rPr>
                <w:rFonts w:eastAsia="等线"/>
                <w:lang w:eastAsia="zh-CN"/>
              </w:rPr>
              <w:t>EC</w:t>
            </w:r>
          </w:p>
        </w:tc>
        <w:tc>
          <w:tcPr>
            <w:tcW w:w="7797" w:type="dxa"/>
            <w:shd w:val="clear" w:color="auto" w:fill="auto"/>
          </w:tcPr>
          <w:p w14:paraId="0785EE97" w14:textId="77777777" w:rsidR="00915408" w:rsidRDefault="00915408" w:rsidP="00915408">
            <w:pPr>
              <w:rPr>
                <w:rFonts w:eastAsia="等线"/>
                <w:lang w:eastAsia="zh-CN"/>
              </w:rPr>
            </w:pPr>
            <w:r>
              <w:rPr>
                <w:rFonts w:eastAsia="等线"/>
                <w:lang w:eastAsia="zh-CN"/>
              </w:rPr>
              <w:t>We support it if NCR-MT has the capability for getting the timing information based on the legacy procedure. If not, the signaling for indicating timing information for NCR-MT is necessary. And we agree that dedicated signaling for NCT-RU is unnecessary. So we suggest to reword the proposal as follow:</w:t>
            </w:r>
          </w:p>
          <w:p w14:paraId="381EC802" w14:textId="77777777" w:rsidR="00915408" w:rsidRPr="00D004A4" w:rsidRDefault="00915408" w:rsidP="00915408">
            <w:pPr>
              <w:numPr>
                <w:ilvl w:val="0"/>
                <w:numId w:val="4"/>
              </w:numPr>
              <w:spacing w:after="0" w:line="240" w:lineRule="auto"/>
              <w:rPr>
                <w:rFonts w:eastAsia="Yu Mincho"/>
                <w:i/>
                <w:iCs/>
                <w:lang w:eastAsia="ja-JP"/>
              </w:rPr>
            </w:pPr>
            <w:r w:rsidRPr="00D004A4">
              <w:rPr>
                <w:rFonts w:eastAsia="Yu Mincho" w:hint="eastAsia"/>
                <w:i/>
                <w:iCs/>
                <w:lang w:eastAsia="ja-JP"/>
              </w:rPr>
              <w:t xml:space="preserve">As for </w:t>
            </w:r>
            <w:r w:rsidRPr="00D004A4">
              <w:rPr>
                <w:rFonts w:eastAsia="Yu Mincho"/>
                <w:i/>
                <w:iCs/>
                <w:lang w:eastAsia="ja-JP"/>
              </w:rPr>
              <w:t>the signaling of the side control information of t</w:t>
            </w:r>
            <w:r w:rsidRPr="00D004A4">
              <w:rPr>
                <w:rFonts w:eastAsia="Yu Mincho" w:hint="eastAsia"/>
                <w:i/>
                <w:iCs/>
                <w:lang w:eastAsia="ja-JP"/>
              </w:rPr>
              <w:t>iming to align transmission / reception boundaries</w:t>
            </w:r>
            <w:r w:rsidRPr="00D004A4">
              <w:rPr>
                <w:rFonts w:eastAsia="Yu Mincho"/>
                <w:i/>
                <w:iCs/>
                <w:lang w:eastAsia="ja-JP"/>
              </w:rPr>
              <w:t>:</w:t>
            </w:r>
          </w:p>
          <w:p w14:paraId="3B406DD8" w14:textId="0FEBD490" w:rsidR="00915408" w:rsidRDefault="00915408" w:rsidP="00915408">
            <w:pPr>
              <w:rPr>
                <w:rFonts w:eastAsia="Malgun Gothic"/>
                <w:lang w:eastAsia="zh-CN"/>
              </w:rPr>
            </w:pPr>
            <w:r w:rsidRPr="00D004A4">
              <w:rPr>
                <w:rFonts w:eastAsia="Yu Mincho"/>
                <w:i/>
                <w:iCs/>
                <w:lang w:eastAsia="ja-JP"/>
              </w:rPr>
              <w:t xml:space="preserve">New </w:t>
            </w:r>
            <w:r w:rsidRPr="007B7B45">
              <w:rPr>
                <w:rFonts w:eastAsia="Yu Mincho"/>
                <w:i/>
                <w:iCs/>
                <w:color w:val="FF0000"/>
                <w:lang w:eastAsia="ja-JP"/>
              </w:rPr>
              <w:t xml:space="preserve">dedicated </w:t>
            </w:r>
            <w:r w:rsidRPr="00D004A4">
              <w:rPr>
                <w:rFonts w:eastAsia="Yu Mincho"/>
                <w:i/>
                <w:iCs/>
                <w:lang w:eastAsia="ja-JP"/>
              </w:rPr>
              <w:t>signaling</w:t>
            </w:r>
            <w:r w:rsidRPr="007B7B45">
              <w:rPr>
                <w:rFonts w:eastAsia="Yu Mincho"/>
                <w:i/>
                <w:iCs/>
                <w:color w:val="FF0000"/>
                <w:lang w:eastAsia="ja-JP"/>
              </w:rPr>
              <w:t xml:space="preserve"> for NCR-FU </w:t>
            </w:r>
            <w:r w:rsidRPr="00D004A4">
              <w:rPr>
                <w:rFonts w:eastAsia="Yu Mincho"/>
                <w:i/>
                <w:iCs/>
                <w:lang w:eastAsia="ja-JP"/>
              </w:rPr>
              <w:t>is unnecessary</w:t>
            </w:r>
            <w:r w:rsidRPr="004D6881">
              <w:rPr>
                <w:rFonts w:eastAsia="Yu Mincho"/>
                <w:i/>
                <w:iCs/>
                <w:lang w:eastAsia="ja-JP"/>
              </w:rPr>
              <w:t xml:space="preserve">, if the DL receiving timing of the NCR-FU is aligned with the DL receiving timing of the NCR-MT and </w:t>
            </w:r>
            <w:r>
              <w:rPr>
                <w:rFonts w:eastAsia="Yu Mincho"/>
                <w:i/>
                <w:iCs/>
                <w:lang w:eastAsia="ja-JP"/>
              </w:rPr>
              <w:t>t</w:t>
            </w:r>
            <w:r w:rsidRPr="004D6881">
              <w:rPr>
                <w:rFonts w:eastAsia="Yu Mincho"/>
                <w:i/>
                <w:iCs/>
                <w:lang w:eastAsia="ja-JP"/>
              </w:rPr>
              <w:t>he UL transmitting timing of the NCR-FU is aligned with the UL transmitting timing of the NCR-MT.</w:t>
            </w:r>
          </w:p>
        </w:tc>
      </w:tr>
      <w:tr w:rsidR="00985E68" w14:paraId="00467BAD" w14:textId="77777777">
        <w:tc>
          <w:tcPr>
            <w:tcW w:w="1809" w:type="dxa"/>
            <w:shd w:val="clear" w:color="auto" w:fill="auto"/>
          </w:tcPr>
          <w:p w14:paraId="2899E289" w14:textId="280EBFD4" w:rsidR="00985E68" w:rsidRDefault="00985E68" w:rsidP="00985E68">
            <w:pPr>
              <w:rPr>
                <w:rFonts w:eastAsia="等线"/>
                <w:lang w:eastAsia="zh-CN"/>
              </w:rPr>
            </w:pPr>
            <w:r>
              <w:rPr>
                <w:rFonts w:eastAsia="等线"/>
                <w:lang w:val="en-US" w:eastAsia="zh-CN"/>
              </w:rPr>
              <w:t>Ericsson</w:t>
            </w:r>
          </w:p>
        </w:tc>
        <w:tc>
          <w:tcPr>
            <w:tcW w:w="7797" w:type="dxa"/>
            <w:shd w:val="clear" w:color="auto" w:fill="auto"/>
          </w:tcPr>
          <w:p w14:paraId="329459D1" w14:textId="58E1F7D0" w:rsidR="00985E68" w:rsidRDefault="00985E68" w:rsidP="00985E68">
            <w:pPr>
              <w:rPr>
                <w:rFonts w:eastAsia="等线"/>
                <w:lang w:eastAsia="zh-CN"/>
              </w:rPr>
            </w:pPr>
            <w:r>
              <w:rPr>
                <w:rFonts w:eastAsia="Malgun Gothic"/>
                <w:lang w:eastAsia="zh-CN"/>
              </w:rPr>
              <w:t>Support</w:t>
            </w:r>
          </w:p>
        </w:tc>
      </w:tr>
      <w:tr w:rsidR="009417E1" w14:paraId="175C4FD4" w14:textId="77777777" w:rsidTr="003724D1">
        <w:tc>
          <w:tcPr>
            <w:tcW w:w="1809" w:type="dxa"/>
            <w:shd w:val="clear" w:color="auto" w:fill="auto"/>
          </w:tcPr>
          <w:p w14:paraId="3D01E147" w14:textId="77777777" w:rsidR="009417E1" w:rsidRDefault="009417E1" w:rsidP="003724D1">
            <w:pPr>
              <w:rPr>
                <w:rFonts w:eastAsia="等线"/>
                <w:lang w:val="en-US" w:eastAsia="zh-CN"/>
              </w:rPr>
            </w:pPr>
            <w:r>
              <w:rPr>
                <w:rFonts w:eastAsiaTheme="minorEastAsia"/>
                <w:lang w:eastAsia="zh-CN"/>
              </w:rPr>
              <w:t>Huawei, HiSilicon</w:t>
            </w:r>
          </w:p>
        </w:tc>
        <w:tc>
          <w:tcPr>
            <w:tcW w:w="7797" w:type="dxa"/>
            <w:shd w:val="clear" w:color="auto" w:fill="auto"/>
          </w:tcPr>
          <w:p w14:paraId="0C2C3790" w14:textId="77777777" w:rsidR="009417E1" w:rsidRDefault="009417E1" w:rsidP="003724D1">
            <w:pPr>
              <w:rPr>
                <w:rFonts w:eastAsia="Malgun Gothic"/>
                <w:lang w:eastAsia="zh-CN"/>
              </w:rPr>
            </w:pPr>
            <w:r>
              <w:rPr>
                <w:rFonts w:eastAsia="等线"/>
                <w:lang w:val="en-US" w:eastAsia="zh-CN"/>
              </w:rPr>
              <w:t>Support</w:t>
            </w:r>
          </w:p>
        </w:tc>
      </w:tr>
      <w:tr w:rsidR="004A527D" w14:paraId="2916DC0F" w14:textId="77777777" w:rsidTr="003724D1">
        <w:tc>
          <w:tcPr>
            <w:tcW w:w="1809" w:type="dxa"/>
            <w:shd w:val="clear" w:color="auto" w:fill="auto"/>
          </w:tcPr>
          <w:p w14:paraId="56C7F94F" w14:textId="7ED8CF0B" w:rsidR="004A527D" w:rsidRDefault="004A527D" w:rsidP="003724D1">
            <w:pPr>
              <w:rPr>
                <w:rFonts w:eastAsiaTheme="minorEastAsia"/>
                <w:lang w:eastAsia="zh-CN"/>
              </w:rPr>
            </w:pPr>
            <w:r>
              <w:rPr>
                <w:rFonts w:eastAsiaTheme="minorEastAsia"/>
                <w:lang w:eastAsia="zh-CN"/>
              </w:rPr>
              <w:t>Nokia</w:t>
            </w:r>
          </w:p>
        </w:tc>
        <w:tc>
          <w:tcPr>
            <w:tcW w:w="7797" w:type="dxa"/>
            <w:shd w:val="clear" w:color="auto" w:fill="auto"/>
          </w:tcPr>
          <w:p w14:paraId="50B41F05" w14:textId="7C927CA0" w:rsidR="004A527D" w:rsidRDefault="004A527D" w:rsidP="003724D1">
            <w:pPr>
              <w:rPr>
                <w:rFonts w:eastAsia="等线"/>
                <w:lang w:val="en-US" w:eastAsia="zh-CN"/>
              </w:rPr>
            </w:pPr>
            <w:r>
              <w:rPr>
                <w:rFonts w:eastAsia="等线"/>
                <w:lang w:val="en-US" w:eastAsia="zh-CN"/>
              </w:rPr>
              <w:t>Support the proposal.</w:t>
            </w:r>
          </w:p>
        </w:tc>
      </w:tr>
      <w:tr w:rsidR="000C13F9" w14:paraId="4FC7A5E9" w14:textId="77777777" w:rsidTr="003724D1">
        <w:tc>
          <w:tcPr>
            <w:tcW w:w="1809" w:type="dxa"/>
            <w:shd w:val="clear" w:color="auto" w:fill="auto"/>
          </w:tcPr>
          <w:p w14:paraId="69562BCB" w14:textId="65634FCB" w:rsidR="000C13F9" w:rsidRDefault="000C13F9" w:rsidP="000C13F9">
            <w:pPr>
              <w:rPr>
                <w:rFonts w:eastAsiaTheme="minorEastAsia"/>
                <w:lang w:eastAsia="zh-CN"/>
              </w:rPr>
            </w:pPr>
            <w:r>
              <w:rPr>
                <w:rFonts w:eastAsiaTheme="minorEastAsia"/>
                <w:lang w:eastAsia="zh-CN"/>
              </w:rPr>
              <w:t>Charter</w:t>
            </w:r>
          </w:p>
        </w:tc>
        <w:tc>
          <w:tcPr>
            <w:tcW w:w="7797" w:type="dxa"/>
            <w:shd w:val="clear" w:color="auto" w:fill="auto"/>
          </w:tcPr>
          <w:p w14:paraId="29DAF3CC" w14:textId="5BDC3E62" w:rsidR="000C13F9" w:rsidRDefault="000C13F9" w:rsidP="000C13F9">
            <w:pPr>
              <w:rPr>
                <w:rFonts w:eastAsia="等线"/>
                <w:lang w:val="en-US" w:eastAsia="zh-CN"/>
              </w:rPr>
            </w:pPr>
            <w:r>
              <w:rPr>
                <w:rFonts w:eastAsia="等线"/>
                <w:lang w:val="en-US" w:eastAsia="zh-CN"/>
              </w:rPr>
              <w:t>We support the proposal</w:t>
            </w:r>
          </w:p>
        </w:tc>
      </w:tr>
      <w:tr w:rsidR="00EF2293" w14:paraId="5AB3C2A0" w14:textId="77777777" w:rsidTr="003724D1">
        <w:tc>
          <w:tcPr>
            <w:tcW w:w="1809" w:type="dxa"/>
            <w:shd w:val="clear" w:color="auto" w:fill="auto"/>
          </w:tcPr>
          <w:p w14:paraId="217DD4E6" w14:textId="586CB90C" w:rsidR="00EF2293" w:rsidRDefault="00EF2293" w:rsidP="00EF2293">
            <w:pPr>
              <w:rPr>
                <w:rFonts w:eastAsiaTheme="minorEastAsia"/>
                <w:lang w:eastAsia="zh-CN"/>
              </w:rPr>
            </w:pPr>
            <w:r>
              <w:rPr>
                <w:rFonts w:eastAsiaTheme="minorEastAsia"/>
                <w:lang w:eastAsia="zh-CN"/>
              </w:rPr>
              <w:t>Qualcomm</w:t>
            </w:r>
          </w:p>
        </w:tc>
        <w:tc>
          <w:tcPr>
            <w:tcW w:w="7797" w:type="dxa"/>
            <w:shd w:val="clear" w:color="auto" w:fill="auto"/>
          </w:tcPr>
          <w:p w14:paraId="5E03EE9A" w14:textId="77777777" w:rsidR="00EF2293" w:rsidRDefault="00EF2293" w:rsidP="00EF2293">
            <w:pPr>
              <w:rPr>
                <w:rFonts w:eastAsia="等线"/>
                <w:lang w:val="en-US" w:eastAsia="zh-CN"/>
              </w:rPr>
            </w:pPr>
            <w:r>
              <w:rPr>
                <w:rFonts w:eastAsia="等线"/>
                <w:lang w:val="en-US" w:eastAsia="zh-CN"/>
              </w:rPr>
              <w:t>As commented before, we may need to discuss the RACH forwarding. That is whether the UL signals within resources overlapping with RACH occasions are forwarded with timing advance or not.</w:t>
            </w:r>
          </w:p>
          <w:p w14:paraId="57E583B4" w14:textId="77777777" w:rsidR="00EF2293" w:rsidRDefault="00EF2293" w:rsidP="00EF2293">
            <w:pPr>
              <w:rPr>
                <w:rFonts w:eastAsia="等线"/>
                <w:lang w:val="en-US" w:eastAsia="zh-CN"/>
              </w:rPr>
            </w:pPr>
            <w:r>
              <w:rPr>
                <w:rFonts w:eastAsia="等线"/>
                <w:lang w:val="en-US" w:eastAsia="zh-CN"/>
              </w:rPr>
              <w:t>We suggest the following modification:</w:t>
            </w:r>
          </w:p>
          <w:p w14:paraId="1AFA709A" w14:textId="77777777" w:rsidR="00EF2293" w:rsidRDefault="00EF2293" w:rsidP="00EF2293">
            <w:pPr>
              <w:numPr>
                <w:ilvl w:val="0"/>
                <w:numId w:val="4"/>
              </w:numPr>
              <w:spacing w:after="0" w:line="240" w:lineRule="auto"/>
              <w:rPr>
                <w:rFonts w:eastAsia="Yu Mincho"/>
                <w:i/>
                <w:iCs/>
                <w:lang w:eastAsia="ja-JP"/>
              </w:rPr>
            </w:pPr>
            <w:r>
              <w:rPr>
                <w:rFonts w:eastAsia="等线"/>
                <w:lang w:val="en-US" w:eastAsia="zh-CN"/>
              </w:rPr>
              <w:t xml:space="preserve"> </w:t>
            </w: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3D75FE00" w14:textId="77777777" w:rsidR="00EF2293" w:rsidRDefault="00EF2293" w:rsidP="00EF2293">
            <w:pPr>
              <w:numPr>
                <w:ilvl w:val="1"/>
                <w:numId w:val="4"/>
              </w:numPr>
              <w:spacing w:line="240" w:lineRule="auto"/>
              <w:rPr>
                <w:rFonts w:eastAsia="Yu Mincho"/>
                <w:i/>
                <w:iCs/>
                <w:lang w:eastAsia="ja-JP"/>
              </w:rPr>
            </w:pPr>
            <w:r>
              <w:rPr>
                <w:rFonts w:eastAsia="Yu Mincho"/>
                <w:i/>
                <w:iCs/>
                <w:lang w:eastAsia="ja-JP"/>
              </w:rPr>
              <w:t xml:space="preserve">New signaling </w:t>
            </w:r>
            <w:r w:rsidRPr="00AA5E25">
              <w:rPr>
                <w:rFonts w:eastAsia="Yu Mincho"/>
                <w:i/>
                <w:iCs/>
                <w:strike/>
                <w:color w:val="FF0000"/>
                <w:lang w:eastAsia="ja-JP"/>
              </w:rPr>
              <w:t>is</w:t>
            </w:r>
            <w:r w:rsidRPr="00AA5E25">
              <w:rPr>
                <w:rFonts w:eastAsia="Yu Mincho"/>
                <w:i/>
                <w:iCs/>
                <w:color w:val="FF0000"/>
                <w:lang w:eastAsia="ja-JP"/>
              </w:rPr>
              <w:t xml:space="preserve"> may not be </w:t>
            </w:r>
            <w:r>
              <w:rPr>
                <w:rFonts w:eastAsia="Yu Mincho"/>
                <w:i/>
                <w:iCs/>
                <w:lang w:eastAsia="ja-JP"/>
              </w:rPr>
              <w:t>unnecessary, if the DL receiving timing of the NCR-FU is aligned with the DL receiving timing of the NCR-MT and the UL transmitting timing of the NCR-FU is aligned with the UL transmitting timing of the NCR-MT.</w:t>
            </w:r>
          </w:p>
          <w:p w14:paraId="735D3B2A" w14:textId="6E75EF9B" w:rsidR="00EF2293" w:rsidRPr="00EF2293" w:rsidRDefault="00EF2293" w:rsidP="00EF2293">
            <w:pPr>
              <w:numPr>
                <w:ilvl w:val="1"/>
                <w:numId w:val="4"/>
              </w:numPr>
              <w:spacing w:line="240" w:lineRule="auto"/>
              <w:rPr>
                <w:rFonts w:eastAsia="Yu Mincho"/>
                <w:i/>
                <w:iCs/>
                <w:lang w:eastAsia="ja-JP"/>
              </w:rPr>
            </w:pPr>
            <w:r w:rsidRPr="00EF2293">
              <w:rPr>
                <w:rFonts w:eastAsia="Yu Mincho"/>
                <w:i/>
                <w:iCs/>
                <w:color w:val="FF0000"/>
                <w:lang w:eastAsia="ja-JP"/>
              </w:rPr>
              <w:t xml:space="preserve">FFS: UL transmitting timing of the NCR-FU within RACH occasions. </w:t>
            </w:r>
          </w:p>
        </w:tc>
      </w:tr>
      <w:tr w:rsidR="00171E56" w14:paraId="0214318D" w14:textId="77777777" w:rsidTr="003724D1">
        <w:tc>
          <w:tcPr>
            <w:tcW w:w="1809" w:type="dxa"/>
            <w:shd w:val="clear" w:color="auto" w:fill="auto"/>
          </w:tcPr>
          <w:p w14:paraId="2A2FE1EE" w14:textId="4FDD5946" w:rsidR="00171E56" w:rsidRDefault="00171E56" w:rsidP="00EF2293">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shd w:val="clear" w:color="auto" w:fill="auto"/>
          </w:tcPr>
          <w:p w14:paraId="65CEB84C" w14:textId="719B32BA" w:rsidR="00171E56" w:rsidRDefault="00171E56" w:rsidP="00EF2293">
            <w:pPr>
              <w:rPr>
                <w:rFonts w:eastAsia="等线"/>
                <w:lang w:val="en-US" w:eastAsia="zh-CN"/>
              </w:rPr>
            </w:pPr>
            <w:r>
              <w:rPr>
                <w:rFonts w:eastAsia="等线" w:hint="eastAsia"/>
                <w:lang w:val="en-US" w:eastAsia="zh-CN"/>
              </w:rPr>
              <w:t>W</w:t>
            </w:r>
            <w:r>
              <w:rPr>
                <w:rFonts w:eastAsia="等线"/>
                <w:lang w:val="en-US" w:eastAsia="zh-CN"/>
              </w:rPr>
              <w:t>e are generally fine with the proposal. We suggest the following modification considering the agreement as follows.</w:t>
            </w:r>
          </w:p>
          <w:p w14:paraId="46812D20" w14:textId="77777777" w:rsidR="00171E56" w:rsidRDefault="00171E56" w:rsidP="00171E56">
            <w:pPr>
              <w:spacing w:after="0" w:line="240" w:lineRule="auto"/>
              <w:rPr>
                <w:rFonts w:eastAsia="Yu Mincho"/>
                <w:b/>
                <w:bCs/>
                <w:lang w:eastAsia="ja-JP"/>
              </w:rPr>
            </w:pPr>
            <w:r>
              <w:rPr>
                <w:rFonts w:eastAsia="Yu Mincho"/>
                <w:b/>
                <w:bCs/>
                <w:szCs w:val="22"/>
                <w:highlight w:val="cyan"/>
                <w:lang w:eastAsia="ja-JP"/>
              </w:rPr>
              <w:t>Proposal #2-2-1</w:t>
            </w:r>
          </w:p>
          <w:p w14:paraId="64AD0595" w14:textId="77777777" w:rsidR="00171E56" w:rsidRDefault="00171E56" w:rsidP="00171E56">
            <w:pPr>
              <w:numPr>
                <w:ilvl w:val="0"/>
                <w:numId w:val="4"/>
              </w:numPr>
              <w:spacing w:after="0" w:line="240" w:lineRule="auto"/>
              <w:rPr>
                <w:rFonts w:eastAsia="Yu Mincho"/>
                <w:i/>
                <w:iCs/>
                <w:lang w:eastAsia="ja-JP"/>
              </w:rPr>
            </w:pPr>
            <w:r>
              <w:rPr>
                <w:rFonts w:eastAsia="Yu Mincho" w:hint="eastAsia"/>
                <w:i/>
                <w:iCs/>
                <w:lang w:eastAsia="ja-JP"/>
              </w:rPr>
              <w:lastRenderedPageBreak/>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5BB30E18" w14:textId="77777777" w:rsidR="00171E56" w:rsidRDefault="00171E56" w:rsidP="00EF2293">
            <w:pPr>
              <w:numPr>
                <w:ilvl w:val="1"/>
                <w:numId w:val="4"/>
              </w:numPr>
              <w:spacing w:line="240" w:lineRule="auto"/>
              <w:rPr>
                <w:rFonts w:eastAsia="Yu Mincho"/>
                <w:i/>
                <w:iCs/>
                <w:lang w:eastAsia="ja-JP"/>
              </w:rPr>
            </w:pPr>
            <w:r>
              <w:rPr>
                <w:rFonts w:eastAsia="Yu Mincho"/>
                <w:i/>
                <w:iCs/>
                <w:lang w:eastAsia="ja-JP"/>
              </w:rPr>
              <w:t>New signaling is unnecessary</w:t>
            </w:r>
            <w:r w:rsidRPr="00171E56">
              <w:rPr>
                <w:rFonts w:eastAsia="Yu Mincho"/>
                <w:i/>
                <w:iCs/>
                <w:strike/>
                <w:lang w:eastAsia="ja-JP"/>
              </w:rPr>
              <w:t>, if the DL receiving timing of the NCR-FU is aligned with the DL receiving timing of the NCR-MT and the UL transmitting timing of the NCR-FU is aligned with the UL transmitting timing of the NCR-MT</w:t>
            </w:r>
            <w:r>
              <w:rPr>
                <w:rFonts w:eastAsia="Yu Mincho"/>
                <w:i/>
                <w:iCs/>
                <w:lang w:eastAsia="ja-JP"/>
              </w:rPr>
              <w:t>.</w:t>
            </w:r>
          </w:p>
          <w:p w14:paraId="33041B92" w14:textId="77777777" w:rsidR="00075DD7" w:rsidRPr="00930833" w:rsidRDefault="00075DD7" w:rsidP="00075DD7">
            <w:pPr>
              <w:pStyle w:val="a7"/>
              <w:shd w:val="clear" w:color="auto" w:fill="FFFFFF"/>
              <w:spacing w:before="0" w:beforeAutospacing="0" w:after="0" w:afterAutospacing="0"/>
              <w:rPr>
                <w:rStyle w:val="a9"/>
                <w:rFonts w:ascii="Times" w:hAnsi="Times" w:cs="Times"/>
                <w:b/>
                <w:bCs/>
                <w:i w:val="0"/>
                <w:sz w:val="20"/>
                <w:szCs w:val="20"/>
                <w:highlight w:val="green"/>
                <w:shd w:val="clear" w:color="auto" w:fill="FFFF00"/>
              </w:rPr>
            </w:pPr>
            <w:r w:rsidRPr="00930833">
              <w:rPr>
                <w:rStyle w:val="a9"/>
                <w:rFonts w:ascii="Times" w:hAnsi="Times" w:cs="Times"/>
                <w:b/>
                <w:bCs/>
                <w:i w:val="0"/>
                <w:sz w:val="20"/>
                <w:szCs w:val="20"/>
                <w:highlight w:val="green"/>
              </w:rPr>
              <w:t>A</w:t>
            </w:r>
            <w:r>
              <w:rPr>
                <w:rStyle w:val="a9"/>
                <w:rFonts w:ascii="Times" w:hAnsi="Times" w:cs="Times"/>
                <w:b/>
                <w:bCs/>
                <w:i w:val="0"/>
                <w:sz w:val="20"/>
                <w:szCs w:val="20"/>
                <w:highlight w:val="green"/>
              </w:rPr>
              <w:t>g</w:t>
            </w:r>
            <w:r w:rsidRPr="00930833">
              <w:rPr>
                <w:rStyle w:val="a9"/>
                <w:rFonts w:ascii="Times" w:hAnsi="Times" w:cs="Times"/>
                <w:b/>
                <w:bCs/>
                <w:i w:val="0"/>
                <w:sz w:val="20"/>
                <w:szCs w:val="20"/>
                <w:highlight w:val="green"/>
              </w:rPr>
              <w:t>reement</w:t>
            </w:r>
          </w:p>
          <w:p w14:paraId="3FA2726D" w14:textId="77777777" w:rsidR="00075DD7" w:rsidRPr="00124DF6" w:rsidRDefault="00075DD7" w:rsidP="00075DD7">
            <w:pPr>
              <w:rPr>
                <w:lang w:eastAsia="x-none"/>
              </w:rPr>
            </w:pPr>
            <w:r w:rsidRPr="00124DF6">
              <w:rPr>
                <w:iCs/>
                <w:lang w:eastAsia="x-none"/>
              </w:rPr>
              <w:t>For the timing of NCR, the following assumption is considered as baseline:</w:t>
            </w:r>
          </w:p>
          <w:p w14:paraId="560C96E3" w14:textId="77777777" w:rsidR="00075DD7" w:rsidRPr="00124DF6" w:rsidRDefault="00075DD7" w:rsidP="00075DD7">
            <w:pPr>
              <w:pStyle w:val="ab"/>
              <w:numPr>
                <w:ilvl w:val="0"/>
                <w:numId w:val="15"/>
              </w:numPr>
              <w:snapToGrid w:val="0"/>
              <w:spacing w:after="0" w:line="240" w:lineRule="auto"/>
              <w:ind w:firstLineChars="0"/>
              <w:rPr>
                <w:rFonts w:eastAsia="Malgun Gothic"/>
                <w:iCs/>
                <w:lang w:eastAsia="zh-CN"/>
              </w:rPr>
            </w:pPr>
            <w:r w:rsidRPr="00124DF6">
              <w:rPr>
                <w:rFonts w:eastAsia="Malgun Gothic"/>
                <w:lang w:eastAsia="zh-CN"/>
              </w:rPr>
              <w:t>The DL receiving timing of the NCR-FU is aligned with the DL receiving timing of the NCR-MT.</w:t>
            </w:r>
          </w:p>
          <w:p w14:paraId="3C0573C2" w14:textId="77777777" w:rsidR="00075DD7" w:rsidRPr="00124DF6" w:rsidRDefault="00075DD7" w:rsidP="00075DD7">
            <w:pPr>
              <w:pStyle w:val="ab"/>
              <w:numPr>
                <w:ilvl w:val="0"/>
                <w:numId w:val="15"/>
              </w:numPr>
              <w:snapToGrid w:val="0"/>
              <w:spacing w:after="0" w:line="240" w:lineRule="auto"/>
              <w:ind w:firstLineChars="0"/>
              <w:rPr>
                <w:rFonts w:eastAsia="Malgun Gothic"/>
                <w:iCs/>
                <w:lang w:eastAsia="zh-CN"/>
              </w:rPr>
            </w:pPr>
            <w:r w:rsidRPr="00124DF6">
              <w:rPr>
                <w:rFonts w:eastAsia="Malgun Gothic"/>
                <w:lang w:eastAsia="zh-CN"/>
              </w:rPr>
              <w:t>The UL transmitting timing of the NCR-FU is aligned with the UL transmitting timing of the NCR-MT.</w:t>
            </w:r>
          </w:p>
          <w:p w14:paraId="3836A588" w14:textId="77777777" w:rsidR="00075DD7" w:rsidRPr="00124DF6" w:rsidRDefault="00075DD7" w:rsidP="00075DD7">
            <w:pPr>
              <w:pStyle w:val="ab"/>
              <w:numPr>
                <w:ilvl w:val="0"/>
                <w:numId w:val="15"/>
              </w:numPr>
              <w:snapToGrid w:val="0"/>
              <w:spacing w:after="0" w:line="240" w:lineRule="auto"/>
              <w:ind w:firstLineChars="0"/>
              <w:rPr>
                <w:rFonts w:eastAsia="Malgun Gothic"/>
                <w:iCs/>
                <w:lang w:eastAsia="zh-CN"/>
              </w:rPr>
            </w:pPr>
            <w:r w:rsidRPr="00124DF6">
              <w:rPr>
                <w:rFonts w:eastAsia="Malgun Gothic"/>
                <w:lang w:eastAsia="zh-CN"/>
              </w:rPr>
              <w:t>FFS: the impact of internal delay on the following timing relationships:</w:t>
            </w:r>
          </w:p>
          <w:p w14:paraId="237913E5" w14:textId="77777777" w:rsidR="00075DD7" w:rsidRPr="00124DF6" w:rsidRDefault="00075DD7" w:rsidP="00075DD7">
            <w:pPr>
              <w:pStyle w:val="ab"/>
              <w:numPr>
                <w:ilvl w:val="1"/>
                <w:numId w:val="15"/>
              </w:numPr>
              <w:snapToGrid w:val="0"/>
              <w:spacing w:after="0" w:line="240" w:lineRule="auto"/>
              <w:ind w:firstLineChars="0"/>
              <w:rPr>
                <w:rFonts w:eastAsia="Malgun Gothic"/>
                <w:iCs/>
                <w:lang w:eastAsia="zh-CN"/>
              </w:rPr>
            </w:pPr>
            <w:r w:rsidRPr="00124DF6">
              <w:rPr>
                <w:rFonts w:eastAsia="Malgun Gothic"/>
                <w:iCs/>
                <w:lang w:eastAsia="zh-CN"/>
              </w:rPr>
              <w:t>The DL receiving timing and DL transmitting timing of the NCR-FU</w:t>
            </w:r>
          </w:p>
          <w:p w14:paraId="09FB2056" w14:textId="6D9D99C1" w:rsidR="00075DD7" w:rsidRPr="00075DD7" w:rsidRDefault="00075DD7" w:rsidP="00075DD7">
            <w:pPr>
              <w:pStyle w:val="ab"/>
              <w:numPr>
                <w:ilvl w:val="1"/>
                <w:numId w:val="15"/>
              </w:numPr>
              <w:snapToGrid w:val="0"/>
              <w:spacing w:after="0" w:line="240" w:lineRule="auto"/>
              <w:ind w:firstLineChars="0"/>
              <w:rPr>
                <w:rFonts w:eastAsia="Malgun Gothic"/>
                <w:iCs/>
                <w:lang w:eastAsia="zh-CN"/>
              </w:rPr>
            </w:pPr>
            <w:r w:rsidRPr="00124DF6">
              <w:rPr>
                <w:rFonts w:eastAsia="Malgun Gothic"/>
                <w:iCs/>
                <w:lang w:eastAsia="zh-CN"/>
              </w:rPr>
              <w:t>The UL transmitting timing and UL receiving timing of the NCR-FU</w:t>
            </w:r>
          </w:p>
        </w:tc>
      </w:tr>
      <w:tr w:rsidR="007E5AFA" w14:paraId="2917138F" w14:textId="77777777" w:rsidTr="003724D1">
        <w:tc>
          <w:tcPr>
            <w:tcW w:w="1809" w:type="dxa"/>
            <w:shd w:val="clear" w:color="auto" w:fill="auto"/>
          </w:tcPr>
          <w:p w14:paraId="321AD14E" w14:textId="6AC390BA" w:rsidR="007E5AFA" w:rsidRDefault="007E5AFA" w:rsidP="007E5AFA">
            <w:pPr>
              <w:rPr>
                <w:rFonts w:eastAsiaTheme="minorEastAsia"/>
                <w:lang w:eastAsia="zh-CN"/>
              </w:rPr>
            </w:pPr>
            <w:r>
              <w:rPr>
                <w:rFonts w:eastAsiaTheme="minorEastAsia"/>
                <w:lang w:eastAsia="zh-CN"/>
              </w:rPr>
              <w:lastRenderedPageBreak/>
              <w:t>Samsung</w:t>
            </w:r>
          </w:p>
        </w:tc>
        <w:tc>
          <w:tcPr>
            <w:tcW w:w="7797" w:type="dxa"/>
            <w:shd w:val="clear" w:color="auto" w:fill="auto"/>
          </w:tcPr>
          <w:p w14:paraId="6B941EC3" w14:textId="77777777" w:rsidR="007E5AFA" w:rsidRDefault="007E5AFA" w:rsidP="007E5AFA">
            <w:pPr>
              <w:rPr>
                <w:rFonts w:eastAsia="等线"/>
                <w:lang w:eastAsia="zh-CN"/>
              </w:rPr>
            </w:pPr>
            <w:r>
              <w:rPr>
                <w:rFonts w:eastAsia="等线"/>
                <w:lang w:eastAsia="zh-CN"/>
              </w:rPr>
              <w:t xml:space="preserve">Decision on the need (or not) for signalling would depend on the outcome of the corresponding proposal in 9.8.1, including resolving the FFS on the internal NCR delay. </w:t>
            </w:r>
          </w:p>
          <w:p w14:paraId="2C6D0DF6" w14:textId="77777777" w:rsidR="007E5AFA" w:rsidRDefault="007E5AFA" w:rsidP="007E5AFA">
            <w:pPr>
              <w:rPr>
                <w:rFonts w:eastAsia="等线"/>
                <w:lang w:eastAsia="zh-CN"/>
              </w:rPr>
            </w:pPr>
            <w:r>
              <w:rPr>
                <w:rFonts w:eastAsia="等线"/>
                <w:lang w:eastAsia="zh-CN"/>
              </w:rPr>
              <w:t>In view of the majority view, we are OK to proceed with this proposal without waiting for the discussion of FFS in 9.8.1, but corresponding FFS needs to be included in this proposal as well:</w:t>
            </w:r>
          </w:p>
          <w:p w14:paraId="49DC723B" w14:textId="6EBD583A" w:rsidR="007E5AFA" w:rsidRPr="00757FC5" w:rsidRDefault="007E5AFA" w:rsidP="00757FC5">
            <w:pPr>
              <w:pStyle w:val="ab"/>
              <w:numPr>
                <w:ilvl w:val="0"/>
                <w:numId w:val="24"/>
              </w:numPr>
              <w:ind w:firstLineChars="0"/>
              <w:rPr>
                <w:rFonts w:eastAsia="等线"/>
                <w:lang w:val="en-US" w:eastAsia="zh-CN"/>
              </w:rPr>
            </w:pPr>
            <w:r w:rsidRPr="00757FC5">
              <w:rPr>
                <w:rFonts w:eastAsia="Malgun Gothic"/>
                <w:color w:val="00B050"/>
                <w:lang w:eastAsia="zh-CN"/>
              </w:rPr>
              <w:t xml:space="preserve">FFS: the need for signalling in case of internal NCR delay </w:t>
            </w:r>
          </w:p>
        </w:tc>
      </w:tr>
      <w:tr w:rsidR="001F2785" w14:paraId="1547B4D6" w14:textId="77777777" w:rsidTr="003724D1">
        <w:tc>
          <w:tcPr>
            <w:tcW w:w="1809" w:type="dxa"/>
            <w:shd w:val="clear" w:color="auto" w:fill="auto"/>
          </w:tcPr>
          <w:p w14:paraId="6832CE63" w14:textId="32FB0646" w:rsidR="001F2785" w:rsidRDefault="001F2785" w:rsidP="001F2785">
            <w:pPr>
              <w:rPr>
                <w:rFonts w:eastAsiaTheme="minorEastAsia"/>
                <w:lang w:eastAsia="zh-CN"/>
              </w:rPr>
            </w:pPr>
            <w:r>
              <w:rPr>
                <w:rFonts w:eastAsia="Malgun Gothic" w:hint="eastAsia"/>
                <w:lang w:eastAsia="ko-KR"/>
              </w:rPr>
              <w:t>LG</w:t>
            </w:r>
          </w:p>
        </w:tc>
        <w:tc>
          <w:tcPr>
            <w:tcW w:w="7797" w:type="dxa"/>
            <w:shd w:val="clear" w:color="auto" w:fill="auto"/>
          </w:tcPr>
          <w:p w14:paraId="00248D27" w14:textId="632C862B" w:rsidR="001F2785" w:rsidRDefault="001F2785" w:rsidP="001F2785">
            <w:pPr>
              <w:rPr>
                <w:rFonts w:eastAsia="等线"/>
                <w:lang w:eastAsia="zh-CN"/>
              </w:rPr>
            </w:pPr>
            <w:r w:rsidRPr="00E9742B">
              <w:rPr>
                <w:rFonts w:eastAsia="等线"/>
                <w:lang w:val="en-US" w:eastAsia="zh-CN"/>
              </w:rPr>
              <w:t>We are okay in terms of DL-Rx/UL-Tx timing alignment between NCR-FU and gNB. However in terms of DL-Tx/UL-Rx timing alignment between NCR-FU and UE, further discussion is necessary since the relationship between DL-Tx/UL-Rx timing for access link and DL-Rx/UL-Tx timing for backhaul link is not determined yet.</w:t>
            </w:r>
          </w:p>
        </w:tc>
      </w:tr>
      <w:tr w:rsidR="009E567E" w14:paraId="5EDF77F3"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24A05D00"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71C9727" w14:textId="77777777" w:rsidR="009E567E" w:rsidRPr="00E9742B" w:rsidRDefault="009E567E" w:rsidP="00FE2DDE">
            <w:pPr>
              <w:rPr>
                <w:rFonts w:eastAsia="等线"/>
                <w:lang w:val="en-US" w:eastAsia="zh-CN"/>
              </w:rPr>
            </w:pPr>
            <w:r>
              <w:rPr>
                <w:rFonts w:eastAsia="等线"/>
                <w:lang w:val="en-US" w:eastAsia="zh-CN"/>
              </w:rPr>
              <w:t>Support the proposal.</w:t>
            </w:r>
          </w:p>
        </w:tc>
      </w:tr>
    </w:tbl>
    <w:p w14:paraId="52C192C7" w14:textId="77777777" w:rsidR="000910B5" w:rsidRDefault="000910B5">
      <w:pPr>
        <w:spacing w:after="0" w:line="240" w:lineRule="auto"/>
        <w:rPr>
          <w:rFonts w:eastAsia="Yu Mincho"/>
          <w:i/>
          <w:iCs/>
          <w:szCs w:val="22"/>
          <w:lang w:eastAsia="ja-JP"/>
        </w:rPr>
      </w:pPr>
    </w:p>
    <w:p w14:paraId="6728CDE2" w14:textId="77777777" w:rsidR="000910B5" w:rsidRDefault="00706231">
      <w:pPr>
        <w:pStyle w:val="4"/>
      </w:pPr>
      <w:r>
        <w:t>Proposal #2-2-2</w:t>
      </w:r>
    </w:p>
    <w:p w14:paraId="236F3F07" w14:textId="77777777" w:rsidR="000910B5" w:rsidRDefault="00706231">
      <w:pPr>
        <w:rPr>
          <w:rFonts w:eastAsia="Yu Mincho"/>
          <w:lang w:eastAsia="ja-JP"/>
        </w:rPr>
      </w:pPr>
      <w:r>
        <w:rPr>
          <w:lang w:eastAsia="zh-CN"/>
        </w:rPr>
        <w:t xml:space="preserve">Proposal 5-1 in 9.8.1 is used to confirm that </w:t>
      </w:r>
      <w:r>
        <w:rPr>
          <w:rFonts w:eastAsia="Yu Mincho"/>
          <w:lang w:eastAsia="ja-JP"/>
        </w:rPr>
        <w:t>the NCR-FU can reuse the timing of the NCR-MT. The following proposal is used to discuss how the timing of the NCR-MT is obtained.</w:t>
      </w:r>
    </w:p>
    <w:p w14:paraId="7DD1C6E8" w14:textId="77777777" w:rsidR="000910B5" w:rsidRDefault="00706231">
      <w:pPr>
        <w:spacing w:after="0" w:line="240" w:lineRule="auto"/>
        <w:rPr>
          <w:rFonts w:eastAsia="Yu Mincho"/>
          <w:i/>
          <w:iCs/>
          <w:szCs w:val="22"/>
          <w:lang w:eastAsia="ja-JP"/>
        </w:rPr>
      </w:pPr>
      <w:bookmarkStart w:id="19" w:name="_Hlk103690942"/>
      <w:r>
        <w:rPr>
          <w:rFonts w:eastAsia="Yu Mincho"/>
          <w:b/>
          <w:bCs/>
          <w:szCs w:val="22"/>
          <w:highlight w:val="cyan"/>
          <w:lang w:eastAsia="ja-JP"/>
        </w:rPr>
        <w:t>Proposal #2-2-2</w:t>
      </w:r>
    </w:p>
    <w:bookmarkEnd w:id="19"/>
    <w:p w14:paraId="73C8AA8A" w14:textId="77777777" w:rsidR="000910B5" w:rsidRDefault="00706231">
      <w:pPr>
        <w:numPr>
          <w:ilvl w:val="0"/>
          <w:numId w:val="4"/>
        </w:numPr>
        <w:spacing w:after="0" w:line="240" w:lineRule="auto"/>
        <w:rPr>
          <w:rFonts w:eastAsia="Yu Mincho"/>
          <w:i/>
          <w:iCs/>
          <w:szCs w:val="22"/>
          <w:lang w:eastAsia="ja-JP"/>
        </w:rPr>
      </w:pPr>
      <w:r>
        <w:rPr>
          <w:rFonts w:eastAsia="Yu Mincho"/>
          <w:i/>
          <w:iCs/>
          <w:lang w:eastAsia="ja-JP"/>
        </w:rPr>
        <w:t xml:space="preserve">The NCR-MT can achieve DL synchronization at least by detecting SSB. </w:t>
      </w:r>
    </w:p>
    <w:p w14:paraId="74435E80" w14:textId="62F0C981" w:rsidR="000910B5" w:rsidRDefault="00706231">
      <w:pPr>
        <w:numPr>
          <w:ilvl w:val="0"/>
          <w:numId w:val="4"/>
        </w:numPr>
        <w:spacing w:after="0" w:line="240" w:lineRule="auto"/>
        <w:rPr>
          <w:rFonts w:eastAsia="Yu Mincho"/>
          <w:i/>
          <w:iCs/>
          <w:szCs w:val="22"/>
          <w:lang w:eastAsia="ja-JP"/>
        </w:rPr>
      </w:pPr>
      <w:r>
        <w:rPr>
          <w:rFonts w:eastAsia="Yu Mincho"/>
          <w:i/>
          <w:iCs/>
          <w:lang w:eastAsia="ja-JP"/>
        </w:rPr>
        <w:t xml:space="preserve">The NCR-MT can determine UL timing at least by transmitting Msg1 to and receiving Msg2 from the </w:t>
      </w:r>
      <w:r w:rsidR="00D93C1D">
        <w:rPr>
          <w:rFonts w:eastAsia="Yu Mincho"/>
          <w:i/>
          <w:iCs/>
          <w:lang w:eastAsia="ja-JP"/>
        </w:rPr>
        <w:t>gNB</w:t>
      </w:r>
      <w:r>
        <w:rPr>
          <w:rFonts w:eastAsia="Yu Mincho"/>
          <w:i/>
          <w:iCs/>
          <w:lang w:eastAsia="ja-JP"/>
        </w:rPr>
        <w:t>.</w:t>
      </w:r>
    </w:p>
    <w:p w14:paraId="578D43C4"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477A56C8" w14:textId="77777777">
        <w:trPr>
          <w:trHeight w:val="397"/>
        </w:trPr>
        <w:tc>
          <w:tcPr>
            <w:tcW w:w="9606" w:type="dxa"/>
            <w:gridSpan w:val="2"/>
            <w:shd w:val="clear" w:color="auto" w:fill="auto"/>
            <w:vAlign w:val="center"/>
          </w:tcPr>
          <w:p w14:paraId="616DAC5D"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18195629" w14:textId="77777777">
        <w:trPr>
          <w:trHeight w:val="397"/>
        </w:trPr>
        <w:tc>
          <w:tcPr>
            <w:tcW w:w="1809" w:type="dxa"/>
            <w:shd w:val="clear" w:color="auto" w:fill="00B0F0"/>
            <w:vAlign w:val="center"/>
          </w:tcPr>
          <w:p w14:paraId="3B601F2F"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71991075" w14:textId="77777777" w:rsidR="000910B5" w:rsidRDefault="00706231">
            <w:pPr>
              <w:jc w:val="center"/>
              <w:rPr>
                <w:rFonts w:eastAsia="等线"/>
                <w:b/>
                <w:bCs/>
                <w:lang w:eastAsia="zh-CN"/>
              </w:rPr>
            </w:pPr>
            <w:r>
              <w:rPr>
                <w:rFonts w:eastAsia="等线"/>
                <w:b/>
                <w:bCs/>
                <w:lang w:eastAsia="zh-CN"/>
              </w:rPr>
              <w:t>Comments</w:t>
            </w:r>
          </w:p>
        </w:tc>
      </w:tr>
      <w:tr w:rsidR="000910B5" w14:paraId="334C2222" w14:textId="77777777">
        <w:tc>
          <w:tcPr>
            <w:tcW w:w="1809" w:type="dxa"/>
            <w:shd w:val="clear" w:color="auto" w:fill="auto"/>
          </w:tcPr>
          <w:p w14:paraId="1F0B2DE6"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0AECA394" w14:textId="77777777" w:rsidR="000910B5" w:rsidRDefault="00706231">
            <w:pPr>
              <w:rPr>
                <w:rFonts w:eastAsia="等线"/>
                <w:lang w:eastAsia="zh-CN"/>
              </w:rPr>
            </w:pPr>
            <w:r>
              <w:rPr>
                <w:rFonts w:eastAsia="等线"/>
                <w:lang w:eastAsia="zh-CN"/>
              </w:rPr>
              <w:t xml:space="preserve">Support </w:t>
            </w:r>
          </w:p>
        </w:tc>
      </w:tr>
      <w:tr w:rsidR="000910B5" w14:paraId="600D7F93" w14:textId="77777777">
        <w:tc>
          <w:tcPr>
            <w:tcW w:w="1809" w:type="dxa"/>
            <w:shd w:val="clear" w:color="auto" w:fill="auto"/>
          </w:tcPr>
          <w:p w14:paraId="0AC64321"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7309F51E" w14:textId="77777777" w:rsidR="000910B5" w:rsidRDefault="00706231">
            <w:pPr>
              <w:rPr>
                <w:rFonts w:eastAsia="等线"/>
                <w:lang w:eastAsia="zh-CN"/>
              </w:rPr>
            </w:pPr>
            <w:r>
              <w:rPr>
                <w:rFonts w:eastAsia="等线"/>
                <w:lang w:eastAsia="zh-CN"/>
              </w:rPr>
              <w:t>Support</w:t>
            </w:r>
          </w:p>
        </w:tc>
      </w:tr>
      <w:tr w:rsidR="000910B5" w14:paraId="78DCDAB0" w14:textId="77777777">
        <w:tc>
          <w:tcPr>
            <w:tcW w:w="1809" w:type="dxa"/>
            <w:shd w:val="clear" w:color="auto" w:fill="auto"/>
          </w:tcPr>
          <w:p w14:paraId="00E41807"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497A6E0E" w14:textId="77777777" w:rsidR="000910B5" w:rsidRDefault="00706231">
            <w:pPr>
              <w:rPr>
                <w:rFonts w:eastAsia="等线"/>
                <w:lang w:val="en-US" w:eastAsia="zh-CN"/>
              </w:rPr>
            </w:pPr>
            <w:r>
              <w:rPr>
                <w:rFonts w:eastAsia="等线" w:hint="eastAsia"/>
                <w:lang w:val="en-US" w:eastAsia="zh-CN"/>
              </w:rPr>
              <w:t>We are fine with the proposal.</w:t>
            </w:r>
          </w:p>
        </w:tc>
      </w:tr>
      <w:tr w:rsidR="00BB5D2C" w14:paraId="094B385C" w14:textId="77777777">
        <w:tc>
          <w:tcPr>
            <w:tcW w:w="1809" w:type="dxa"/>
            <w:shd w:val="clear" w:color="auto" w:fill="auto"/>
          </w:tcPr>
          <w:p w14:paraId="159C5D82" w14:textId="45CAB850" w:rsidR="00BB5D2C" w:rsidRDefault="00BB5D2C">
            <w:pPr>
              <w:rPr>
                <w:rFonts w:eastAsia="等线"/>
                <w:lang w:val="en-US" w:eastAsia="zh-CN"/>
              </w:rPr>
            </w:pPr>
            <w:r>
              <w:rPr>
                <w:rFonts w:eastAsia="等线"/>
                <w:lang w:val="en-US" w:eastAsia="zh-CN"/>
              </w:rPr>
              <w:t>Intel</w:t>
            </w:r>
          </w:p>
        </w:tc>
        <w:tc>
          <w:tcPr>
            <w:tcW w:w="7797" w:type="dxa"/>
            <w:shd w:val="clear" w:color="auto" w:fill="auto"/>
          </w:tcPr>
          <w:p w14:paraId="2ABBFFA5" w14:textId="6DCFD518" w:rsidR="00BB5D2C" w:rsidRDefault="00BB5D2C">
            <w:pPr>
              <w:rPr>
                <w:rFonts w:eastAsia="等线"/>
                <w:lang w:val="en-US" w:eastAsia="zh-CN"/>
              </w:rPr>
            </w:pPr>
            <w:r>
              <w:rPr>
                <w:rFonts w:eastAsia="等线"/>
                <w:lang w:val="en-US" w:eastAsia="zh-CN"/>
              </w:rPr>
              <w:t xml:space="preserve">Support </w:t>
            </w:r>
          </w:p>
        </w:tc>
      </w:tr>
      <w:tr w:rsidR="008716E1" w14:paraId="6083F2EE" w14:textId="77777777">
        <w:tc>
          <w:tcPr>
            <w:tcW w:w="1809" w:type="dxa"/>
            <w:shd w:val="clear" w:color="auto" w:fill="auto"/>
          </w:tcPr>
          <w:p w14:paraId="6FE7FA3D" w14:textId="3D4A12CF" w:rsidR="008716E1" w:rsidRDefault="008716E1" w:rsidP="008716E1">
            <w:pPr>
              <w:rPr>
                <w:rFonts w:eastAsia="等线"/>
                <w:lang w:val="en-US" w:eastAsia="zh-CN"/>
              </w:rPr>
            </w:pPr>
            <w:r>
              <w:rPr>
                <w:rFonts w:eastAsia="等线"/>
                <w:lang w:val="en-US" w:eastAsia="zh-CN"/>
              </w:rPr>
              <w:t>Lenovo</w:t>
            </w:r>
          </w:p>
        </w:tc>
        <w:tc>
          <w:tcPr>
            <w:tcW w:w="7797" w:type="dxa"/>
            <w:shd w:val="clear" w:color="auto" w:fill="auto"/>
          </w:tcPr>
          <w:p w14:paraId="3177EB20" w14:textId="5DC057A7" w:rsidR="008716E1" w:rsidRDefault="008716E1" w:rsidP="008716E1">
            <w:pPr>
              <w:rPr>
                <w:rFonts w:eastAsia="等线"/>
                <w:lang w:val="en-US" w:eastAsia="zh-CN"/>
              </w:rPr>
            </w:pPr>
            <w:r>
              <w:rPr>
                <w:rFonts w:eastAsia="等线"/>
                <w:lang w:val="en-US" w:eastAsia="zh-CN"/>
              </w:rPr>
              <w:t>Support</w:t>
            </w:r>
          </w:p>
        </w:tc>
      </w:tr>
      <w:tr w:rsidR="00A54634" w14:paraId="6E6FCEBE" w14:textId="77777777">
        <w:tc>
          <w:tcPr>
            <w:tcW w:w="1809" w:type="dxa"/>
            <w:shd w:val="clear" w:color="auto" w:fill="auto"/>
          </w:tcPr>
          <w:p w14:paraId="07A5AA84" w14:textId="1C5A58FC" w:rsidR="00A54634" w:rsidRDefault="00A54634" w:rsidP="00A54634">
            <w:pPr>
              <w:rPr>
                <w:rFonts w:eastAsia="等线"/>
                <w:lang w:val="en-US" w:eastAsia="zh-CN"/>
              </w:rPr>
            </w:pPr>
            <w:r>
              <w:rPr>
                <w:rFonts w:eastAsia="等线"/>
                <w:lang w:val="en-US" w:eastAsia="zh-CN"/>
              </w:rPr>
              <w:lastRenderedPageBreak/>
              <w:t>Vivo</w:t>
            </w:r>
          </w:p>
        </w:tc>
        <w:tc>
          <w:tcPr>
            <w:tcW w:w="7797" w:type="dxa"/>
            <w:shd w:val="clear" w:color="auto" w:fill="auto"/>
          </w:tcPr>
          <w:p w14:paraId="798B41FF" w14:textId="51147803" w:rsidR="00A54634" w:rsidRDefault="00A54634" w:rsidP="00A54634">
            <w:pPr>
              <w:rPr>
                <w:rFonts w:eastAsia="等线"/>
                <w:lang w:val="en-US" w:eastAsia="zh-CN"/>
              </w:rPr>
            </w:pPr>
            <w:r>
              <w:rPr>
                <w:rFonts w:eastAsia="等线" w:hint="eastAsia"/>
                <w:lang w:val="en-US" w:eastAsia="zh-CN"/>
              </w:rPr>
              <w:t>N</w:t>
            </w:r>
            <w:r>
              <w:rPr>
                <w:rFonts w:eastAsia="等线"/>
                <w:lang w:val="en-US" w:eastAsia="zh-CN"/>
              </w:rPr>
              <w:t>o need to clarify the details of MT timing, assuming that UE timing determination is reused for MT.</w:t>
            </w:r>
          </w:p>
        </w:tc>
      </w:tr>
      <w:tr w:rsidR="00D7025B" w14:paraId="495511FA"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1DA49BF6" w14:textId="77777777" w:rsidR="00D7025B" w:rsidRDefault="00D7025B" w:rsidP="003724D1">
            <w:pPr>
              <w:rPr>
                <w:rFonts w:eastAsia="等线"/>
                <w:lang w:val="en-US" w:eastAsia="zh-CN"/>
              </w:rPr>
            </w:pPr>
            <w:r>
              <w:rPr>
                <w:rFonts w:eastAsia="等线" w:hint="eastAsia"/>
                <w:lang w:val="en-US" w:eastAsia="zh-CN"/>
              </w:rPr>
              <w:t>C</w:t>
            </w:r>
            <w:r>
              <w:rPr>
                <w:rFonts w:eastAsia="等线"/>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EFFE084" w14:textId="77777777" w:rsidR="00D7025B" w:rsidRDefault="00D7025B" w:rsidP="003724D1">
            <w:pPr>
              <w:rPr>
                <w:rFonts w:eastAsia="等线"/>
                <w:lang w:val="en-US" w:eastAsia="zh-CN"/>
              </w:rPr>
            </w:pPr>
            <w:r>
              <w:rPr>
                <w:rFonts w:eastAsia="等线"/>
                <w:lang w:val="en-US" w:eastAsia="zh-CN"/>
              </w:rPr>
              <w:t>Fine with the proposal</w:t>
            </w:r>
          </w:p>
        </w:tc>
      </w:tr>
      <w:tr w:rsidR="00075DD7" w14:paraId="7C98B3D9"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1CC1C266" w14:textId="77777777" w:rsidR="00075DD7" w:rsidRDefault="00075DD7" w:rsidP="003724D1">
            <w:pPr>
              <w:rPr>
                <w:rFonts w:eastAsia="等线"/>
                <w:lang w:val="en-US" w:eastAsia="zh-CN"/>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04B8777" w14:textId="77777777" w:rsidR="00075DD7" w:rsidRDefault="00075DD7" w:rsidP="003724D1">
            <w:pPr>
              <w:rPr>
                <w:rFonts w:eastAsia="等线"/>
                <w:lang w:val="en-US" w:eastAsia="zh-CN"/>
              </w:rPr>
            </w:pPr>
          </w:p>
        </w:tc>
      </w:tr>
      <w:tr w:rsidR="001860E7" w14:paraId="08ED0B45"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296A5138" w14:textId="33AFBA0F" w:rsidR="001860E7" w:rsidRDefault="001860E7" w:rsidP="003724D1">
            <w:pPr>
              <w:rPr>
                <w:rFonts w:eastAsia="等线"/>
                <w:lang w:val="en-US" w:eastAsia="zh-CN"/>
              </w:rPr>
            </w:pPr>
            <w:r>
              <w:rPr>
                <w:rFonts w:eastAsia="等线" w:hint="eastAsia"/>
                <w:lang w:val="en-US" w:eastAsia="zh-CN"/>
              </w:rPr>
              <w:t>N</w:t>
            </w:r>
            <w:r>
              <w:rPr>
                <w:rFonts w:eastAsia="等线"/>
                <w:lang w:val="en-US"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BAA230" w14:textId="4D7FDCF0" w:rsidR="001860E7" w:rsidRDefault="001860E7" w:rsidP="003724D1">
            <w:pPr>
              <w:rPr>
                <w:rFonts w:eastAsia="等线"/>
                <w:lang w:val="en-US" w:eastAsia="zh-CN"/>
              </w:rPr>
            </w:pPr>
            <w:r>
              <w:rPr>
                <w:rFonts w:eastAsia="等线"/>
                <w:lang w:val="en-US" w:eastAsia="zh-CN"/>
              </w:rPr>
              <w:t>Does this proposal define a requirement of NCR?</w:t>
            </w:r>
          </w:p>
        </w:tc>
      </w:tr>
      <w:tr w:rsidR="00985E68" w14:paraId="4815741C" w14:textId="77777777" w:rsidTr="00D7025B">
        <w:tc>
          <w:tcPr>
            <w:tcW w:w="1809" w:type="dxa"/>
            <w:tcBorders>
              <w:top w:val="single" w:sz="4" w:space="0" w:color="auto"/>
              <w:left w:val="single" w:sz="4" w:space="0" w:color="auto"/>
              <w:bottom w:val="single" w:sz="4" w:space="0" w:color="auto"/>
              <w:right w:val="single" w:sz="4" w:space="0" w:color="auto"/>
            </w:tcBorders>
            <w:shd w:val="clear" w:color="auto" w:fill="auto"/>
          </w:tcPr>
          <w:p w14:paraId="117DA41B" w14:textId="7A381D50" w:rsidR="00985E68" w:rsidRDefault="00985E68" w:rsidP="00985E68">
            <w:pPr>
              <w:rPr>
                <w:rFonts w:eastAsia="等线"/>
                <w:lang w:val="en-US" w:eastAsia="zh-CN"/>
              </w:rPr>
            </w:pPr>
            <w:r>
              <w:rPr>
                <w:rFonts w:eastAsia="等线"/>
                <w:lang w:val="en-US"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0D5F80" w14:textId="55C974F5" w:rsidR="00985E68" w:rsidRDefault="00985E68" w:rsidP="00985E68">
            <w:pPr>
              <w:rPr>
                <w:rFonts w:eastAsia="等线"/>
                <w:lang w:val="en-US" w:eastAsia="zh-CN"/>
              </w:rPr>
            </w:pPr>
            <w:r w:rsidRPr="00F832C8">
              <w:rPr>
                <w:rFonts w:eastAsia="等线"/>
                <w:b/>
                <w:bCs/>
                <w:lang w:val="en-US" w:eastAsia="zh-CN"/>
              </w:rPr>
              <w:t>Support</w:t>
            </w:r>
            <w:r>
              <w:rPr>
                <w:rFonts w:eastAsia="等线"/>
                <w:lang w:val="en-US" w:eastAsia="zh-CN"/>
              </w:rPr>
              <w:t>. UL timing by Msg1/2 may be further improved by consecutive TA updates.</w:t>
            </w:r>
          </w:p>
        </w:tc>
      </w:tr>
      <w:tr w:rsidR="009417E1" w14:paraId="392865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C9CEA50" w14:textId="77777777" w:rsidR="009417E1" w:rsidRDefault="009417E1" w:rsidP="003724D1">
            <w:pPr>
              <w:rPr>
                <w:rFonts w:eastAsia="等线"/>
                <w:lang w:val="en-US"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AD5DA67" w14:textId="77777777" w:rsidR="009417E1" w:rsidRDefault="009417E1" w:rsidP="003724D1">
            <w:pPr>
              <w:rPr>
                <w:rFonts w:eastAsia="等线"/>
                <w:lang w:val="en-US" w:eastAsia="zh-CN"/>
              </w:rPr>
            </w:pPr>
            <w:r>
              <w:rPr>
                <w:rFonts w:eastAsia="等线"/>
                <w:lang w:val="en-US" w:eastAsia="zh-CN"/>
              </w:rPr>
              <w:t>Fine with the proposal and agree with vivo this may not be needed.</w:t>
            </w:r>
          </w:p>
        </w:tc>
      </w:tr>
      <w:tr w:rsidR="004A527D" w14:paraId="3E6DCF5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7993A23" w14:textId="52407E31" w:rsidR="004A527D" w:rsidRDefault="004A527D"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C583172" w14:textId="1F93CDAB" w:rsidR="004A527D" w:rsidRDefault="004A527D" w:rsidP="003724D1">
            <w:pPr>
              <w:rPr>
                <w:rFonts w:eastAsia="等线"/>
                <w:lang w:val="en-US" w:eastAsia="zh-CN"/>
              </w:rPr>
            </w:pPr>
            <w:r>
              <w:rPr>
                <w:rFonts w:eastAsia="等线"/>
                <w:lang w:val="en-US" w:eastAsia="zh-CN"/>
              </w:rPr>
              <w:t>Support the proposal.</w:t>
            </w:r>
          </w:p>
        </w:tc>
      </w:tr>
      <w:tr w:rsidR="000C13F9" w14:paraId="3E711B2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40FA41C" w14:textId="2A2CA34A" w:rsidR="000C13F9" w:rsidRDefault="000C13F9" w:rsidP="000C13F9">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717930C" w14:textId="28F4603A" w:rsidR="000C13F9" w:rsidRDefault="000C13F9" w:rsidP="000C13F9">
            <w:pPr>
              <w:rPr>
                <w:rFonts w:eastAsia="等线"/>
                <w:lang w:val="en-US" w:eastAsia="zh-CN"/>
              </w:rPr>
            </w:pPr>
            <w:r>
              <w:rPr>
                <w:rFonts w:eastAsia="等线"/>
                <w:lang w:val="en-US" w:eastAsia="zh-CN"/>
              </w:rPr>
              <w:t>We support the proposal</w:t>
            </w:r>
          </w:p>
        </w:tc>
      </w:tr>
      <w:tr w:rsidR="00094165" w14:paraId="0D0E334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44E8C83" w14:textId="08BA355E" w:rsidR="00094165" w:rsidRDefault="00094165" w:rsidP="00094165">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47163CC" w14:textId="6A9E0FF1" w:rsidR="00094165" w:rsidRDefault="00094165" w:rsidP="00094165">
            <w:pPr>
              <w:rPr>
                <w:rFonts w:eastAsia="等线"/>
                <w:lang w:val="en-US" w:eastAsia="zh-CN"/>
              </w:rPr>
            </w:pPr>
            <w:r>
              <w:rPr>
                <w:rFonts w:eastAsia="等线"/>
                <w:lang w:val="en-US" w:eastAsia="zh-CN"/>
              </w:rPr>
              <w:t>Support</w:t>
            </w:r>
          </w:p>
        </w:tc>
      </w:tr>
      <w:tr w:rsidR="00EF2293" w14:paraId="2218EB15"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ADF91CE" w14:textId="55B23F09" w:rsidR="00EF2293" w:rsidRDefault="00EF2293" w:rsidP="00EF2293">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DE9817A" w14:textId="322919DB" w:rsidR="00EF2293" w:rsidRDefault="00EF2293" w:rsidP="00EF2293">
            <w:pPr>
              <w:rPr>
                <w:rFonts w:eastAsia="等线"/>
                <w:lang w:val="en-US" w:eastAsia="zh-CN"/>
              </w:rPr>
            </w:pPr>
            <w:r>
              <w:rPr>
                <w:rFonts w:eastAsia="等线"/>
                <w:lang w:val="en-US" w:eastAsia="zh-CN"/>
              </w:rPr>
              <w:t>Agee with Vivo.</w:t>
            </w:r>
          </w:p>
        </w:tc>
      </w:tr>
      <w:tr w:rsidR="003724D1" w14:paraId="335DC210"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89828CA" w14:textId="6AC121D9" w:rsidR="003724D1" w:rsidRDefault="003724D1" w:rsidP="00EF2293">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298BC1F" w14:textId="77777777" w:rsidR="003724D1" w:rsidRDefault="003724D1" w:rsidP="00EF2293">
            <w:pPr>
              <w:rPr>
                <w:rFonts w:eastAsia="等线"/>
                <w:lang w:val="en-US" w:eastAsia="zh-CN"/>
              </w:rPr>
            </w:pPr>
            <w:r>
              <w:rPr>
                <w:rFonts w:eastAsia="等线"/>
                <w:lang w:val="en-US" w:eastAsia="zh-CN"/>
              </w:rPr>
              <w:t>Prefer change the wording to :</w:t>
            </w:r>
          </w:p>
          <w:p w14:paraId="3061CF62" w14:textId="497789FD" w:rsidR="003724D1" w:rsidRDefault="003724D1" w:rsidP="00EF2293">
            <w:pPr>
              <w:rPr>
                <w:rFonts w:eastAsia="等线"/>
                <w:lang w:val="en-US" w:eastAsia="zh-CN"/>
              </w:rPr>
            </w:pPr>
            <w:bookmarkStart w:id="20" w:name="_Hlk103690957"/>
            <w:r>
              <w:rPr>
                <w:rFonts w:eastAsia="Yu Mincho"/>
                <w:i/>
                <w:iCs/>
                <w:lang w:eastAsia="ja-JP"/>
              </w:rPr>
              <w:t>The NCR-MT can achieve DL/UL timing using legacy mechanism.</w:t>
            </w:r>
            <w:bookmarkEnd w:id="20"/>
          </w:p>
        </w:tc>
      </w:tr>
      <w:tr w:rsidR="00075DD7" w14:paraId="73C60EA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9A1CCFE" w14:textId="11343140" w:rsidR="00075DD7" w:rsidRDefault="00075DD7" w:rsidP="00EF2293">
            <w:pPr>
              <w:rPr>
                <w:rFonts w:eastAsiaTheme="minorEastAsia"/>
                <w:lang w:eastAsia="zh-CN"/>
              </w:rPr>
            </w:pPr>
            <w:r>
              <w:rPr>
                <w:rFonts w:eastAsiaTheme="minorEastAsia" w:hint="eastAsia"/>
                <w:lang w:eastAsia="zh-CN"/>
              </w:rPr>
              <w:t>Fujitsu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420BA9" w14:textId="1158802E" w:rsidR="00075DD7" w:rsidRDefault="00075DD7" w:rsidP="00EF2293">
            <w:pPr>
              <w:rPr>
                <w:rFonts w:eastAsia="等线"/>
                <w:lang w:val="en-US" w:eastAsia="zh-CN"/>
              </w:rPr>
            </w:pPr>
            <w:r>
              <w:rPr>
                <w:rFonts w:eastAsia="等线" w:hint="eastAsia"/>
                <w:lang w:val="en-US" w:eastAsia="zh-CN"/>
              </w:rPr>
              <w:t>S</w:t>
            </w:r>
            <w:r>
              <w:rPr>
                <w:rFonts w:eastAsia="等线"/>
                <w:lang w:val="en-US" w:eastAsia="zh-CN"/>
              </w:rPr>
              <w:t>upport</w:t>
            </w:r>
          </w:p>
        </w:tc>
      </w:tr>
      <w:tr w:rsidR="00637B5F" w14:paraId="0FA16A3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0555A6E" w14:textId="30D93D49" w:rsidR="00637B5F" w:rsidRDefault="00637B5F" w:rsidP="00637B5F">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7B20AC" w14:textId="07771AB7" w:rsidR="00637B5F" w:rsidRDefault="00637B5F" w:rsidP="00637B5F">
            <w:pPr>
              <w:rPr>
                <w:rFonts w:eastAsia="等线"/>
                <w:lang w:val="en-US" w:eastAsia="zh-CN"/>
              </w:rPr>
            </w:pPr>
            <w:r>
              <w:rPr>
                <w:rFonts w:eastAsia="等线"/>
                <w:lang w:val="en-US" w:eastAsia="zh-CN"/>
              </w:rPr>
              <w:t>Agree with Vivo that synchronization methods for NCR-MT follow legacy UE procedures and need not be spelled out. If needed, can consider a generic wording such as: “</w:t>
            </w:r>
            <w:r>
              <w:rPr>
                <w:rFonts w:eastAsia="Yu Mincho"/>
                <w:i/>
                <w:iCs/>
                <w:lang w:eastAsia="ja-JP"/>
              </w:rPr>
              <w:t>DL synchronization and UL timing for NCR-MT follow legacy UE procedures.</w:t>
            </w:r>
            <w:r>
              <w:rPr>
                <w:rFonts w:eastAsia="等线"/>
                <w:lang w:val="en-US" w:eastAsia="zh-CN"/>
              </w:rPr>
              <w:t>”</w:t>
            </w:r>
          </w:p>
        </w:tc>
      </w:tr>
      <w:tr w:rsidR="001F2785" w14:paraId="76005A7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59C2370" w14:textId="067E4D7A"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085DB9" w14:textId="366F086E" w:rsidR="001F2785" w:rsidRDefault="001F2785" w:rsidP="001F2785">
            <w:pPr>
              <w:rPr>
                <w:rFonts w:eastAsia="等线"/>
                <w:lang w:val="en-US" w:eastAsia="zh-CN"/>
              </w:rPr>
            </w:pPr>
            <w:r>
              <w:rPr>
                <w:rFonts w:eastAsia="Malgun Gothic"/>
                <w:lang w:eastAsia="ko-KR"/>
              </w:rPr>
              <w:t>We are aligned with the intention of the proposal. However for uplink, it can be interpreted as timing advance indicated via MAC-CE is precluded, which is not desirable. So we prefer CATT’s modification.</w:t>
            </w:r>
          </w:p>
        </w:tc>
      </w:tr>
      <w:tr w:rsidR="009E567E" w14:paraId="028676CF"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37CE495D"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FE154FD" w14:textId="77777777" w:rsidR="009E567E" w:rsidRPr="009E567E" w:rsidRDefault="009E567E" w:rsidP="00FE2DDE">
            <w:pPr>
              <w:rPr>
                <w:rFonts w:eastAsia="Malgun Gothic"/>
                <w:lang w:eastAsia="ko-KR"/>
              </w:rPr>
            </w:pPr>
            <w:r w:rsidRPr="009E567E">
              <w:rPr>
                <w:rFonts w:eastAsia="Malgun Gothic"/>
                <w:lang w:eastAsia="ko-KR"/>
              </w:rPr>
              <w:t>Support the proposal.</w:t>
            </w:r>
          </w:p>
        </w:tc>
      </w:tr>
    </w:tbl>
    <w:p w14:paraId="4BBE81CE" w14:textId="0F8D58D3" w:rsidR="000910B5" w:rsidRDefault="000910B5">
      <w:pPr>
        <w:overflowPunct w:val="0"/>
        <w:autoSpaceDE w:val="0"/>
        <w:autoSpaceDN w:val="0"/>
        <w:adjustRightInd w:val="0"/>
        <w:spacing w:line="240" w:lineRule="auto"/>
        <w:textAlignment w:val="baseline"/>
        <w:rPr>
          <w:rFonts w:eastAsia="Yu Mincho"/>
          <w:szCs w:val="22"/>
          <w:lang w:eastAsia="ja-JP"/>
        </w:rPr>
      </w:pPr>
    </w:p>
    <w:p w14:paraId="3C95402A" w14:textId="7D29F384" w:rsidR="00F45971" w:rsidRDefault="00F45971" w:rsidP="00F45971">
      <w:pPr>
        <w:pStyle w:val="4"/>
      </w:pPr>
      <w:r>
        <w:t>Summary</w:t>
      </w:r>
    </w:p>
    <w:p w14:paraId="4D70068A" w14:textId="5B523E97" w:rsidR="008B25D8" w:rsidRDefault="008B25D8" w:rsidP="008B25D8">
      <w:pPr>
        <w:rPr>
          <w:lang w:eastAsia="zh-CN"/>
        </w:rPr>
      </w:pPr>
      <w:r>
        <w:rPr>
          <w:lang w:eastAsia="zh-CN"/>
        </w:rPr>
        <w:t>Regarding Proposal #2-2-1, considering that there is still an FFS left in the relevant agreement achieved in 9.8.1. As suggested by companies, this proposal is updated as follows.</w:t>
      </w:r>
    </w:p>
    <w:p w14:paraId="251E05F2" w14:textId="77777777" w:rsidR="008B25D8" w:rsidRDefault="008B25D8" w:rsidP="008B25D8">
      <w:pPr>
        <w:spacing w:after="0" w:line="240" w:lineRule="auto"/>
        <w:rPr>
          <w:rFonts w:eastAsia="Yu Mincho"/>
          <w:b/>
          <w:bCs/>
          <w:lang w:eastAsia="ja-JP"/>
        </w:rPr>
      </w:pPr>
      <w:r w:rsidRPr="00486C9C">
        <w:rPr>
          <w:rFonts w:eastAsia="Yu Mincho"/>
          <w:b/>
          <w:bCs/>
          <w:szCs w:val="22"/>
          <w:highlight w:val="yellow"/>
          <w:lang w:eastAsia="ja-JP"/>
        </w:rPr>
        <w:t>Proposal #2-2-1</w:t>
      </w:r>
    </w:p>
    <w:p w14:paraId="0BD6E3BE" w14:textId="77777777" w:rsidR="008B25D8" w:rsidRDefault="008B25D8" w:rsidP="008B25D8">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4DEBA6CC" w14:textId="67F40273" w:rsidR="008B25D8" w:rsidRDefault="008B25D8" w:rsidP="008B25D8">
      <w:pPr>
        <w:numPr>
          <w:ilvl w:val="1"/>
          <w:numId w:val="4"/>
        </w:numPr>
        <w:spacing w:after="0" w:line="240" w:lineRule="auto"/>
        <w:rPr>
          <w:rFonts w:eastAsia="Yu Mincho"/>
          <w:i/>
          <w:iCs/>
          <w:lang w:eastAsia="ja-JP"/>
        </w:rPr>
      </w:pPr>
      <w:r>
        <w:rPr>
          <w:rFonts w:eastAsia="Yu Mincho"/>
          <w:i/>
          <w:iCs/>
          <w:lang w:eastAsia="ja-JP"/>
        </w:rPr>
        <w:t xml:space="preserve">New signaling </w:t>
      </w:r>
      <w:r w:rsidRPr="008B25D8">
        <w:rPr>
          <w:rFonts w:eastAsia="Yu Mincho"/>
          <w:i/>
          <w:iCs/>
          <w:strike/>
          <w:color w:val="FF0000"/>
          <w:lang w:eastAsia="ja-JP"/>
        </w:rPr>
        <w:t>is</w:t>
      </w:r>
      <w:r>
        <w:rPr>
          <w:rFonts w:eastAsia="Yu Mincho"/>
          <w:i/>
          <w:iCs/>
          <w:strike/>
          <w:color w:val="FF0000"/>
          <w:lang w:eastAsia="ja-JP"/>
        </w:rPr>
        <w:t xml:space="preserve"> </w:t>
      </w:r>
      <w:r w:rsidRPr="008B25D8">
        <w:rPr>
          <w:rFonts w:eastAsia="Yu Mincho"/>
          <w:i/>
          <w:iCs/>
          <w:color w:val="FF0000"/>
          <w:lang w:eastAsia="ja-JP"/>
        </w:rPr>
        <w:t xml:space="preserve">may be </w:t>
      </w:r>
      <w:r>
        <w:rPr>
          <w:rFonts w:eastAsia="Yu Mincho"/>
          <w:i/>
          <w:iCs/>
          <w:lang w:eastAsia="ja-JP"/>
        </w:rPr>
        <w:t>unnecessary, if the DL receiving timing of the NCR-FU is aligned with the DL receiving timing of the NCR-MT and the UL transmitting timing of the NCR-FU is aligned with the UL transmitting timing of the NCR-MT.</w:t>
      </w:r>
    </w:p>
    <w:p w14:paraId="170EEB45" w14:textId="56408EE3" w:rsidR="008B25D8" w:rsidRPr="00444197" w:rsidRDefault="008B25D8" w:rsidP="008B25D8">
      <w:pPr>
        <w:numPr>
          <w:ilvl w:val="2"/>
          <w:numId w:val="4"/>
        </w:numPr>
        <w:spacing w:after="0" w:line="240" w:lineRule="auto"/>
        <w:rPr>
          <w:rFonts w:eastAsia="Yu Mincho"/>
          <w:i/>
          <w:iCs/>
          <w:color w:val="FF0000"/>
          <w:lang w:eastAsia="ja-JP"/>
        </w:rPr>
      </w:pPr>
      <w:r w:rsidRPr="00444197">
        <w:rPr>
          <w:rFonts w:eastAsia="Yu Mincho"/>
          <w:i/>
          <w:iCs/>
          <w:color w:val="FF0000"/>
          <w:lang w:eastAsia="ja-JP"/>
        </w:rPr>
        <w:t>FFS: the impact of internal delay</w:t>
      </w:r>
    </w:p>
    <w:p w14:paraId="05B681F2" w14:textId="58E590F3" w:rsidR="008B25D8" w:rsidRDefault="008B25D8" w:rsidP="008B25D8">
      <w:pPr>
        <w:numPr>
          <w:ilvl w:val="2"/>
          <w:numId w:val="4"/>
        </w:numPr>
        <w:spacing w:after="0" w:line="240" w:lineRule="auto"/>
        <w:rPr>
          <w:rFonts w:eastAsia="Yu Mincho"/>
          <w:i/>
          <w:iCs/>
          <w:lang w:eastAsia="ja-JP"/>
        </w:rPr>
      </w:pPr>
      <w:r w:rsidRPr="00EF2293">
        <w:rPr>
          <w:rFonts w:eastAsia="Yu Mincho"/>
          <w:i/>
          <w:iCs/>
          <w:color w:val="FF0000"/>
          <w:lang w:eastAsia="ja-JP"/>
        </w:rPr>
        <w:t>FFS: UL transmitting timing of the NCR-FU within RACH occasions</w:t>
      </w:r>
    </w:p>
    <w:p w14:paraId="7D380988" w14:textId="77777777" w:rsidR="008B25D8" w:rsidRPr="008B25D8" w:rsidRDefault="008B25D8" w:rsidP="008B25D8">
      <w:pPr>
        <w:rPr>
          <w:lang w:eastAsia="zh-CN"/>
        </w:rPr>
      </w:pPr>
    </w:p>
    <w:p w14:paraId="6700E38F" w14:textId="2DF723EC" w:rsidR="00F45971" w:rsidRDefault="00F4597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Regarding P</w:t>
      </w:r>
      <w:r w:rsidRPr="00F45971">
        <w:rPr>
          <w:rFonts w:eastAsia="Yu Mincho"/>
          <w:szCs w:val="22"/>
          <w:lang w:eastAsia="ja-JP"/>
        </w:rPr>
        <w:t>roposal #2-2-2</w:t>
      </w:r>
      <w:r>
        <w:rPr>
          <w:rFonts w:eastAsia="Yu Mincho"/>
          <w:szCs w:val="22"/>
          <w:lang w:eastAsia="ja-JP"/>
        </w:rPr>
        <w:t>,</w:t>
      </w:r>
      <w:r w:rsidR="001F28A4">
        <w:rPr>
          <w:rFonts w:eastAsia="Yu Mincho"/>
          <w:szCs w:val="22"/>
          <w:lang w:eastAsia="ja-JP"/>
        </w:rPr>
        <w:t xml:space="preserve"> as suggested by CATT, </w:t>
      </w:r>
      <w:r w:rsidR="001F28A4" w:rsidRPr="001F28A4">
        <w:rPr>
          <w:rFonts w:eastAsia="Yu Mincho"/>
          <w:szCs w:val="22"/>
          <w:lang w:eastAsia="ja-JP"/>
        </w:rPr>
        <w:t>Proposal #2-2-2</w:t>
      </w:r>
      <w:r w:rsidR="001F28A4">
        <w:rPr>
          <w:rFonts w:eastAsia="Yu Mincho"/>
          <w:szCs w:val="22"/>
          <w:lang w:eastAsia="ja-JP"/>
        </w:rPr>
        <w:t xml:space="preserve"> is updated as follows.</w:t>
      </w:r>
    </w:p>
    <w:p w14:paraId="522676B5" w14:textId="3B45D328" w:rsidR="001F28A4" w:rsidRPr="003125BF" w:rsidRDefault="001F28A4" w:rsidP="001F28A4">
      <w:pPr>
        <w:spacing w:after="0" w:line="240" w:lineRule="auto"/>
        <w:rPr>
          <w:rFonts w:eastAsia="Yu Mincho"/>
          <w:i/>
          <w:iCs/>
          <w:color w:val="FF0000"/>
          <w:szCs w:val="22"/>
          <w:lang w:eastAsia="ja-JP"/>
        </w:rPr>
      </w:pPr>
      <w:r w:rsidRPr="001F28A4">
        <w:rPr>
          <w:rFonts w:eastAsia="Yu Mincho"/>
          <w:b/>
          <w:bCs/>
          <w:szCs w:val="22"/>
          <w:highlight w:val="yellow"/>
          <w:lang w:eastAsia="ja-JP"/>
        </w:rPr>
        <w:t>Proposal #2-2-2</w:t>
      </w:r>
      <w:r w:rsidRPr="001F28A4">
        <w:rPr>
          <w:rFonts w:eastAsia="Yu Mincho"/>
          <w:szCs w:val="22"/>
          <w:lang w:eastAsia="ja-JP"/>
        </w:rPr>
        <w:t xml:space="preserve">: </w:t>
      </w:r>
      <w:r w:rsidRPr="003125BF">
        <w:rPr>
          <w:rFonts w:eastAsia="Yu Mincho"/>
          <w:i/>
          <w:iCs/>
          <w:color w:val="FF0000"/>
          <w:lang w:eastAsia="ja-JP"/>
        </w:rPr>
        <w:t>The NCR-MT can achieve DL/UL timing using legacy mechanism.</w:t>
      </w:r>
    </w:p>
    <w:p w14:paraId="11EDF84C" w14:textId="77777777" w:rsidR="001F28A4" w:rsidRDefault="001F28A4">
      <w:pPr>
        <w:overflowPunct w:val="0"/>
        <w:autoSpaceDE w:val="0"/>
        <w:autoSpaceDN w:val="0"/>
        <w:adjustRightInd w:val="0"/>
        <w:spacing w:line="240" w:lineRule="auto"/>
        <w:textAlignment w:val="baseline"/>
        <w:rPr>
          <w:rFonts w:eastAsia="Yu Mincho"/>
          <w:szCs w:val="22"/>
          <w:lang w:eastAsia="ja-JP"/>
        </w:rPr>
      </w:pPr>
    </w:p>
    <w:p w14:paraId="66869D04" w14:textId="77777777" w:rsidR="000910B5" w:rsidRDefault="00706231">
      <w:pPr>
        <w:pStyle w:val="2"/>
        <w:numPr>
          <w:ilvl w:val="1"/>
          <w:numId w:val="2"/>
        </w:numPr>
        <w:spacing w:line="240" w:lineRule="auto"/>
        <w:rPr>
          <w:i w:val="0"/>
          <w:iCs w:val="0"/>
        </w:rPr>
      </w:pPr>
      <w:r>
        <w:rPr>
          <w:i w:val="0"/>
          <w:iCs w:val="0"/>
        </w:rPr>
        <w:lastRenderedPageBreak/>
        <w:t>[Close] Signaling for UL/DL TDD configuration</w:t>
      </w:r>
    </w:p>
    <w:p w14:paraId="554292D8" w14:textId="77777777" w:rsidR="000910B5" w:rsidRDefault="00706231">
      <w:pPr>
        <w:pStyle w:val="11"/>
        <w:numPr>
          <w:ilvl w:val="2"/>
          <w:numId w:val="2"/>
        </w:numPr>
      </w:pPr>
      <w:r>
        <w:t>First round</w:t>
      </w:r>
    </w:p>
    <w:p w14:paraId="760853FD" w14:textId="77777777" w:rsidR="000910B5" w:rsidRDefault="00706231">
      <w:pPr>
        <w:rPr>
          <w:lang w:eastAsia="ja-JP"/>
        </w:rPr>
      </w:pPr>
      <w:r>
        <w:rPr>
          <w:lang w:eastAsia="ja-JP"/>
        </w:rPr>
        <w:t>According to the summary, it seems that the difference between View #1 and View #2 comes from the different assumption on whether the UL/DL TDD configuration of the NCR-MT and the NCR-RU are always same. The moderator would like to clarify the assumption on the UL/DL TDD configuration first.</w:t>
      </w:r>
    </w:p>
    <w:p w14:paraId="388B03DA" w14:textId="77777777" w:rsidR="000910B5" w:rsidRDefault="000910B5">
      <w:pPr>
        <w:rPr>
          <w:lang w:eastAsia="ja-JP"/>
        </w:rPr>
      </w:pPr>
    </w:p>
    <w:p w14:paraId="481F8E3F" w14:textId="77777777" w:rsidR="000910B5" w:rsidRDefault="00706231">
      <w:pPr>
        <w:spacing w:line="240" w:lineRule="auto"/>
        <w:jc w:val="center"/>
      </w:pPr>
      <w:r>
        <w:rPr>
          <w:noProof/>
          <w:lang w:val="en-US" w:eastAsia="ko-KR"/>
        </w:rPr>
        <w:drawing>
          <wp:inline distT="0" distB="0" distL="0" distR="0" wp14:anchorId="52BF2E5E" wp14:editId="0B62B0DB">
            <wp:extent cx="1832610" cy="2108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32610" cy="2108835"/>
                    </a:xfrm>
                    <a:prstGeom prst="rect">
                      <a:avLst/>
                    </a:prstGeom>
                    <a:noFill/>
                    <a:ln>
                      <a:noFill/>
                    </a:ln>
                  </pic:spPr>
                </pic:pic>
              </a:graphicData>
            </a:graphic>
          </wp:inline>
        </w:drawing>
      </w:r>
    </w:p>
    <w:p w14:paraId="7DA0EEBC" w14:textId="77777777" w:rsidR="000910B5" w:rsidRDefault="00706231">
      <w:pPr>
        <w:jc w:val="center"/>
      </w:pPr>
      <w:r>
        <w:rPr>
          <w:rFonts w:hint="eastAsia"/>
        </w:rPr>
        <w:t>F</w:t>
      </w:r>
      <w:r>
        <w:t>igure 1 In-band NCR</w:t>
      </w:r>
    </w:p>
    <w:p w14:paraId="21F3990F" w14:textId="77777777" w:rsidR="000910B5" w:rsidRDefault="000910B5">
      <w:pPr>
        <w:rPr>
          <w:lang w:eastAsia="ja-JP"/>
        </w:rPr>
      </w:pPr>
    </w:p>
    <w:p w14:paraId="1943AA8B" w14:textId="77777777" w:rsidR="000910B5" w:rsidRDefault="00706231">
      <w:pPr>
        <w:rPr>
          <w:lang w:eastAsia="ja-JP"/>
        </w:rPr>
      </w:pPr>
      <w:r>
        <w:rPr>
          <w:lang w:eastAsia="ja-JP"/>
        </w:rPr>
        <w:t>Usually, a UL/DL TDD configuration is effective within a certain frequency resource, such as a carrier or a BWP. According to the discussion on the SID in RAN plenary meetings, the NCR-RU and the NCR-MT may have different bandwidth, as shown in Figure1. The bandwidth of the NCR-RU is larger than or equal to the bandwidth of the NCR-MT. The bandwidth of the NCR-RU is fixed or configured by OAM. The bandwidth of the NCR-MT is a BWP or a carrier which is always within the bandwidth of the NCR-RU.</w:t>
      </w:r>
    </w:p>
    <w:p w14:paraId="53F26505" w14:textId="77777777" w:rsidR="000910B5" w:rsidRDefault="000910B5">
      <w:pPr>
        <w:rPr>
          <w:lang w:eastAsia="ja-JP"/>
        </w:rPr>
      </w:pPr>
    </w:p>
    <w:p w14:paraId="151A5872" w14:textId="285B83D7" w:rsidR="000910B5" w:rsidRDefault="00706231">
      <w:pPr>
        <w:rPr>
          <w:i/>
          <w:iCs/>
          <w:lang w:eastAsia="ja-JP"/>
        </w:rPr>
      </w:pPr>
      <w:r>
        <w:rPr>
          <w:b/>
          <w:bCs/>
          <w:lang w:eastAsia="ja-JP"/>
        </w:rPr>
        <w:t>Clarification #2-3-1a:</w:t>
      </w:r>
      <w:r>
        <w:rPr>
          <w:i/>
          <w:iCs/>
          <w:lang w:eastAsia="ja-JP"/>
        </w:rPr>
        <w:t xml:space="preserve"> The </w:t>
      </w:r>
      <w:r w:rsidR="00D93C1D">
        <w:rPr>
          <w:i/>
          <w:iCs/>
          <w:lang w:eastAsia="ja-JP"/>
        </w:rPr>
        <w:t>gNB</w:t>
      </w:r>
      <w:r>
        <w:rPr>
          <w:i/>
          <w:iCs/>
          <w:lang w:eastAsia="ja-JP"/>
        </w:rPr>
        <w:t xml:space="preserve"> can guarantee the UL/DL TDD configuration indicated for the NCR-MT bandwidth </w:t>
      </w:r>
      <w:r>
        <w:rPr>
          <w:i/>
          <w:iCs/>
          <w:strike/>
          <w:lang w:eastAsia="ja-JP"/>
        </w:rPr>
        <w:t>are</w:t>
      </w:r>
      <w:r>
        <w:rPr>
          <w:i/>
          <w:iCs/>
          <w:lang w:eastAsia="ja-JP"/>
        </w:rPr>
        <w:t xml:space="preserve"> is always applicable to the NCR-RU bandwidth.</w:t>
      </w:r>
    </w:p>
    <w:p w14:paraId="2EBFC8E9" w14:textId="77777777" w:rsidR="000910B5" w:rsidRDefault="000910B5">
      <w:pPr>
        <w:rPr>
          <w:lang w:eastAsia="ja-JP"/>
        </w:rPr>
      </w:pPr>
    </w:p>
    <w:p w14:paraId="0E8B4EAA" w14:textId="22E4546C" w:rsidR="000910B5" w:rsidRDefault="00706231">
      <w:pPr>
        <w:rPr>
          <w:i/>
          <w:iCs/>
          <w:lang w:eastAsia="ja-JP"/>
        </w:rPr>
      </w:pPr>
      <w:r>
        <w:rPr>
          <w:b/>
          <w:bCs/>
          <w:lang w:eastAsia="ja-JP"/>
        </w:rPr>
        <w:t>Clarification #2-3-1b:</w:t>
      </w:r>
      <w:r>
        <w:rPr>
          <w:i/>
          <w:iCs/>
          <w:lang w:eastAsia="ja-JP"/>
        </w:rPr>
        <w:t xml:space="preserve"> The </w:t>
      </w:r>
      <w:r w:rsidR="00D93C1D">
        <w:rPr>
          <w:i/>
          <w:iCs/>
          <w:lang w:eastAsia="ja-JP"/>
        </w:rPr>
        <w:t>gNB</w:t>
      </w:r>
      <w:r>
        <w:rPr>
          <w:i/>
          <w:iCs/>
          <w:lang w:eastAsia="ja-JP"/>
        </w:rPr>
        <w:t xml:space="preserve"> can guarantee the UL/DL TDD configuration indicated to the NCR-MT </w:t>
      </w:r>
      <w:r>
        <w:rPr>
          <w:i/>
          <w:iCs/>
          <w:strike/>
          <w:lang w:eastAsia="ja-JP"/>
        </w:rPr>
        <w:t>are</w:t>
      </w:r>
      <w:r>
        <w:rPr>
          <w:lang w:eastAsia="ja-JP"/>
        </w:rPr>
        <w:t xml:space="preserve"> </w:t>
      </w:r>
      <w:r>
        <w:rPr>
          <w:i/>
          <w:iCs/>
          <w:lang w:eastAsia="ja-JP"/>
        </w:rPr>
        <w:t>is always applicable to the NCR-RU.</w:t>
      </w:r>
    </w:p>
    <w:p w14:paraId="11559632" w14:textId="77777777" w:rsidR="000910B5" w:rsidRDefault="000910B5">
      <w:pPr>
        <w:rPr>
          <w:i/>
          <w:iCs/>
          <w:lang w:eastAsia="ja-JP"/>
        </w:rPr>
      </w:pPr>
    </w:p>
    <w:p w14:paraId="1B6FA5C0" w14:textId="648FC25A" w:rsidR="000910B5" w:rsidRDefault="00706231">
      <w:pPr>
        <w:rPr>
          <w:i/>
          <w:iCs/>
          <w:lang w:eastAsia="ja-JP"/>
        </w:rPr>
      </w:pPr>
      <w:r>
        <w:rPr>
          <w:b/>
          <w:bCs/>
          <w:lang w:eastAsia="ja-JP"/>
        </w:rPr>
        <w:t>Clarification #2-3-1c:</w:t>
      </w:r>
      <w:r>
        <w:rPr>
          <w:i/>
          <w:iCs/>
          <w:lang w:eastAsia="ja-JP"/>
        </w:rPr>
        <w:t xml:space="preserve"> The </w:t>
      </w:r>
      <w:r w:rsidR="00D93C1D">
        <w:rPr>
          <w:i/>
          <w:iCs/>
          <w:lang w:eastAsia="ja-JP"/>
        </w:rPr>
        <w:t>gNB</w:t>
      </w:r>
      <w:r>
        <w:rPr>
          <w:i/>
          <w:iCs/>
          <w:lang w:eastAsia="ja-JP"/>
        </w:rPr>
        <w:t xml:space="preserve"> can guarantee the UL/DL TDD configuration indicated to the NCR-MT is always applicable to the NCR-RU, provided the cells forwarded by the NCR-RU share TDD pattern with the NCR-MT’s serving cell.</w:t>
      </w:r>
    </w:p>
    <w:p w14:paraId="25368953"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4138"/>
        <w:gridCol w:w="4139"/>
      </w:tblGrid>
      <w:tr w:rsidR="000910B5" w14:paraId="735D6C7E" w14:textId="77777777">
        <w:trPr>
          <w:trHeight w:val="397"/>
        </w:trPr>
        <w:tc>
          <w:tcPr>
            <w:tcW w:w="9736" w:type="dxa"/>
            <w:gridSpan w:val="3"/>
            <w:shd w:val="clear" w:color="auto" w:fill="auto"/>
            <w:vAlign w:val="center"/>
          </w:tcPr>
          <w:p w14:paraId="383EEF13" w14:textId="77777777" w:rsidR="000910B5" w:rsidRDefault="00706231">
            <w:pPr>
              <w:rPr>
                <w:rFonts w:eastAsia="等线"/>
                <w:i/>
                <w:iCs/>
                <w:strike/>
                <w:lang w:eastAsia="zh-CN"/>
              </w:rPr>
            </w:pPr>
            <w:r>
              <w:rPr>
                <w:rFonts w:eastAsia="等线"/>
                <w:i/>
                <w:iCs/>
                <w:strike/>
                <w:lang w:eastAsia="zh-CN"/>
              </w:rPr>
              <w:t>Companies are encouraged to share your views on following questions.</w:t>
            </w:r>
          </w:p>
          <w:p w14:paraId="61666F09" w14:textId="77777777" w:rsidR="000910B5" w:rsidRDefault="00706231">
            <w:pPr>
              <w:pStyle w:val="ab"/>
              <w:numPr>
                <w:ilvl w:val="0"/>
                <w:numId w:val="16"/>
              </w:numPr>
              <w:ind w:firstLineChars="0"/>
              <w:rPr>
                <w:rFonts w:eastAsia="等线"/>
                <w:i/>
                <w:iCs/>
                <w:strike/>
                <w:lang w:eastAsia="zh-CN"/>
              </w:rPr>
            </w:pPr>
            <w:r>
              <w:rPr>
                <w:rFonts w:eastAsia="等线"/>
                <w:i/>
                <w:iCs/>
                <w:strike/>
                <w:lang w:eastAsia="zh-CN"/>
              </w:rPr>
              <w:t xml:space="preserve">Q-a: What is your view on this clarification? </w:t>
            </w:r>
            <w:r>
              <w:rPr>
                <w:rFonts w:eastAsia="等线" w:hint="eastAsia"/>
                <w:i/>
                <w:iCs/>
                <w:strike/>
                <w:lang w:eastAsia="zh-CN"/>
              </w:rPr>
              <w:t>I</w:t>
            </w:r>
            <w:r>
              <w:rPr>
                <w:rFonts w:eastAsia="等线"/>
                <w:i/>
                <w:iCs/>
                <w:strike/>
                <w:lang w:eastAsia="zh-CN"/>
              </w:rPr>
              <w:t xml:space="preserve">s </w:t>
            </w:r>
            <w:r>
              <w:rPr>
                <w:rFonts w:eastAsia="等线" w:hint="eastAsia"/>
                <w:i/>
                <w:iCs/>
                <w:strike/>
                <w:lang w:eastAsia="zh-CN"/>
              </w:rPr>
              <w:t>it</w:t>
            </w:r>
            <w:r>
              <w:rPr>
                <w:rFonts w:eastAsia="Yu Mincho"/>
                <w:i/>
                <w:iCs/>
                <w:strike/>
                <w:lang w:val="en-US" w:eastAsia="ja-JP"/>
              </w:rPr>
              <w:t xml:space="preserve"> </w:t>
            </w:r>
            <w:r>
              <w:rPr>
                <w:rFonts w:eastAsia="等线"/>
                <w:i/>
                <w:iCs/>
                <w:strike/>
                <w:lang w:eastAsia="zh-CN"/>
              </w:rPr>
              <w:t>necessary?</w:t>
            </w:r>
          </w:p>
          <w:p w14:paraId="31BEA2E2" w14:textId="77777777" w:rsidR="000910B5" w:rsidRDefault="00706231">
            <w:pPr>
              <w:pStyle w:val="ab"/>
              <w:numPr>
                <w:ilvl w:val="0"/>
                <w:numId w:val="16"/>
              </w:numPr>
              <w:ind w:firstLineChars="0"/>
              <w:rPr>
                <w:rFonts w:eastAsia="等线"/>
                <w:i/>
                <w:iCs/>
                <w:strike/>
                <w:lang w:eastAsia="zh-CN"/>
              </w:rPr>
            </w:pPr>
            <w:r>
              <w:rPr>
                <w:rFonts w:eastAsia="等线"/>
                <w:i/>
                <w:iCs/>
                <w:strike/>
                <w:lang w:eastAsia="zh-CN"/>
              </w:rPr>
              <w:t xml:space="preserve">Q-b: If the answer to Q-a is YES, which clarification do you prefer? </w:t>
            </w:r>
          </w:p>
          <w:p w14:paraId="797B802E" w14:textId="77777777" w:rsidR="000910B5" w:rsidRDefault="00706231">
            <w:pPr>
              <w:pStyle w:val="ab"/>
              <w:numPr>
                <w:ilvl w:val="1"/>
                <w:numId w:val="16"/>
              </w:numPr>
              <w:ind w:firstLineChars="0"/>
              <w:rPr>
                <w:rFonts w:eastAsia="等线"/>
                <w:i/>
                <w:iCs/>
                <w:strike/>
                <w:lang w:eastAsia="zh-CN"/>
              </w:rPr>
            </w:pPr>
            <w:r>
              <w:rPr>
                <w:rFonts w:eastAsia="等线"/>
                <w:i/>
                <w:iCs/>
                <w:strike/>
                <w:lang w:eastAsia="zh-CN"/>
              </w:rPr>
              <w:t>Option 1: A</w:t>
            </w:r>
          </w:p>
          <w:p w14:paraId="11F15AE0" w14:textId="77777777" w:rsidR="000910B5" w:rsidRDefault="00706231">
            <w:pPr>
              <w:pStyle w:val="ab"/>
              <w:numPr>
                <w:ilvl w:val="1"/>
                <w:numId w:val="16"/>
              </w:numPr>
              <w:ind w:firstLineChars="0"/>
              <w:rPr>
                <w:rFonts w:eastAsia="等线"/>
                <w:i/>
                <w:iCs/>
                <w:strike/>
                <w:lang w:eastAsia="zh-CN"/>
              </w:rPr>
            </w:pPr>
            <w:r>
              <w:rPr>
                <w:rFonts w:eastAsia="等线"/>
                <w:i/>
                <w:iCs/>
                <w:strike/>
                <w:lang w:eastAsia="zh-CN"/>
              </w:rPr>
              <w:t>Option 2: B</w:t>
            </w:r>
          </w:p>
          <w:p w14:paraId="73380815" w14:textId="77777777" w:rsidR="000910B5" w:rsidRDefault="00706231">
            <w:pPr>
              <w:pStyle w:val="ab"/>
              <w:numPr>
                <w:ilvl w:val="1"/>
                <w:numId w:val="16"/>
              </w:numPr>
              <w:ind w:firstLineChars="0"/>
              <w:rPr>
                <w:rFonts w:eastAsia="等线"/>
                <w:i/>
                <w:iCs/>
                <w:strike/>
                <w:lang w:eastAsia="zh-CN"/>
              </w:rPr>
            </w:pPr>
            <w:r>
              <w:rPr>
                <w:rFonts w:eastAsia="等线"/>
                <w:i/>
                <w:iCs/>
                <w:strike/>
                <w:lang w:eastAsia="zh-CN"/>
              </w:rPr>
              <w:lastRenderedPageBreak/>
              <w:t>Option 3: other suggested wording or update.</w:t>
            </w:r>
          </w:p>
          <w:p w14:paraId="479AFD1F" w14:textId="77777777" w:rsidR="000910B5" w:rsidRDefault="00706231">
            <w:pPr>
              <w:rPr>
                <w:rFonts w:eastAsia="等线"/>
                <w:color w:val="0070C0"/>
                <w:lang w:eastAsia="zh-CN"/>
              </w:rPr>
            </w:pPr>
            <w:r>
              <w:rPr>
                <w:rFonts w:eastAsia="等线"/>
                <w:color w:val="0070C0"/>
                <w:lang w:eastAsia="zh-CN"/>
              </w:rPr>
              <w:t>Companies are encouraged to share your views. Which clarification do you support?</w:t>
            </w:r>
          </w:p>
          <w:p w14:paraId="1FED72E5" w14:textId="77777777" w:rsidR="000910B5" w:rsidRDefault="00706231">
            <w:pPr>
              <w:rPr>
                <w:rFonts w:eastAsia="等线"/>
                <w:lang w:eastAsia="zh-CN"/>
              </w:rPr>
            </w:pPr>
            <w:r>
              <w:rPr>
                <w:rFonts w:eastAsia="等线"/>
                <w:color w:val="0070C0"/>
                <w:lang w:eastAsia="zh-CN"/>
              </w:rPr>
              <w:t>If you have any further concern, please propose the update you prefer.</w:t>
            </w:r>
          </w:p>
        </w:tc>
      </w:tr>
      <w:tr w:rsidR="000910B5" w14:paraId="70C4C6EE" w14:textId="77777777">
        <w:trPr>
          <w:trHeight w:val="397"/>
        </w:trPr>
        <w:tc>
          <w:tcPr>
            <w:tcW w:w="1459" w:type="dxa"/>
            <w:shd w:val="clear" w:color="auto" w:fill="92D050"/>
            <w:vAlign w:val="center"/>
          </w:tcPr>
          <w:p w14:paraId="62180B8B" w14:textId="77777777" w:rsidR="000910B5" w:rsidRDefault="00706231">
            <w:pPr>
              <w:jc w:val="center"/>
              <w:rPr>
                <w:rFonts w:eastAsia="等线"/>
                <w:b/>
                <w:bCs/>
                <w:lang w:eastAsia="zh-CN"/>
              </w:rPr>
            </w:pPr>
            <w:r>
              <w:rPr>
                <w:rFonts w:eastAsia="等线" w:hint="eastAsia"/>
                <w:b/>
                <w:bCs/>
                <w:lang w:eastAsia="zh-CN"/>
              </w:rPr>
              <w:lastRenderedPageBreak/>
              <w:t>C</w:t>
            </w:r>
            <w:r>
              <w:rPr>
                <w:rFonts w:eastAsia="等线"/>
                <w:b/>
                <w:bCs/>
                <w:lang w:eastAsia="zh-CN"/>
              </w:rPr>
              <w:t>ompany</w:t>
            </w:r>
          </w:p>
        </w:tc>
        <w:tc>
          <w:tcPr>
            <w:tcW w:w="8277" w:type="dxa"/>
            <w:gridSpan w:val="2"/>
            <w:shd w:val="clear" w:color="auto" w:fill="92D050"/>
            <w:vAlign w:val="center"/>
          </w:tcPr>
          <w:p w14:paraId="4F7FB161" w14:textId="77777777" w:rsidR="000910B5" w:rsidRDefault="00706231">
            <w:pPr>
              <w:jc w:val="center"/>
              <w:rPr>
                <w:rFonts w:eastAsia="等线"/>
                <w:b/>
                <w:bCs/>
                <w:lang w:eastAsia="zh-CN"/>
              </w:rPr>
            </w:pPr>
            <w:r>
              <w:rPr>
                <w:rFonts w:eastAsia="等线"/>
                <w:b/>
                <w:bCs/>
                <w:lang w:eastAsia="zh-CN"/>
              </w:rPr>
              <w:t>Comments</w:t>
            </w:r>
          </w:p>
        </w:tc>
      </w:tr>
      <w:tr w:rsidR="000910B5" w14:paraId="12D640AE" w14:textId="77777777">
        <w:tc>
          <w:tcPr>
            <w:tcW w:w="1459" w:type="dxa"/>
            <w:shd w:val="clear" w:color="auto" w:fill="auto"/>
          </w:tcPr>
          <w:p w14:paraId="4810797E" w14:textId="77777777" w:rsidR="000910B5" w:rsidRDefault="00706231">
            <w:pPr>
              <w:rPr>
                <w:rFonts w:eastAsia="等线"/>
                <w:lang w:eastAsia="zh-CN"/>
              </w:rPr>
            </w:pPr>
            <w:r>
              <w:rPr>
                <w:rFonts w:eastAsia="等线"/>
                <w:lang w:eastAsia="zh-CN"/>
              </w:rPr>
              <w:t>Ericsson</w:t>
            </w:r>
          </w:p>
        </w:tc>
        <w:tc>
          <w:tcPr>
            <w:tcW w:w="4138" w:type="dxa"/>
            <w:shd w:val="clear" w:color="auto" w:fill="auto"/>
          </w:tcPr>
          <w:p w14:paraId="3B11B94E" w14:textId="77777777" w:rsidR="000910B5" w:rsidRDefault="00706231">
            <w:pPr>
              <w:rPr>
                <w:rFonts w:eastAsia="等线"/>
                <w:lang w:val="en-US" w:eastAsia="zh-CN"/>
              </w:rPr>
            </w:pPr>
            <w:r>
              <w:rPr>
                <w:rFonts w:eastAsia="等线"/>
                <w:lang w:val="en-US" w:eastAsia="zh-CN"/>
              </w:rPr>
              <w:t>UL/DL TDD pattern is defined per cell, i.e., over the full BW. 2-3-1a indicates that is not the case and is less preferred.</w:t>
            </w:r>
          </w:p>
        </w:tc>
        <w:tc>
          <w:tcPr>
            <w:tcW w:w="4139" w:type="dxa"/>
          </w:tcPr>
          <w:p w14:paraId="31FEB9B5" w14:textId="77777777" w:rsidR="000910B5" w:rsidRDefault="00706231">
            <w:pPr>
              <w:rPr>
                <w:rFonts w:eastAsia="等线"/>
                <w:lang w:val="en-US" w:eastAsia="zh-CN"/>
              </w:rPr>
            </w:pPr>
            <w:r>
              <w:rPr>
                <w:rFonts w:eastAsia="等线"/>
                <w:lang w:val="en-US" w:eastAsia="zh-CN"/>
              </w:rPr>
              <w:t>2-3-1b is preferred, but even more so:</w:t>
            </w:r>
          </w:p>
          <w:p w14:paraId="14271C77" w14:textId="77777777" w:rsidR="000910B5" w:rsidRDefault="000910B5">
            <w:pPr>
              <w:rPr>
                <w:rFonts w:eastAsia="等线"/>
                <w:lang w:val="en-US" w:eastAsia="zh-CN"/>
              </w:rPr>
            </w:pPr>
          </w:p>
          <w:p w14:paraId="3B7BAE30" w14:textId="34C044B7" w:rsidR="000910B5" w:rsidRDefault="00706231">
            <w:pPr>
              <w:rPr>
                <w:i/>
                <w:iCs/>
                <w:lang w:eastAsia="ja-JP"/>
              </w:rPr>
            </w:pPr>
            <w:r>
              <w:rPr>
                <w:i/>
                <w:iCs/>
                <w:lang w:eastAsia="ja-JP"/>
              </w:rPr>
              <w:t xml:space="preserve">The </w:t>
            </w:r>
            <w:r w:rsidR="00D93C1D">
              <w:rPr>
                <w:i/>
                <w:iCs/>
                <w:lang w:eastAsia="ja-JP"/>
              </w:rPr>
              <w:t>gNB</w:t>
            </w:r>
            <w:r>
              <w:rPr>
                <w:i/>
                <w:iCs/>
                <w:lang w:eastAsia="ja-JP"/>
              </w:rPr>
              <w:t xml:space="preserve"> can guarantee the UL/DL TDD configuration indicated to the NCR-MT is always applicable to the NCR-RU, provided the cells forwarded by the NCR-RU share TDD pattern with the MT’s serving cell.</w:t>
            </w:r>
          </w:p>
        </w:tc>
      </w:tr>
      <w:tr w:rsidR="000910B5" w14:paraId="74DC6FB5" w14:textId="77777777">
        <w:tc>
          <w:tcPr>
            <w:tcW w:w="1459" w:type="dxa"/>
            <w:shd w:val="clear" w:color="auto" w:fill="auto"/>
          </w:tcPr>
          <w:p w14:paraId="407C1380" w14:textId="77777777" w:rsidR="000910B5" w:rsidRDefault="00706231">
            <w:pPr>
              <w:rPr>
                <w:rFonts w:eastAsia="等线"/>
                <w:lang w:val="en-US" w:eastAsia="zh-CN"/>
              </w:rPr>
            </w:pPr>
            <w:r>
              <w:rPr>
                <w:rFonts w:eastAsia="等线"/>
                <w:lang w:val="en-US" w:eastAsia="zh-CN"/>
              </w:rPr>
              <w:t>Nokia</w:t>
            </w:r>
          </w:p>
        </w:tc>
        <w:tc>
          <w:tcPr>
            <w:tcW w:w="4138" w:type="dxa"/>
            <w:shd w:val="clear" w:color="auto" w:fill="auto"/>
          </w:tcPr>
          <w:p w14:paraId="7304E97E" w14:textId="77777777" w:rsidR="000910B5" w:rsidRDefault="00706231">
            <w:pPr>
              <w:rPr>
                <w:rFonts w:eastAsia="等线"/>
                <w:lang w:val="en-US" w:eastAsia="zh-CN"/>
              </w:rPr>
            </w:pPr>
            <w:r>
              <w:rPr>
                <w:rFonts w:eastAsia="等线"/>
                <w:lang w:val="en-US" w:eastAsia="zh-CN"/>
              </w:rPr>
              <w:t>This option would seem to require that the NCR-MT and NCR-RU are configured by different cells since the TDD-UL-DL is cell specific.  Additionally, this option may not be possible if it is agreed that C-link and FSB link are using common radio hardware.</w:t>
            </w:r>
          </w:p>
        </w:tc>
        <w:tc>
          <w:tcPr>
            <w:tcW w:w="4139" w:type="dxa"/>
          </w:tcPr>
          <w:p w14:paraId="1E7E785E" w14:textId="77777777" w:rsidR="000910B5" w:rsidRDefault="00706231">
            <w:pPr>
              <w:rPr>
                <w:rFonts w:eastAsia="等线"/>
                <w:lang w:val="en-US" w:eastAsia="zh-CN"/>
              </w:rPr>
            </w:pPr>
            <w:r>
              <w:rPr>
                <w:rFonts w:eastAsia="等线"/>
                <w:lang w:val="en-US" w:eastAsia="zh-CN"/>
              </w:rPr>
              <w:t>This is consistent with our understanding of the intended used case for TDD control for the NCR.</w:t>
            </w:r>
          </w:p>
        </w:tc>
      </w:tr>
      <w:tr w:rsidR="000910B5" w14:paraId="4D495CA5" w14:textId="77777777">
        <w:tc>
          <w:tcPr>
            <w:tcW w:w="1459" w:type="dxa"/>
            <w:shd w:val="clear" w:color="auto" w:fill="auto"/>
          </w:tcPr>
          <w:p w14:paraId="47B6707C" w14:textId="77777777" w:rsidR="000910B5" w:rsidRDefault="00706231">
            <w:pPr>
              <w:rPr>
                <w:rFonts w:eastAsia="等线"/>
                <w:lang w:val="en-US" w:eastAsia="zh-CN"/>
              </w:rPr>
            </w:pPr>
            <w:r>
              <w:rPr>
                <w:rFonts w:eastAsia="等线"/>
                <w:lang w:val="en-US" w:eastAsia="zh-CN"/>
              </w:rPr>
              <w:t>Moderator</w:t>
            </w:r>
          </w:p>
        </w:tc>
        <w:tc>
          <w:tcPr>
            <w:tcW w:w="8277" w:type="dxa"/>
            <w:gridSpan w:val="2"/>
            <w:shd w:val="clear" w:color="auto" w:fill="auto"/>
          </w:tcPr>
          <w:p w14:paraId="3D061718" w14:textId="77777777" w:rsidR="000910B5" w:rsidRDefault="00706231">
            <w:pPr>
              <w:rPr>
                <w:rFonts w:eastAsia="等线"/>
                <w:lang w:val="en-US" w:eastAsia="zh-CN"/>
              </w:rPr>
            </w:pPr>
            <w:r>
              <w:rPr>
                <w:rFonts w:eastAsia="等线"/>
                <w:lang w:val="en-US" w:eastAsia="zh-CN"/>
              </w:rPr>
              <w:t>The clarification suggested by Ericsson looks fine to the moderator. Now it is the option C.</w:t>
            </w:r>
          </w:p>
          <w:p w14:paraId="2DB0C997" w14:textId="77777777" w:rsidR="000910B5" w:rsidRDefault="00706231">
            <w:pPr>
              <w:rPr>
                <w:rFonts w:eastAsia="等线"/>
                <w:lang w:val="en-US" w:eastAsia="zh-CN"/>
              </w:rPr>
            </w:pPr>
            <w:r>
              <w:rPr>
                <w:rFonts w:eastAsia="等线"/>
                <w:lang w:val="en-US" w:eastAsia="zh-CN"/>
              </w:rPr>
              <w:t>Companies are encouraged to share your views. Which clarification do you support?</w:t>
            </w:r>
          </w:p>
          <w:p w14:paraId="72325F79" w14:textId="77777777" w:rsidR="000910B5" w:rsidRDefault="00706231">
            <w:pPr>
              <w:rPr>
                <w:rFonts w:eastAsia="等线"/>
                <w:lang w:val="en-US" w:eastAsia="zh-CN"/>
              </w:rPr>
            </w:pPr>
            <w:r>
              <w:rPr>
                <w:rFonts w:eastAsia="等线"/>
                <w:lang w:val="en-US" w:eastAsia="zh-CN"/>
              </w:rPr>
              <w:t>If you have any further concern, please propose the update you prefer.</w:t>
            </w:r>
          </w:p>
          <w:p w14:paraId="118598F3" w14:textId="77777777" w:rsidR="000910B5" w:rsidRDefault="00706231">
            <w:pPr>
              <w:rPr>
                <w:rFonts w:eastAsia="等线"/>
                <w:lang w:val="en-US" w:eastAsia="zh-CN"/>
              </w:rPr>
            </w:pPr>
            <w:r>
              <w:rPr>
                <w:rFonts w:eastAsia="等线"/>
                <w:lang w:val="en-US" w:eastAsia="zh-CN"/>
              </w:rPr>
              <w:t>Besides, two typos are corrected.</w:t>
            </w:r>
          </w:p>
        </w:tc>
      </w:tr>
      <w:tr w:rsidR="000910B5" w14:paraId="0D1A8307" w14:textId="77777777">
        <w:tc>
          <w:tcPr>
            <w:tcW w:w="1459" w:type="dxa"/>
            <w:shd w:val="clear" w:color="auto" w:fill="auto"/>
          </w:tcPr>
          <w:p w14:paraId="127412E4" w14:textId="77777777" w:rsidR="000910B5" w:rsidRDefault="00706231">
            <w:pPr>
              <w:rPr>
                <w:rFonts w:eastAsia="等线"/>
                <w:lang w:val="en-US" w:eastAsia="zh-CN"/>
              </w:rPr>
            </w:pPr>
            <w:r>
              <w:rPr>
                <w:rFonts w:eastAsia="等线"/>
                <w:lang w:val="en-US" w:eastAsia="zh-CN"/>
              </w:rPr>
              <w:t xml:space="preserve">Intel </w:t>
            </w:r>
          </w:p>
        </w:tc>
        <w:tc>
          <w:tcPr>
            <w:tcW w:w="8277" w:type="dxa"/>
            <w:gridSpan w:val="2"/>
            <w:shd w:val="clear" w:color="auto" w:fill="auto"/>
          </w:tcPr>
          <w:p w14:paraId="0A056C5B" w14:textId="77777777" w:rsidR="000910B5" w:rsidRDefault="00706231">
            <w:pPr>
              <w:rPr>
                <w:rFonts w:eastAsia="等线"/>
                <w:lang w:val="en-US" w:eastAsia="zh-CN"/>
              </w:rPr>
            </w:pPr>
            <w:r>
              <w:t xml:space="preserve">Comparing </w:t>
            </w:r>
            <w:r>
              <w:rPr>
                <w:lang w:eastAsia="ja-JP"/>
              </w:rPr>
              <w:t xml:space="preserve">Clarification #2-3-1c and Clarification #2-3-1b, does Clarification #2-3-1b mean, TDD configuration for all carriers forwarded by repeater should be aligned, while Clarification #2-3-1c implies the TDD configuration for multiple carriers forwarded by repeater can be different, e.g., assuming a repeater can support multiple non-consecutive pass-bands?  </w:t>
            </w:r>
          </w:p>
        </w:tc>
      </w:tr>
      <w:tr w:rsidR="000910B5" w14:paraId="6263464D" w14:textId="77777777">
        <w:tc>
          <w:tcPr>
            <w:tcW w:w="1459" w:type="dxa"/>
            <w:shd w:val="clear" w:color="auto" w:fill="auto"/>
          </w:tcPr>
          <w:p w14:paraId="4D215E36" w14:textId="77777777" w:rsidR="000910B5" w:rsidRDefault="00706231">
            <w:pPr>
              <w:rPr>
                <w:rFonts w:eastAsia="等线"/>
                <w:lang w:val="en-US" w:eastAsia="zh-CN"/>
              </w:rPr>
            </w:pPr>
            <w:r>
              <w:rPr>
                <w:rFonts w:eastAsia="等线" w:hint="eastAsia"/>
                <w:lang w:val="en-US" w:eastAsia="zh-CN"/>
              </w:rPr>
              <w:t>N</w:t>
            </w:r>
            <w:r>
              <w:rPr>
                <w:rFonts w:eastAsia="等线"/>
                <w:lang w:val="en-US" w:eastAsia="zh-CN"/>
              </w:rPr>
              <w:t>TT DOCOMO</w:t>
            </w:r>
          </w:p>
        </w:tc>
        <w:tc>
          <w:tcPr>
            <w:tcW w:w="8277" w:type="dxa"/>
            <w:gridSpan w:val="2"/>
            <w:shd w:val="clear" w:color="auto" w:fill="auto"/>
          </w:tcPr>
          <w:p w14:paraId="14282013" w14:textId="77777777" w:rsidR="000910B5" w:rsidRDefault="00706231">
            <w:pPr>
              <w:rPr>
                <w:rFonts w:eastAsia="等线"/>
                <w:lang w:val="en-US" w:eastAsia="zh-CN"/>
              </w:rPr>
            </w:pPr>
            <w:r>
              <w:rPr>
                <w:rFonts w:eastAsia="等线"/>
                <w:lang w:val="en-US" w:eastAsia="zh-CN"/>
              </w:rPr>
              <w:t>We prefer clarification #2-3-1c</w:t>
            </w:r>
          </w:p>
        </w:tc>
      </w:tr>
      <w:tr w:rsidR="000910B5" w14:paraId="51E047A7" w14:textId="77777777">
        <w:tc>
          <w:tcPr>
            <w:tcW w:w="1459" w:type="dxa"/>
            <w:shd w:val="clear" w:color="auto" w:fill="auto"/>
          </w:tcPr>
          <w:p w14:paraId="158CEA2B" w14:textId="77777777" w:rsidR="000910B5" w:rsidRDefault="00706231">
            <w:pPr>
              <w:rPr>
                <w:rFonts w:eastAsia="等线"/>
                <w:lang w:val="en-US" w:eastAsia="zh-CN"/>
              </w:rPr>
            </w:pPr>
            <w:r>
              <w:rPr>
                <w:rFonts w:eastAsia="等线"/>
                <w:lang w:val="en-US" w:eastAsia="zh-CN"/>
              </w:rPr>
              <w:t>Apple</w:t>
            </w:r>
          </w:p>
        </w:tc>
        <w:tc>
          <w:tcPr>
            <w:tcW w:w="8277" w:type="dxa"/>
            <w:gridSpan w:val="2"/>
            <w:shd w:val="clear" w:color="auto" w:fill="auto"/>
          </w:tcPr>
          <w:p w14:paraId="5A002034" w14:textId="09510F9B" w:rsidR="000910B5" w:rsidRDefault="00706231">
            <w:pPr>
              <w:rPr>
                <w:rFonts w:eastAsia="等线"/>
                <w:lang w:val="en-US" w:eastAsia="zh-CN"/>
              </w:rPr>
            </w:pPr>
            <w:r>
              <w:rPr>
                <w:rFonts w:eastAsia="等线"/>
                <w:lang w:val="en-US" w:eastAsia="zh-CN"/>
              </w:rPr>
              <w:t xml:space="preserve">In our view, clarification 2-3-1b is sufficient to conclude that same TDD configuration is ensured by </w:t>
            </w:r>
            <w:r w:rsidR="00D93C1D">
              <w:rPr>
                <w:rFonts w:eastAsia="等线"/>
                <w:lang w:val="en-US" w:eastAsia="zh-CN"/>
              </w:rPr>
              <w:t>gNB</w:t>
            </w:r>
            <w:r>
              <w:rPr>
                <w:rFonts w:eastAsia="等线"/>
                <w:lang w:val="en-US" w:eastAsia="zh-CN"/>
              </w:rPr>
              <w:t xml:space="preserve"> for both NCR-MT and NCR-RU.</w:t>
            </w:r>
          </w:p>
        </w:tc>
      </w:tr>
      <w:tr w:rsidR="000910B5" w14:paraId="1001E32A"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429A690" w14:textId="77777777" w:rsidR="000910B5" w:rsidRDefault="00706231">
            <w:pPr>
              <w:rPr>
                <w:rFonts w:eastAsia="等线"/>
                <w:lang w:val="en-US" w:eastAsia="zh-CN"/>
              </w:rPr>
            </w:pPr>
            <w:r>
              <w:rPr>
                <w:rFonts w:eastAsia="等线"/>
                <w:lang w:val="en-US" w:eastAsia="zh-CN"/>
              </w:rPr>
              <w:t>AT&amp;T</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CE7B46E" w14:textId="77777777" w:rsidR="000910B5" w:rsidRDefault="00706231">
            <w:pPr>
              <w:rPr>
                <w:rFonts w:eastAsia="等线"/>
                <w:lang w:val="en-US" w:eastAsia="zh-CN"/>
              </w:rPr>
            </w:pPr>
            <w:r>
              <w:rPr>
                <w:rFonts w:eastAsia="等线"/>
                <w:lang w:val="en-US" w:eastAsia="zh-CN"/>
              </w:rPr>
              <w:t>We are ok with #2-3-1c</w:t>
            </w:r>
          </w:p>
        </w:tc>
      </w:tr>
      <w:tr w:rsidR="000910B5" w14:paraId="4A285E6C"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337477D5" w14:textId="77777777" w:rsidR="000910B5" w:rsidRDefault="00706231">
            <w:pPr>
              <w:rPr>
                <w:rFonts w:eastAsia="等线"/>
                <w:lang w:val="en-US" w:eastAsia="zh-CN"/>
              </w:rPr>
            </w:pPr>
            <w:r>
              <w:rPr>
                <w:rFonts w:eastAsia="等线" w:hint="eastAsia"/>
                <w:lang w:val="en-US" w:eastAsia="zh-CN"/>
              </w:rPr>
              <w:t>v</w:t>
            </w:r>
            <w:r>
              <w:rPr>
                <w:rFonts w:eastAsia="等线"/>
                <w:lang w:val="en-US" w:eastAsia="zh-CN"/>
              </w:rPr>
              <w:t>ivo</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625FB5A" w14:textId="77777777" w:rsidR="000910B5" w:rsidRDefault="00706231">
            <w:pPr>
              <w:rPr>
                <w:rFonts w:eastAsia="等线"/>
                <w:lang w:val="en-US" w:eastAsia="zh-CN"/>
              </w:rPr>
            </w:pPr>
            <w:r>
              <w:rPr>
                <w:rFonts w:eastAsia="等线"/>
                <w:lang w:val="en-US" w:eastAsia="zh-CN"/>
              </w:rPr>
              <w:t>We can accept the 1b and 1c, not sure about the difference between them.</w:t>
            </w:r>
          </w:p>
        </w:tc>
      </w:tr>
      <w:tr w:rsidR="000910B5" w14:paraId="339A556F"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09BB2DF4" w14:textId="77777777" w:rsidR="000910B5" w:rsidRDefault="00706231">
            <w:pPr>
              <w:rPr>
                <w:rFonts w:eastAsia="等线"/>
                <w:lang w:val="en-US" w:eastAsia="zh-CN"/>
              </w:rPr>
            </w:pPr>
            <w:r>
              <w:rPr>
                <w:rFonts w:eastAsia="等线" w:hint="eastAsia"/>
                <w:lang w:val="en-US" w:eastAsia="zh-CN"/>
              </w:rPr>
              <w:t>ZTE</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CDE9F83" w14:textId="77777777" w:rsidR="000910B5" w:rsidRDefault="00706231">
            <w:pPr>
              <w:rPr>
                <w:rFonts w:eastAsia="等线"/>
                <w:lang w:val="en-US" w:eastAsia="zh-CN"/>
              </w:rPr>
            </w:pPr>
            <w:r>
              <w:rPr>
                <w:rFonts w:eastAsia="等线" w:hint="eastAsia"/>
                <w:lang w:val="en-US" w:eastAsia="zh-CN"/>
              </w:rPr>
              <w:t>We share similar view with Apple that clarification #2-3-1b is sufficient. The same TDD configuration irrespective of same or different bandwidth should be guaranteed for NCR-MT and NCR RU.</w:t>
            </w:r>
          </w:p>
        </w:tc>
      </w:tr>
      <w:tr w:rsidR="000910B5" w14:paraId="1E9A6F31"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42CC4C14" w14:textId="77777777" w:rsidR="000910B5" w:rsidRDefault="00706231">
            <w:pPr>
              <w:rPr>
                <w:rFonts w:eastAsia="等线"/>
                <w:lang w:val="en-US" w:eastAsia="zh-CN"/>
              </w:rPr>
            </w:pPr>
            <w:r>
              <w:rPr>
                <w:rFonts w:eastAsia="等线"/>
                <w:lang w:val="en-US" w:eastAsia="zh-CN"/>
              </w:rPr>
              <w:t>Sony</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28F836B" w14:textId="77777777" w:rsidR="000910B5" w:rsidRDefault="00706231">
            <w:pPr>
              <w:rPr>
                <w:rFonts w:eastAsia="等线"/>
                <w:lang w:eastAsia="zh-CN"/>
              </w:rPr>
            </w:pPr>
            <w:r>
              <w:rPr>
                <w:rFonts w:eastAsia="等线"/>
                <w:lang w:val="en-US" w:eastAsia="zh-CN"/>
              </w:rPr>
              <w:t xml:space="preserve">Again, this question seems to overlap with the discussion in Sec. 4 </w:t>
            </w:r>
            <w:r>
              <w:rPr>
                <w:rFonts w:eastAsia="等线"/>
                <w:lang w:eastAsia="zh-CN"/>
              </w:rPr>
              <w:t>of [109-e-R18-Repeater-002]. We prefer to finalize the discussion [109-e-R18-Repeater-002] first. Then, signalling can follow from conclusions reached in [109-e-R18-Repeater-002].</w:t>
            </w:r>
          </w:p>
          <w:p w14:paraId="46B165C7" w14:textId="281D79AC" w:rsidR="000910B5" w:rsidRDefault="00706231">
            <w:pPr>
              <w:rPr>
                <w:rFonts w:eastAsia="等线"/>
                <w:lang w:val="en-US" w:eastAsia="zh-CN"/>
              </w:rPr>
            </w:pPr>
            <w:r>
              <w:rPr>
                <w:rFonts w:eastAsia="等线"/>
                <w:lang w:eastAsia="zh-CN"/>
              </w:rPr>
              <w:t>While we prefer Clarification 2-3-1b, we do not support any in their current form. We see several issues that need further discussion. For example, if several U</w:t>
            </w:r>
            <w:r w:rsidR="00BB5D2C">
              <w:rPr>
                <w:rFonts w:eastAsia="等线"/>
                <w:lang w:eastAsia="zh-CN"/>
              </w:rPr>
              <w:t>e</w:t>
            </w:r>
            <w:r>
              <w:rPr>
                <w:rFonts w:eastAsia="等线"/>
                <w:lang w:eastAsia="zh-CN"/>
              </w:rPr>
              <w:t>s served through the NCR are configured with UE-specific UL/DL TDD configurations, then when serving one of these U</w:t>
            </w:r>
            <w:r w:rsidR="00BB5D2C">
              <w:rPr>
                <w:rFonts w:eastAsia="等线"/>
                <w:lang w:eastAsia="zh-CN"/>
              </w:rPr>
              <w:t>e</w:t>
            </w:r>
            <w:r>
              <w:rPr>
                <w:rFonts w:eastAsia="等线"/>
                <w:lang w:eastAsia="zh-CN"/>
              </w:rPr>
              <w:t>s, the NCR-MT should be configured with a UL/DL TDD configuration specific to that UE. Then, when serving another such UE, a new UL/DL TDD configuration needs to be configured to the NCR-MT, and so on. This scheme appears to require frequent UL/DL TDD (re)configurations for the NCR-MT. Moreover, it impacts U</w:t>
            </w:r>
            <w:r w:rsidR="00BB5D2C">
              <w:rPr>
                <w:rFonts w:eastAsia="等线"/>
                <w:lang w:eastAsia="zh-CN"/>
              </w:rPr>
              <w:t>e</w:t>
            </w:r>
            <w:r>
              <w:rPr>
                <w:rFonts w:eastAsia="等线"/>
                <w:lang w:eastAsia="zh-CN"/>
              </w:rPr>
              <w:t xml:space="preserve">s served directly by the </w:t>
            </w:r>
            <w:r w:rsidR="00D93C1D">
              <w:rPr>
                <w:rFonts w:eastAsia="等线"/>
                <w:lang w:eastAsia="zh-CN"/>
              </w:rPr>
              <w:t>gNB</w:t>
            </w:r>
            <w:r>
              <w:rPr>
                <w:rFonts w:eastAsia="等线"/>
                <w:lang w:eastAsia="zh-CN"/>
              </w:rPr>
              <w:t xml:space="preserve"> on beams QCL:ed with NCR-MT signals, </w:t>
            </w:r>
            <w:r>
              <w:rPr>
                <w:rFonts w:eastAsia="等线"/>
                <w:lang w:eastAsia="zh-CN"/>
              </w:rPr>
              <w:lastRenderedPageBreak/>
              <w:t>as those “see” the UL/DL TDD configuration of the NCR-MT. Alternatively, all the U</w:t>
            </w:r>
            <w:r w:rsidR="00BB5D2C">
              <w:rPr>
                <w:rFonts w:eastAsia="等线"/>
                <w:lang w:eastAsia="zh-CN"/>
              </w:rPr>
              <w:t>e</w:t>
            </w:r>
            <w:r>
              <w:rPr>
                <w:rFonts w:eastAsia="等线"/>
                <w:lang w:eastAsia="zh-CN"/>
              </w:rPr>
              <w:t>s served through the NCR should share the same UE-specific UL/DL TDD configuration, which lacks flexibility. We believe more discussions are needed.</w:t>
            </w:r>
          </w:p>
        </w:tc>
      </w:tr>
      <w:tr w:rsidR="000910B5" w14:paraId="7DD11E21"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5A873DC" w14:textId="77777777" w:rsidR="000910B5" w:rsidRDefault="00706231">
            <w:pPr>
              <w:rPr>
                <w:rFonts w:eastAsia="等线"/>
                <w:lang w:val="en-US" w:eastAsia="zh-CN"/>
              </w:rPr>
            </w:pPr>
            <w:r>
              <w:rPr>
                <w:rFonts w:eastAsia="等线"/>
                <w:lang w:val="en-US" w:eastAsia="zh-CN"/>
              </w:rPr>
              <w:lastRenderedPageBreak/>
              <w:t>Lenovo</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4A717638" w14:textId="77777777" w:rsidR="000910B5" w:rsidRDefault="00706231">
            <w:pPr>
              <w:rPr>
                <w:rFonts w:eastAsia="等线"/>
                <w:lang w:val="en-US" w:eastAsia="zh-CN"/>
              </w:rPr>
            </w:pPr>
            <w:r>
              <w:rPr>
                <w:rFonts w:eastAsia="等线"/>
                <w:lang w:val="en-US" w:eastAsia="zh-CN"/>
              </w:rPr>
              <w:t>Shar same view with Ericsson. UL/DL TDD is for the carrier bandwidth and not for specific channel BW given that the NCR-MT is in-band with F-Link. We are ok with #2-3-1c</w:t>
            </w:r>
          </w:p>
        </w:tc>
      </w:tr>
      <w:tr w:rsidR="000910B5" w14:paraId="59FA5C28"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5A7DC562" w14:textId="77777777" w:rsidR="000910B5" w:rsidRDefault="00706231">
            <w:pPr>
              <w:rPr>
                <w:rFonts w:eastAsia="等线"/>
                <w:lang w:val="en-US" w:eastAsia="zh-CN"/>
              </w:rPr>
            </w:pPr>
            <w:r>
              <w:rPr>
                <w:rFonts w:eastAsia="等线" w:hint="eastAsia"/>
                <w:lang w:val="en-US" w:eastAsia="zh-CN"/>
              </w:rPr>
              <w:t>C</w:t>
            </w:r>
            <w:r>
              <w:rPr>
                <w:rFonts w:eastAsia="等线"/>
                <w:lang w:val="en-US" w:eastAsia="zh-CN"/>
              </w:rPr>
              <w:t>MCC</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260A21EF" w14:textId="3B96EB9E" w:rsidR="000910B5" w:rsidRDefault="00706231">
            <w:pPr>
              <w:rPr>
                <w:rFonts w:eastAsia="等线"/>
                <w:lang w:val="en-US" w:eastAsia="zh-CN"/>
              </w:rPr>
            </w:pPr>
            <w:r>
              <w:rPr>
                <w:rFonts w:eastAsia="等线"/>
                <w:lang w:val="en-US" w:eastAsia="zh-CN"/>
              </w:rPr>
              <w:t xml:space="preserve">From our understanding, the forwarded data and the targeted UE and the NCR-MT should belongs to the same cell and under the control of same </w:t>
            </w:r>
            <w:r w:rsidR="00D93C1D">
              <w:rPr>
                <w:rFonts w:eastAsia="等线"/>
                <w:lang w:val="en-US" w:eastAsia="zh-CN"/>
              </w:rPr>
              <w:t>gNB</w:t>
            </w:r>
            <w:r>
              <w:rPr>
                <w:rFonts w:eastAsia="等线"/>
                <w:lang w:val="en-US" w:eastAsia="zh-CN"/>
              </w:rPr>
              <w:t xml:space="preserve">. Then, the condition part in the option 2-1-1c seems redundant. And from our view, the option 1b and 1c are the same. </w:t>
            </w:r>
          </w:p>
          <w:p w14:paraId="6DC4A5CA" w14:textId="77777777" w:rsidR="000910B5" w:rsidRDefault="00706231">
            <w:pPr>
              <w:rPr>
                <w:rFonts w:eastAsia="等线"/>
                <w:lang w:val="en-US" w:eastAsia="zh-CN"/>
              </w:rPr>
            </w:pPr>
            <w:r>
              <w:rPr>
                <w:rFonts w:eastAsia="等线"/>
                <w:lang w:val="en-US" w:eastAsia="zh-CN"/>
              </w:rPr>
              <w:t xml:space="preserve">If there is thinking to use NCR-MT belongs to cell A to control NCR-RU belongs to Cell B and serving the Cell B’s UE, it should be proposed explicitly and justified. </w:t>
            </w:r>
          </w:p>
          <w:p w14:paraId="2C1919AA" w14:textId="77777777" w:rsidR="000910B5" w:rsidRDefault="00706231">
            <w:pPr>
              <w:rPr>
                <w:rFonts w:eastAsia="等线"/>
                <w:lang w:val="en-US" w:eastAsia="zh-CN"/>
              </w:rPr>
            </w:pPr>
            <w:r>
              <w:rPr>
                <w:rFonts w:eastAsia="等线"/>
                <w:lang w:val="en-US" w:eastAsia="zh-CN"/>
              </w:rPr>
              <w:t>In our view, the option 2-1-1b is clear enough.</w:t>
            </w:r>
          </w:p>
        </w:tc>
      </w:tr>
      <w:tr w:rsidR="000910B5" w14:paraId="7867CD00"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4AE5CB8" w14:textId="77777777" w:rsidR="000910B5" w:rsidRDefault="00706231">
            <w:pPr>
              <w:rPr>
                <w:rFonts w:eastAsia="等线"/>
                <w:lang w:val="en-US" w:eastAsia="zh-CN"/>
              </w:rPr>
            </w:pPr>
            <w:r>
              <w:rPr>
                <w:rFonts w:eastAsia="等线" w:hint="eastAsia"/>
                <w:lang w:val="en-US" w:eastAsia="zh-CN"/>
              </w:rPr>
              <w:t>F</w:t>
            </w:r>
            <w:r>
              <w:rPr>
                <w:rFonts w:eastAsia="等线"/>
                <w:lang w:val="en-US" w:eastAsia="zh-CN"/>
              </w:rPr>
              <w:t>ujitsu</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027F827" w14:textId="77777777" w:rsidR="000910B5" w:rsidRDefault="00706231">
            <w:pPr>
              <w:rPr>
                <w:rFonts w:eastAsia="等线"/>
                <w:lang w:val="en-US" w:eastAsia="zh-CN"/>
              </w:rPr>
            </w:pPr>
            <w:r>
              <w:rPr>
                <w:rFonts w:eastAsia="等线"/>
                <w:lang w:val="en-US" w:eastAsia="zh-CN"/>
              </w:rPr>
              <w:t xml:space="preserve">We share some companies’ view that #2-3-1b is clear enough. </w:t>
            </w:r>
          </w:p>
        </w:tc>
      </w:tr>
      <w:tr w:rsidR="000910B5" w14:paraId="619E057D"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41307B3A" w14:textId="77777777" w:rsidR="000910B5" w:rsidRDefault="00706231">
            <w:pPr>
              <w:rPr>
                <w:rFonts w:eastAsia="等线"/>
                <w:lang w:val="en-US" w:eastAsia="zh-CN"/>
              </w:rPr>
            </w:pPr>
            <w:r>
              <w:rPr>
                <w:rFonts w:eastAsia="等线"/>
                <w:lang w:eastAsia="zh-CN"/>
              </w:rPr>
              <w:t>Huawei, HiSilicon</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BF42E38" w14:textId="77777777" w:rsidR="000910B5" w:rsidRDefault="00706231">
            <w:pPr>
              <w:jc w:val="both"/>
              <w:rPr>
                <w:rFonts w:eastAsia="等线"/>
                <w:lang w:val="en-US" w:eastAsia="zh-CN"/>
              </w:rPr>
            </w:pPr>
            <w:r>
              <w:rPr>
                <w:rFonts w:eastAsia="等线"/>
                <w:lang w:eastAsia="zh-CN"/>
              </w:rPr>
              <w:t xml:space="preserve">2-3-1b seems to be sufficient. Even though if C-link and F-link are in same frequency band, their UL/DL TDD configurations are expected to be the same for a practical deployment. </w:t>
            </w:r>
          </w:p>
        </w:tc>
      </w:tr>
      <w:tr w:rsidR="000910B5" w14:paraId="722DEB23"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06458307" w14:textId="77777777" w:rsidR="000910B5" w:rsidRDefault="00706231">
            <w:pPr>
              <w:rPr>
                <w:rFonts w:eastAsia="等线"/>
                <w:lang w:eastAsia="zh-CN"/>
              </w:rPr>
            </w:pPr>
            <w:r>
              <w:rPr>
                <w:rFonts w:eastAsia="PMingLiU" w:hint="eastAsia"/>
                <w:lang w:val="en-US" w:eastAsia="zh-TW"/>
              </w:rPr>
              <w:t>M</w:t>
            </w:r>
            <w:r>
              <w:rPr>
                <w:rFonts w:eastAsia="PMingLiU"/>
                <w:lang w:val="en-US" w:eastAsia="zh-TW"/>
              </w:rPr>
              <w:t>ediatek</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3C04543" w14:textId="77777777" w:rsidR="000910B5" w:rsidRDefault="00706231">
            <w:pPr>
              <w:jc w:val="both"/>
              <w:rPr>
                <w:rFonts w:eastAsia="等线"/>
                <w:lang w:eastAsia="zh-CN"/>
              </w:rPr>
            </w:pPr>
            <w:r>
              <w:rPr>
                <w:rFonts w:eastAsia="PMingLiU"/>
                <w:lang w:val="en-US" w:eastAsia="zh-TW"/>
              </w:rPr>
              <w:t>Ok with #2-3-1b, can Ericsson clarify the difference between #2-3-1b and #2-3-1c?</w:t>
            </w:r>
          </w:p>
        </w:tc>
      </w:tr>
      <w:tr w:rsidR="000910B5" w14:paraId="7B96FA53"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6A288B6" w14:textId="77777777" w:rsidR="000910B5" w:rsidRDefault="00706231">
            <w:pPr>
              <w:rPr>
                <w:rFonts w:eastAsia="PMingLiU"/>
                <w:lang w:val="en-US" w:eastAsia="zh-TW"/>
              </w:rPr>
            </w:pPr>
            <w:r>
              <w:rPr>
                <w:rFonts w:eastAsia="Malgun Gothic" w:hint="eastAsia"/>
                <w:lang w:eastAsia="ko-KR"/>
              </w:rPr>
              <w:t>LG</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46396A5" w14:textId="77777777" w:rsidR="000910B5" w:rsidRDefault="00706231">
            <w:pPr>
              <w:jc w:val="both"/>
              <w:rPr>
                <w:rFonts w:eastAsia="PMingLiU"/>
                <w:lang w:val="en-US" w:eastAsia="zh-TW"/>
              </w:rPr>
            </w:pPr>
            <w:r>
              <w:rPr>
                <w:rFonts w:eastAsia="Malgun Gothic"/>
                <w:lang w:eastAsia="ko-KR"/>
              </w:rPr>
              <w:t>Basically we agree that TDD pattern indicated for NCR-MT</w:t>
            </w:r>
            <w:r>
              <w:rPr>
                <w:rFonts w:eastAsia="Malgun Gothic" w:hint="eastAsia"/>
                <w:lang w:val="en-US" w:eastAsia="ko-KR"/>
              </w:rPr>
              <w:t xml:space="preserve"> is provided for </w:t>
            </w:r>
            <w:r>
              <w:rPr>
                <w:rFonts w:eastAsia="Malgun Gothic"/>
                <w:lang w:val="en-US" w:eastAsia="ko-KR"/>
              </w:rPr>
              <w:t>NCR-RU. In that sense, 2-3-1b and 2-3-1c is aligned to our view, and seems 2-3-1c seems clearer to us.</w:t>
            </w:r>
          </w:p>
        </w:tc>
      </w:tr>
      <w:tr w:rsidR="000910B5" w14:paraId="4591A4E9"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A0E3FCE" w14:textId="77777777" w:rsidR="000910B5" w:rsidRDefault="00706231">
            <w:pPr>
              <w:rPr>
                <w:rFonts w:eastAsia="Malgun Gothic"/>
                <w:lang w:eastAsia="ko-KR"/>
              </w:rPr>
            </w:pPr>
            <w:r>
              <w:rPr>
                <w:rFonts w:eastAsia="等线"/>
                <w:lang w:eastAsia="zh-CN"/>
              </w:rPr>
              <w:t>CEWiT</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FB2B334" w14:textId="77777777" w:rsidR="000910B5" w:rsidRDefault="00706231">
            <w:pPr>
              <w:jc w:val="both"/>
              <w:rPr>
                <w:rFonts w:eastAsia="Malgun Gothic"/>
                <w:lang w:eastAsia="ko-KR"/>
              </w:rPr>
            </w:pPr>
            <w:r>
              <w:rPr>
                <w:rFonts w:eastAsia="等线"/>
                <w:lang w:eastAsia="zh-CN"/>
              </w:rPr>
              <w:t>Agree</w:t>
            </w:r>
          </w:p>
        </w:tc>
      </w:tr>
      <w:tr w:rsidR="000910B5" w14:paraId="23302BF4"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F70625F" w14:textId="77777777" w:rsidR="000910B5" w:rsidRDefault="00706231">
            <w:pPr>
              <w:rPr>
                <w:rFonts w:eastAsia="等线"/>
                <w:lang w:eastAsia="zh-CN"/>
              </w:rPr>
            </w:pPr>
            <w:r>
              <w:rPr>
                <w:rFonts w:eastAsia="等线"/>
                <w:lang w:eastAsia="zh-CN"/>
              </w:rPr>
              <w:t>IIT-K</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57ACDA7" w14:textId="77777777" w:rsidR="000910B5" w:rsidRDefault="00706231">
            <w:pPr>
              <w:jc w:val="both"/>
              <w:rPr>
                <w:rFonts w:eastAsia="等线"/>
                <w:lang w:eastAsia="zh-CN"/>
              </w:rPr>
            </w:pPr>
            <w:r>
              <w:rPr>
                <w:rFonts w:eastAsia="等线"/>
                <w:lang w:eastAsia="zh-CN"/>
              </w:rPr>
              <w:t>Support.</w:t>
            </w:r>
          </w:p>
        </w:tc>
      </w:tr>
      <w:tr w:rsidR="000910B5" w14:paraId="54F40FDB"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0A12F088" w14:textId="77777777" w:rsidR="000910B5" w:rsidRDefault="00706231">
            <w:pPr>
              <w:rPr>
                <w:rFonts w:eastAsia="等线"/>
                <w:lang w:eastAsia="zh-CN"/>
              </w:rPr>
            </w:pPr>
            <w:r>
              <w:rPr>
                <w:rFonts w:eastAsia="等线"/>
                <w:lang w:eastAsia="zh-CN"/>
              </w:rPr>
              <w:t>Xiaomi</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3A2506D" w14:textId="77777777" w:rsidR="000910B5" w:rsidRDefault="00706231">
            <w:pPr>
              <w:jc w:val="both"/>
              <w:rPr>
                <w:rFonts w:eastAsia="等线"/>
                <w:lang w:eastAsia="zh-CN"/>
              </w:rPr>
            </w:pPr>
            <w:r>
              <w:rPr>
                <w:rFonts w:eastAsia="等线"/>
                <w:lang w:eastAsia="zh-CN"/>
              </w:rPr>
              <w:t xml:space="preserve">It seems both 2-3-1b and 2-3-1c can guarantee </w:t>
            </w:r>
            <w:r>
              <w:rPr>
                <w:lang w:eastAsia="ja-JP"/>
              </w:rPr>
              <w:t>UL/DL TDD configuration of the NCR-MT and the NCR-RU are always same. We prefer 2-3-1c as the frequency domain resource allocation is more clear.</w:t>
            </w:r>
          </w:p>
        </w:tc>
      </w:tr>
      <w:tr w:rsidR="000910B5" w14:paraId="2B870808"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32112F7C" w14:textId="77777777" w:rsidR="000910B5" w:rsidRDefault="00706231">
            <w:pPr>
              <w:rPr>
                <w:rFonts w:eastAsia="等线"/>
                <w:lang w:eastAsia="zh-CN"/>
              </w:rPr>
            </w:pPr>
            <w:r>
              <w:rPr>
                <w:rFonts w:eastAsia="等线"/>
                <w:lang w:eastAsia="zh-CN"/>
              </w:rPr>
              <w:t>CableLabs</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857633D" w14:textId="77777777" w:rsidR="000910B5" w:rsidRDefault="00706231">
            <w:pPr>
              <w:jc w:val="both"/>
              <w:rPr>
                <w:rFonts w:eastAsia="等线"/>
                <w:lang w:eastAsia="zh-CN"/>
              </w:rPr>
            </w:pPr>
            <w:r>
              <w:rPr>
                <w:rFonts w:eastAsia="等线"/>
                <w:lang w:eastAsia="zh-CN"/>
              </w:rPr>
              <w:t>We are fine with 2-1-1b</w:t>
            </w:r>
          </w:p>
        </w:tc>
      </w:tr>
      <w:tr w:rsidR="000910B5" w14:paraId="53EF982D"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64BF1D2" w14:textId="77777777" w:rsidR="000910B5" w:rsidRDefault="00706231">
            <w:pPr>
              <w:rPr>
                <w:rFonts w:eastAsia="等线"/>
                <w:lang w:eastAsia="zh-CN"/>
              </w:rPr>
            </w:pPr>
            <w:r>
              <w:rPr>
                <w:rFonts w:eastAsia="等线"/>
                <w:lang w:eastAsia="zh-CN"/>
              </w:rPr>
              <w:t>Charter</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A88FA1A" w14:textId="77777777" w:rsidR="000910B5" w:rsidRDefault="00706231">
            <w:pPr>
              <w:jc w:val="both"/>
              <w:rPr>
                <w:rFonts w:eastAsia="等线"/>
                <w:lang w:eastAsia="zh-CN"/>
              </w:rPr>
            </w:pPr>
            <w:r>
              <w:rPr>
                <w:rFonts w:eastAsia="等线"/>
                <w:lang w:eastAsia="zh-CN"/>
              </w:rPr>
              <w:t>We are fine with 2-3-1c because it addresses the multiple CCs scenario.</w:t>
            </w:r>
          </w:p>
        </w:tc>
      </w:tr>
      <w:tr w:rsidR="000910B5" w14:paraId="66A87674"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9ADE34C" w14:textId="77777777" w:rsidR="000910B5" w:rsidRDefault="00706231">
            <w:pPr>
              <w:rPr>
                <w:rFonts w:eastAsia="等线"/>
                <w:lang w:eastAsia="zh-CN"/>
              </w:rPr>
            </w:pPr>
            <w:r>
              <w:rPr>
                <w:rFonts w:eastAsia="等线"/>
                <w:lang w:eastAsia="zh-CN"/>
              </w:rPr>
              <w:t>CATT1</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EF59222" w14:textId="77777777" w:rsidR="000910B5" w:rsidRDefault="00706231">
            <w:pPr>
              <w:jc w:val="both"/>
              <w:rPr>
                <w:rFonts w:eastAsia="等线"/>
                <w:lang w:eastAsia="zh-CN"/>
              </w:rPr>
            </w:pPr>
            <w:r>
              <w:rPr>
                <w:rFonts w:eastAsia="等线"/>
                <w:lang w:eastAsia="zh-CN"/>
              </w:rPr>
              <w:t>We are fine with 2-3-1c. but the wording should be modified:</w:t>
            </w:r>
          </w:p>
          <w:p w14:paraId="7DF3ECAD" w14:textId="77777777" w:rsidR="000910B5" w:rsidRDefault="000910B5">
            <w:pPr>
              <w:jc w:val="both"/>
              <w:rPr>
                <w:rFonts w:eastAsia="等线"/>
                <w:lang w:eastAsia="zh-CN"/>
              </w:rPr>
            </w:pPr>
          </w:p>
          <w:p w14:paraId="11CBB03F" w14:textId="77777777" w:rsidR="000910B5" w:rsidRDefault="00706231">
            <w:pPr>
              <w:rPr>
                <w:i/>
                <w:iCs/>
                <w:color w:val="0070C0"/>
                <w:lang w:eastAsia="ja-JP"/>
              </w:rPr>
            </w:pPr>
            <w:r>
              <w:rPr>
                <w:i/>
                <w:iCs/>
                <w:color w:val="0070C0"/>
                <w:lang w:eastAsia="ja-JP"/>
              </w:rPr>
              <w:t>The UL/DL TDD configuration indicated to the NCR-MT is always applicable to the NCR-RU, provided the cells forwarded by the NCR-RU share TDD pattern with the NCR-MT’s serving cell.</w:t>
            </w:r>
          </w:p>
          <w:p w14:paraId="4E351D0E" w14:textId="77777777" w:rsidR="000910B5" w:rsidRDefault="000910B5">
            <w:pPr>
              <w:jc w:val="both"/>
              <w:rPr>
                <w:rFonts w:eastAsia="等线"/>
                <w:lang w:eastAsia="zh-CN"/>
              </w:rPr>
            </w:pPr>
          </w:p>
        </w:tc>
      </w:tr>
      <w:tr w:rsidR="000910B5" w14:paraId="2A745102"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7D52E35" w14:textId="77777777" w:rsidR="000910B5" w:rsidRDefault="00706231">
            <w:pPr>
              <w:rPr>
                <w:rFonts w:eastAsia="等线"/>
                <w:lang w:eastAsia="zh-CN"/>
              </w:rPr>
            </w:pPr>
            <w:r>
              <w:rPr>
                <w:rFonts w:eastAsia="等线"/>
                <w:lang w:val="en-US" w:eastAsia="zh-CN"/>
              </w:rPr>
              <w:t xml:space="preserve">Samsung </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85AA0EF" w14:textId="77777777" w:rsidR="000910B5" w:rsidRDefault="00706231">
            <w:pPr>
              <w:spacing w:after="0"/>
              <w:rPr>
                <w:rFonts w:eastAsia="等线"/>
                <w:lang w:val="en-US" w:eastAsia="zh-CN"/>
              </w:rPr>
            </w:pPr>
            <w:r>
              <w:rPr>
                <w:rFonts w:eastAsia="等线"/>
                <w:lang w:val="en-US" w:eastAsia="zh-CN"/>
              </w:rPr>
              <w:t xml:space="preserve">We are OK to consider 2-3-1c as the baseline, assuming single cell or intra-band CA scenario for the ‘passband’ in which the NCR is operating. However, we think more study may be needed based on Rel-17 Repeater design in RAN4 if/when such assumptions do not hold (which can have potential impact on signaling design). Therefore, we propose the following </w:t>
            </w:r>
            <w:r>
              <w:rPr>
                <w:rFonts w:eastAsia="等线"/>
                <w:color w:val="00B050"/>
                <w:lang w:val="en-US" w:eastAsia="zh-CN"/>
              </w:rPr>
              <w:t>modification</w:t>
            </w:r>
            <w:r>
              <w:rPr>
                <w:rFonts w:eastAsia="等线"/>
                <w:lang w:val="en-US" w:eastAsia="zh-CN"/>
              </w:rPr>
              <w:t>:</w:t>
            </w:r>
          </w:p>
          <w:p w14:paraId="47DCF06D" w14:textId="77777777" w:rsidR="000910B5" w:rsidRDefault="000910B5">
            <w:pPr>
              <w:spacing w:after="0"/>
              <w:rPr>
                <w:rFonts w:eastAsia="等线"/>
                <w:lang w:val="en-US" w:eastAsia="zh-CN"/>
              </w:rPr>
            </w:pPr>
          </w:p>
          <w:p w14:paraId="02006C54" w14:textId="6F11B06E" w:rsidR="000910B5" w:rsidRDefault="00706231">
            <w:pPr>
              <w:rPr>
                <w:i/>
                <w:iCs/>
                <w:color w:val="0070C0"/>
                <w:lang w:eastAsia="ja-JP"/>
              </w:rPr>
            </w:pPr>
            <w:r>
              <w:rPr>
                <w:b/>
                <w:bCs/>
                <w:color w:val="0070C0"/>
                <w:lang w:eastAsia="ja-JP"/>
              </w:rPr>
              <w:t>Clarification #2-3-1c:</w:t>
            </w:r>
            <w:r>
              <w:rPr>
                <w:i/>
                <w:iCs/>
                <w:color w:val="0070C0"/>
                <w:lang w:eastAsia="ja-JP"/>
              </w:rPr>
              <w:t xml:space="preserve"> The </w:t>
            </w:r>
            <w:r w:rsidR="00D93C1D">
              <w:rPr>
                <w:i/>
                <w:iCs/>
                <w:color w:val="0070C0"/>
                <w:lang w:eastAsia="ja-JP"/>
              </w:rPr>
              <w:t>gNB</w:t>
            </w:r>
            <w:r>
              <w:rPr>
                <w:i/>
                <w:iCs/>
                <w:color w:val="0070C0"/>
                <w:lang w:eastAsia="ja-JP"/>
              </w:rPr>
              <w:t xml:space="preserve"> can guarantee the UL/DL TDD configuration indicated to the NCR-MT is always applicable to the NCR-RU, provided the cell</w:t>
            </w:r>
            <w:r>
              <w:rPr>
                <w:i/>
                <w:iCs/>
                <w:color w:val="00B050"/>
                <w:lang w:eastAsia="ja-JP"/>
              </w:rPr>
              <w:t>(</w:t>
            </w:r>
            <w:r>
              <w:rPr>
                <w:i/>
                <w:iCs/>
                <w:color w:val="0070C0"/>
                <w:lang w:eastAsia="ja-JP"/>
              </w:rPr>
              <w:t>s</w:t>
            </w:r>
            <w:r>
              <w:rPr>
                <w:i/>
                <w:iCs/>
                <w:color w:val="00B050"/>
                <w:lang w:eastAsia="ja-JP"/>
              </w:rPr>
              <w:t>)</w:t>
            </w:r>
            <w:r>
              <w:rPr>
                <w:i/>
                <w:iCs/>
                <w:color w:val="0070C0"/>
                <w:lang w:eastAsia="ja-JP"/>
              </w:rPr>
              <w:t xml:space="preserve"> forwarded by the NCR-RU share TDD pattern with the NCR-MT’s serving cell.</w:t>
            </w:r>
          </w:p>
          <w:p w14:paraId="6548871D" w14:textId="77777777" w:rsidR="000910B5" w:rsidRDefault="00706231">
            <w:pPr>
              <w:pStyle w:val="ab"/>
              <w:numPr>
                <w:ilvl w:val="0"/>
                <w:numId w:val="17"/>
              </w:numPr>
              <w:ind w:firstLineChars="0"/>
              <w:jc w:val="both"/>
              <w:rPr>
                <w:rFonts w:eastAsia="等线"/>
                <w:lang w:eastAsia="zh-CN"/>
              </w:rPr>
            </w:pPr>
            <w:r>
              <w:rPr>
                <w:i/>
                <w:iCs/>
                <w:color w:val="00B050"/>
                <w:lang w:eastAsia="ja-JP"/>
              </w:rPr>
              <w:t>FFS: whether the cell(s) forwarded by the NCR-RU may not share TDD pattern with the NCR-MT’s serving cell, and how to acquire TDD configuration for NCR-RU in such case</w:t>
            </w:r>
          </w:p>
        </w:tc>
      </w:tr>
      <w:tr w:rsidR="000910B5" w14:paraId="270CA300"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4B5492AB" w14:textId="77777777" w:rsidR="000910B5" w:rsidRDefault="00706231">
            <w:pPr>
              <w:rPr>
                <w:rFonts w:eastAsia="等线"/>
                <w:lang w:val="en-US" w:eastAsia="zh-CN"/>
              </w:rPr>
            </w:pPr>
            <w:r>
              <w:rPr>
                <w:rFonts w:eastAsia="等线"/>
                <w:lang w:val="en-US" w:eastAsia="zh-CN"/>
              </w:rPr>
              <w:t>Qualcomm</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68B74E7" w14:textId="77777777" w:rsidR="000910B5" w:rsidRDefault="00706231">
            <w:pPr>
              <w:jc w:val="both"/>
              <w:rPr>
                <w:rFonts w:eastAsia="等线"/>
                <w:lang w:eastAsia="zh-CN"/>
              </w:rPr>
            </w:pPr>
            <w:r>
              <w:rPr>
                <w:rFonts w:eastAsia="等线"/>
                <w:lang w:eastAsia="zh-CN"/>
              </w:rPr>
              <w:t>We also think Clarification #2-3-1b is clear enough.</w:t>
            </w:r>
          </w:p>
          <w:p w14:paraId="2F108009" w14:textId="77777777" w:rsidR="000910B5" w:rsidRDefault="00706231">
            <w:pPr>
              <w:spacing w:after="0"/>
              <w:rPr>
                <w:rFonts w:eastAsia="等线"/>
                <w:lang w:val="en-US" w:eastAsia="zh-CN"/>
              </w:rPr>
            </w:pPr>
            <w:r>
              <w:rPr>
                <w:rFonts w:eastAsia="等线"/>
                <w:lang w:eastAsia="zh-CN"/>
              </w:rPr>
              <w:t>However, as commented in 9.8.1, it is also important to discuss about the expected behaviour of NCR-RU within “flexible” resources of the indicated UL/DL TDD configuration.</w:t>
            </w:r>
          </w:p>
        </w:tc>
      </w:tr>
    </w:tbl>
    <w:p w14:paraId="2AD606A7" w14:textId="77777777" w:rsidR="000910B5" w:rsidRDefault="00706231">
      <w:pPr>
        <w:pStyle w:val="4"/>
        <w:rPr>
          <w:lang w:val="en-US"/>
        </w:rPr>
      </w:pPr>
      <w:r>
        <w:rPr>
          <w:lang w:val="en-US"/>
        </w:rPr>
        <w:lastRenderedPageBreak/>
        <w:t>Summary</w:t>
      </w:r>
    </w:p>
    <w:p w14:paraId="6FC9EB5D" w14:textId="684C6148" w:rsidR="000910B5" w:rsidRDefault="00706231">
      <w:pPr>
        <w:rPr>
          <w:lang w:val="en-US" w:eastAsia="zh-CN"/>
        </w:rPr>
      </w:pPr>
      <w:r>
        <w:rPr>
          <w:lang w:val="en-US" w:eastAsia="zh-CN"/>
        </w:rPr>
        <w:t xml:space="preserve">According to the discussion, it seems that the </w:t>
      </w:r>
      <w:r w:rsidR="00D93C1D">
        <w:rPr>
          <w:lang w:val="en-US" w:eastAsia="zh-CN"/>
        </w:rPr>
        <w:t>gNB</w:t>
      </w:r>
      <w:r>
        <w:rPr>
          <w:lang w:val="en-US" w:eastAsia="zh-CN"/>
        </w:rPr>
        <w:t xml:space="preserve"> can guarantee the UL/DL TDD configuration indicated to the NCR-MT is always applicable to the NCR-RU, the bandwidth of the NCR-MT and the NCR-RU may be different though. Hence, Clarification #2-3-1b is clear enough.</w:t>
      </w:r>
    </w:p>
    <w:p w14:paraId="30573F8E" w14:textId="1BD28556" w:rsidR="000910B5" w:rsidRDefault="00706231">
      <w:pPr>
        <w:rPr>
          <w:i/>
          <w:iCs/>
          <w:lang w:eastAsia="ja-JP"/>
        </w:rPr>
      </w:pPr>
      <w:r>
        <w:rPr>
          <w:b/>
          <w:bCs/>
          <w:lang w:eastAsia="ja-JP"/>
        </w:rPr>
        <w:t>Proposal #2-3-1:</w:t>
      </w:r>
      <w:r>
        <w:rPr>
          <w:i/>
          <w:iCs/>
          <w:lang w:eastAsia="ja-JP"/>
        </w:rPr>
        <w:t xml:space="preserve"> The </w:t>
      </w:r>
      <w:r w:rsidR="00D93C1D">
        <w:rPr>
          <w:i/>
          <w:iCs/>
          <w:lang w:eastAsia="ja-JP"/>
        </w:rPr>
        <w:t>gNB</w:t>
      </w:r>
      <w:r>
        <w:rPr>
          <w:i/>
          <w:iCs/>
          <w:lang w:eastAsia="ja-JP"/>
        </w:rPr>
        <w:t xml:space="preserve"> can guarantee the UL/DL TDD configuration indicated to the NCR-MT is always applicable to the NCR-RU.</w:t>
      </w:r>
    </w:p>
    <w:p w14:paraId="1E2DEC4D"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(Clarification #2-3-1b in the discussion)</w:t>
      </w:r>
    </w:p>
    <w:p w14:paraId="62CF04E9"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For reference, the following agreement was approved as follows in the previous round of the email discussion [109-e-R18-Repeater-02].</w:t>
      </w:r>
    </w:p>
    <w:tbl>
      <w:tblPr>
        <w:tblStyle w:val="a8"/>
        <w:tblW w:w="0" w:type="auto"/>
        <w:tblLook w:val="04A0" w:firstRow="1" w:lastRow="0" w:firstColumn="1" w:lastColumn="0" w:noHBand="0" w:noVBand="1"/>
      </w:tblPr>
      <w:tblGrid>
        <w:gridCol w:w="9736"/>
      </w:tblGrid>
      <w:tr w:rsidR="000910B5" w14:paraId="741C2C63" w14:textId="77777777">
        <w:tc>
          <w:tcPr>
            <w:tcW w:w="9736" w:type="dxa"/>
          </w:tcPr>
          <w:p w14:paraId="3AFC4EAA" w14:textId="77777777" w:rsidR="000910B5" w:rsidRDefault="00706231">
            <w:pPr>
              <w:pStyle w:val="a7"/>
              <w:shd w:val="clear" w:color="auto" w:fill="FFFFFF"/>
              <w:spacing w:before="0" w:beforeAutospacing="0" w:after="0" w:afterAutospacing="0"/>
              <w:rPr>
                <w:rStyle w:val="a9"/>
                <w:rFonts w:ascii="Times" w:hAnsi="Times" w:cs="Times"/>
                <w:b/>
                <w:bCs/>
                <w:i w:val="0"/>
                <w:sz w:val="20"/>
                <w:szCs w:val="20"/>
                <w:highlight w:val="green"/>
                <w:shd w:val="clear" w:color="auto" w:fill="FFFF00"/>
              </w:rPr>
            </w:pPr>
            <w:r>
              <w:rPr>
                <w:rStyle w:val="a9"/>
                <w:rFonts w:ascii="Times" w:hAnsi="Times" w:cs="Times"/>
                <w:b/>
                <w:bCs/>
                <w:i w:val="0"/>
                <w:sz w:val="20"/>
                <w:szCs w:val="20"/>
                <w:highlight w:val="green"/>
              </w:rPr>
              <w:t>Agreement</w:t>
            </w:r>
          </w:p>
          <w:p w14:paraId="7C62986F" w14:textId="77777777" w:rsidR="000910B5" w:rsidRDefault="00706231">
            <w:pPr>
              <w:rPr>
                <w:iCs/>
                <w:lang w:eastAsia="zh-CN"/>
              </w:rPr>
            </w:pPr>
            <w:r>
              <w:rPr>
                <w:lang w:eastAsia="zh-CN"/>
              </w:rPr>
              <w:t>For the TDD UL/DL configuration of network controller repeater:</w:t>
            </w:r>
          </w:p>
          <w:p w14:paraId="6D7EE1DE"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iCs/>
                <w:lang w:eastAsia="zh-CN"/>
              </w:rPr>
              <w:t>At least semi-static TDD UL/DL configuration is needed for network-controlled repeater for links including C-link, backhaul link and access link.</w:t>
            </w:r>
          </w:p>
          <w:p w14:paraId="37ABF21E" w14:textId="77777777" w:rsidR="000910B5" w:rsidRDefault="00706231">
            <w:pPr>
              <w:pStyle w:val="ab"/>
              <w:numPr>
                <w:ilvl w:val="1"/>
                <w:numId w:val="15"/>
              </w:numPr>
              <w:snapToGrid w:val="0"/>
              <w:spacing w:after="0" w:line="240" w:lineRule="auto"/>
              <w:ind w:firstLineChars="0"/>
              <w:rPr>
                <w:rFonts w:eastAsia="Malgun Gothic"/>
                <w:iCs/>
                <w:lang w:eastAsia="zh-CN"/>
              </w:rPr>
            </w:pPr>
            <w:r>
              <w:rPr>
                <w:rFonts w:eastAsia="Malgun Gothic"/>
                <w:iCs/>
                <w:lang w:eastAsia="zh-CN"/>
              </w:rPr>
              <w:t>FFS: handling of flexible symbols</w:t>
            </w:r>
          </w:p>
          <w:p w14:paraId="5A743519"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iCs/>
                <w:lang w:eastAsia="zh-CN"/>
              </w:rPr>
              <w:t>Note1: The same TDD UL/DL configuration is always assumed for backhaul link and access link</w:t>
            </w:r>
          </w:p>
          <w:p w14:paraId="3725F5DF" w14:textId="77777777" w:rsidR="000910B5" w:rsidRDefault="00706231">
            <w:pPr>
              <w:pStyle w:val="ab"/>
              <w:numPr>
                <w:ilvl w:val="0"/>
                <w:numId w:val="15"/>
              </w:numPr>
              <w:snapToGrid w:val="0"/>
              <w:spacing w:after="0" w:line="240" w:lineRule="auto"/>
              <w:ind w:firstLineChars="0"/>
              <w:rPr>
                <w:rFonts w:eastAsia="Malgun Gothic"/>
                <w:iCs/>
                <w:lang w:eastAsia="zh-CN"/>
              </w:rPr>
            </w:pPr>
            <w:r>
              <w:rPr>
                <w:rFonts w:eastAsia="Malgun Gothic"/>
                <w:iCs/>
                <w:lang w:eastAsia="zh-CN"/>
              </w:rPr>
              <w:t>Note2: The same TDD UL/DL configuration is assumed for C-link and backhaul link and access link  if NCR-MT and NCR-FU are in the same frequency band.</w:t>
            </w:r>
          </w:p>
          <w:p w14:paraId="4656342B"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c>
      </w:tr>
    </w:tbl>
    <w:p w14:paraId="77DFB8D7"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5CC2F914" w14:textId="77777777" w:rsidR="000910B5" w:rsidRDefault="00706231">
      <w:pPr>
        <w:pStyle w:val="11"/>
        <w:numPr>
          <w:ilvl w:val="2"/>
          <w:numId w:val="2"/>
        </w:numPr>
      </w:pPr>
      <w:r>
        <w:t>Second round</w:t>
      </w:r>
    </w:p>
    <w:p w14:paraId="3EDA608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color w:val="FF0000"/>
          <w:szCs w:val="22"/>
          <w:lang w:eastAsia="ja-JP"/>
        </w:rPr>
        <w:t>(To improve the efficiency of the discussion, the discussion on Proposal #2-3-1 is merged to 9.8.1. In this meeting, this topic is closed here. Please provide your views in mail thread [109-e-R18-Repeater-02].)</w:t>
      </w:r>
    </w:p>
    <w:p w14:paraId="5AB653AA" w14:textId="77777777" w:rsidR="000910B5" w:rsidRDefault="00706231">
      <w:pPr>
        <w:pStyle w:val="2"/>
        <w:numPr>
          <w:ilvl w:val="1"/>
          <w:numId w:val="2"/>
        </w:numPr>
        <w:spacing w:line="240" w:lineRule="auto"/>
        <w:rPr>
          <w:i w:val="0"/>
          <w:iCs w:val="0"/>
        </w:rPr>
      </w:pPr>
      <w:r>
        <w:rPr>
          <w:i w:val="0"/>
          <w:iCs w:val="0"/>
        </w:rPr>
        <w:t>[Close]Signaling for ON/OFF</w:t>
      </w:r>
    </w:p>
    <w:p w14:paraId="1FB4902E" w14:textId="77777777" w:rsidR="000910B5" w:rsidRDefault="00706231">
      <w:pPr>
        <w:pStyle w:val="11"/>
        <w:numPr>
          <w:ilvl w:val="2"/>
          <w:numId w:val="2"/>
        </w:numPr>
      </w:pPr>
      <w:r>
        <w:t>First round</w:t>
      </w:r>
    </w:p>
    <w:p w14:paraId="6D0BEC01" w14:textId="77777777" w:rsidR="000910B5" w:rsidRDefault="00706231">
      <w:pPr>
        <w:rPr>
          <w:lang w:eastAsia="ja-JP"/>
        </w:rPr>
      </w:pPr>
      <w:r>
        <w:rPr>
          <w:lang w:eastAsia="ja-JP"/>
        </w:rPr>
        <w:t>According to the summary, the moderator suggests the following proposal:</w:t>
      </w:r>
    </w:p>
    <w:p w14:paraId="7D69E483" w14:textId="77777777" w:rsidR="000910B5" w:rsidRDefault="000910B5">
      <w:pPr>
        <w:rPr>
          <w:lang w:eastAsia="ja-JP"/>
        </w:rPr>
      </w:pPr>
    </w:p>
    <w:p w14:paraId="6270630F" w14:textId="77777777" w:rsidR="000910B5" w:rsidRDefault="00706231">
      <w:pPr>
        <w:spacing w:line="240" w:lineRule="auto"/>
        <w:rPr>
          <w:rFonts w:eastAsia="Yu Mincho"/>
          <w:lang w:eastAsia="ja-JP"/>
        </w:rPr>
      </w:pPr>
      <w:r>
        <w:rPr>
          <w:rFonts w:eastAsia="Yu Mincho"/>
          <w:b/>
          <w:bCs/>
          <w:szCs w:val="22"/>
          <w:lang w:eastAsia="ja-JP"/>
        </w:rPr>
        <w:t>Proposal #2-4-1</w:t>
      </w:r>
      <w:r>
        <w:rPr>
          <w:rFonts w:eastAsia="Yu Mincho"/>
          <w:lang w:eastAsia="ja-JP"/>
        </w:rPr>
        <w:t xml:space="preserve">: </w:t>
      </w:r>
    </w:p>
    <w:p w14:paraId="0C951ED4" w14:textId="77777777" w:rsidR="000910B5" w:rsidRDefault="00706231">
      <w:pPr>
        <w:numPr>
          <w:ilvl w:val="0"/>
          <w:numId w:val="4"/>
        </w:numPr>
        <w:overflowPunct w:val="0"/>
        <w:autoSpaceDE w:val="0"/>
        <w:autoSpaceDN w:val="0"/>
        <w:spacing w:line="240" w:lineRule="auto"/>
        <w:textAlignment w:val="baseline"/>
        <w:rPr>
          <w:rFonts w:eastAsia="等线" w:cs="Times"/>
          <w:i/>
          <w:iCs/>
          <w:color w:val="000000"/>
          <w:szCs w:val="20"/>
          <w:lang w:val="en-US"/>
        </w:rPr>
      </w:pPr>
      <w:r>
        <w:rPr>
          <w:rFonts w:hint="eastAsia"/>
          <w:i/>
          <w:iCs/>
          <w:lang w:val="en-US"/>
        </w:rPr>
        <w:t xml:space="preserve">As for </w:t>
      </w:r>
      <w:r>
        <w:rPr>
          <w:i/>
          <w:iCs/>
          <w:lang w:val="en-US"/>
        </w:rPr>
        <w:t xml:space="preserve">the side control information of </w:t>
      </w:r>
      <w:r>
        <w:rPr>
          <w:rFonts w:hint="eastAsia"/>
          <w:i/>
          <w:iCs/>
          <w:lang w:val="en-US"/>
        </w:rPr>
        <w:t>ON-OFF for efficient interference management and improved energy efficiency, both dynamic and semi-static indication can be considered for the following reasons:</w:t>
      </w:r>
    </w:p>
    <w:p w14:paraId="4FCC5F77" w14:textId="422D0D3F" w:rsidR="000910B5" w:rsidRDefault="00706231">
      <w:pPr>
        <w:numPr>
          <w:ilvl w:val="1"/>
          <w:numId w:val="4"/>
        </w:numPr>
        <w:overflowPunct w:val="0"/>
        <w:autoSpaceDE w:val="0"/>
        <w:autoSpaceDN w:val="0"/>
        <w:spacing w:line="240" w:lineRule="auto"/>
        <w:textAlignment w:val="baseline"/>
        <w:rPr>
          <w:rFonts w:ascii="等线" w:hAnsi="等线" w:cs="宋体"/>
          <w:i/>
          <w:iCs/>
          <w:color w:val="000000"/>
          <w:sz w:val="21"/>
          <w:szCs w:val="21"/>
          <w:lang w:val="en-US" w:eastAsia="zh-CN"/>
        </w:rPr>
      </w:pPr>
      <w:r>
        <w:rPr>
          <w:rFonts w:hint="eastAsia"/>
          <w:i/>
          <w:iCs/>
          <w:color w:val="000000"/>
          <w:lang w:val="en-US"/>
        </w:rPr>
        <w:t xml:space="preserve">Dynamic ON/OFF of the NCR is expected to mitigate interference caused by the NCR, e.g., when the </w:t>
      </w:r>
      <w:r w:rsidR="00D93C1D">
        <w:rPr>
          <w:i/>
          <w:iCs/>
          <w:color w:val="000000"/>
          <w:lang w:val="en-US"/>
        </w:rPr>
        <w:t>gNB</w:t>
      </w:r>
      <w:r>
        <w:rPr>
          <w:rFonts w:hint="eastAsia"/>
          <w:i/>
          <w:iCs/>
          <w:color w:val="000000"/>
          <w:lang w:val="en-US"/>
        </w:rPr>
        <w:t xml:space="preserve"> is serving U</w:t>
      </w:r>
      <w:r w:rsidR="00BB5D2C">
        <w:rPr>
          <w:i/>
          <w:iCs/>
          <w:color w:val="000000"/>
          <w:lang w:val="en-US"/>
        </w:rPr>
        <w:t>e</w:t>
      </w:r>
      <w:r>
        <w:rPr>
          <w:rFonts w:hint="eastAsia"/>
          <w:i/>
          <w:iCs/>
          <w:color w:val="000000"/>
          <w:lang w:val="en-US"/>
        </w:rPr>
        <w:t xml:space="preserve">s in other directions. </w:t>
      </w:r>
    </w:p>
    <w:p w14:paraId="6E7737C3"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rFonts w:hint="eastAsia"/>
          <w:i/>
          <w:iCs/>
          <w:color w:val="000000"/>
          <w:lang w:val="en-US"/>
        </w:rPr>
        <w:t>Semi-static ON/OFF of the NCR is expected to improve the energy efficiency of the NCR, e.g., when no UE needs the NCR</w:t>
      </w:r>
      <w:r>
        <w:rPr>
          <w:rFonts w:hint="eastAsia"/>
          <w:i/>
          <w:iCs/>
          <w:color w:val="000000"/>
          <w:lang w:val="en-US"/>
        </w:rPr>
        <w:t>’</w:t>
      </w:r>
      <w:r>
        <w:rPr>
          <w:rFonts w:hint="eastAsia"/>
          <w:i/>
          <w:iCs/>
          <w:color w:val="000000"/>
          <w:lang w:val="en-US"/>
        </w:rPr>
        <w:t>s help.</w:t>
      </w:r>
    </w:p>
    <w:p w14:paraId="6EA32461"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3522D52E" w14:textId="77777777">
        <w:trPr>
          <w:trHeight w:val="397"/>
        </w:trPr>
        <w:tc>
          <w:tcPr>
            <w:tcW w:w="9606" w:type="dxa"/>
            <w:gridSpan w:val="2"/>
            <w:shd w:val="clear" w:color="auto" w:fill="auto"/>
            <w:vAlign w:val="center"/>
          </w:tcPr>
          <w:p w14:paraId="03B796D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443696AF" w14:textId="77777777">
        <w:trPr>
          <w:trHeight w:val="397"/>
        </w:trPr>
        <w:tc>
          <w:tcPr>
            <w:tcW w:w="1809" w:type="dxa"/>
            <w:shd w:val="clear" w:color="auto" w:fill="92D050"/>
            <w:vAlign w:val="center"/>
          </w:tcPr>
          <w:p w14:paraId="14591117"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37F16EDB"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50C745BF" w14:textId="77777777">
        <w:tc>
          <w:tcPr>
            <w:tcW w:w="1809" w:type="dxa"/>
            <w:shd w:val="clear" w:color="auto" w:fill="auto"/>
          </w:tcPr>
          <w:p w14:paraId="7D3F8A37"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Ericsson</w:t>
            </w:r>
          </w:p>
        </w:tc>
        <w:tc>
          <w:tcPr>
            <w:tcW w:w="7797" w:type="dxa"/>
            <w:shd w:val="clear" w:color="auto" w:fill="auto"/>
          </w:tcPr>
          <w:p w14:paraId="09A66D9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Support.</w:t>
            </w:r>
            <w:r>
              <w:rPr>
                <w:rFonts w:eastAsia="Yu Mincho"/>
                <w:szCs w:val="22"/>
                <w:lang w:eastAsia="ja-JP"/>
              </w:rPr>
              <w:t xml:space="preserve"> It should be clarified that ON/OFF is limited to the repeater’s forwarding function. If OFF is a default state, as some companies propose, ON signaling may be implicitly indicated or configured by indicating or configuring beams. ON in this sense is </w:t>
            </w:r>
            <w:r>
              <w:rPr>
                <w:rFonts w:eastAsia="Yu Mincho"/>
                <w:i/>
                <w:iCs/>
                <w:szCs w:val="22"/>
                <w:lang w:eastAsia="ja-JP"/>
              </w:rPr>
              <w:t>any</w:t>
            </w:r>
            <w:r>
              <w:rPr>
                <w:rFonts w:eastAsia="Yu Mincho"/>
                <w:szCs w:val="22"/>
                <w:lang w:eastAsia="ja-JP"/>
              </w:rPr>
              <w:t xml:space="preserve"> beam, eliminating the need for dedicated ON/OFF signaling.</w:t>
            </w:r>
          </w:p>
        </w:tc>
      </w:tr>
      <w:tr w:rsidR="000910B5" w14:paraId="204AF587" w14:textId="77777777">
        <w:tc>
          <w:tcPr>
            <w:tcW w:w="1809" w:type="dxa"/>
            <w:shd w:val="clear" w:color="auto" w:fill="auto"/>
          </w:tcPr>
          <w:p w14:paraId="07CB8EF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2737BC9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It seems that we need to first address whether on/off control is implicit or explicit before we discuss signaling details of the indication.</w:t>
            </w:r>
          </w:p>
        </w:tc>
      </w:tr>
      <w:tr w:rsidR="000910B5" w14:paraId="0CE3FBF6" w14:textId="77777777">
        <w:tc>
          <w:tcPr>
            <w:tcW w:w="1809" w:type="dxa"/>
            <w:shd w:val="clear" w:color="auto" w:fill="auto"/>
          </w:tcPr>
          <w:p w14:paraId="76B9FB8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57F27E4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tc>
      </w:tr>
      <w:tr w:rsidR="000910B5" w14:paraId="2B4CD092" w14:textId="77777777">
        <w:tc>
          <w:tcPr>
            <w:tcW w:w="1809" w:type="dxa"/>
            <w:shd w:val="clear" w:color="auto" w:fill="auto"/>
          </w:tcPr>
          <w:p w14:paraId="2145B16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09B2CC1B"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Support in general. On the other hand, we share similar view with Nokia. Because both explicit and implicit indication are considered as candidate option in 9.8.1, maybe it can be clarified in the proposal that the indication may be explicit or implicit.</w:t>
            </w:r>
          </w:p>
        </w:tc>
      </w:tr>
      <w:tr w:rsidR="000910B5" w14:paraId="0B88BF09" w14:textId="77777777">
        <w:tc>
          <w:tcPr>
            <w:tcW w:w="1809" w:type="dxa"/>
            <w:shd w:val="clear" w:color="auto" w:fill="auto"/>
          </w:tcPr>
          <w:p w14:paraId="3CEA43AF"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023377D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Similar to Proposal 3-2 in the moderator’s summary for 9.8.1, it should be discussed whether implicit and/or explicit indication for ON-OFF information is considered. And in case of explicit indication, the two options of dynamic and semi-static ON/OFF can be listed. </w:t>
            </w:r>
          </w:p>
        </w:tc>
      </w:tr>
      <w:tr w:rsidR="000910B5" w14:paraId="3447889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815668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0B4AF7"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but agree with Nokia and DOCOMO that details of the signaling depend on whether explicit and/or implicit indication can be supported.</w:t>
            </w:r>
          </w:p>
        </w:tc>
      </w:tr>
      <w:tr w:rsidR="000910B5" w14:paraId="736C3CA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750A493" w14:textId="029DD7FE" w:rsidR="000910B5" w:rsidRDefault="00BB5D2C">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V</w:t>
            </w:r>
            <w:r w:rsidR="00706231">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C659B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The motivation of semi-static and dynamic on-off can be the same, no need to add the sub-bullets.</w:t>
            </w:r>
            <w:r>
              <w:rPr>
                <w:rFonts w:eastAsiaTheme="minorEastAsia" w:hint="eastAsia"/>
                <w:szCs w:val="22"/>
                <w:lang w:eastAsia="zh-CN"/>
              </w:rPr>
              <w:t xml:space="preserve"> </w:t>
            </w:r>
            <w:r>
              <w:rPr>
                <w:rFonts w:eastAsiaTheme="minorEastAsia"/>
                <w:szCs w:val="22"/>
                <w:lang w:eastAsia="zh-CN"/>
              </w:rPr>
              <w:t>Moreover, we share view that implicit on-off can be also considered.</w:t>
            </w:r>
          </w:p>
        </w:tc>
      </w:tr>
      <w:tr w:rsidR="000910B5" w14:paraId="07BD83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A60EDCD"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38F9E6D"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agree with the proposal</w:t>
            </w:r>
            <w:r>
              <w:rPr>
                <w:rFonts w:eastAsia="宋体"/>
                <w:szCs w:val="22"/>
                <w:lang w:val="en-US" w:eastAsia="zh-CN"/>
              </w:rPr>
              <w:t xml:space="preserve">. </w:t>
            </w:r>
          </w:p>
        </w:tc>
      </w:tr>
      <w:tr w:rsidR="000910B5" w14:paraId="047BA78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C7CF97F"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17C314A"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 xml:space="preserve">In principle, support, but we believe that this proposal collides with Proposal 3-1 and Proposal 3-2 in </w:t>
            </w:r>
            <w:r>
              <w:rPr>
                <w:rFonts w:eastAsia="等线"/>
                <w:lang w:eastAsia="zh-CN"/>
              </w:rPr>
              <w:t>the companion discussion [109-e-R18-Repeater-002]; we suggest to down prioritize the signaling discussion until conclusions on side control information have been reached in  [109-e-R18-Repeater-002].</w:t>
            </w:r>
          </w:p>
        </w:tc>
      </w:tr>
      <w:tr w:rsidR="000910B5" w14:paraId="540EBC3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6D75A2A"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EAAA87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Efficient interference management in a slot level can be achieved with dynamic ON/OFF information, while energy saving, similar to network energy saving, can be semi-statically indicated with coarse granularity/</w:t>
            </w:r>
            <w:r>
              <w:rPr>
                <w:rFonts w:hint="eastAsia"/>
                <w:szCs w:val="20"/>
                <w:lang w:eastAsia="zh-CN"/>
              </w:rPr>
              <w:t xml:space="preserve"> large time scale</w:t>
            </w:r>
            <w:r>
              <w:rPr>
                <w:rFonts w:eastAsia="Yu Mincho"/>
                <w:szCs w:val="22"/>
                <w:lang w:eastAsia="ja-JP"/>
              </w:rPr>
              <w:t>.</w:t>
            </w:r>
          </w:p>
        </w:tc>
      </w:tr>
      <w:tr w:rsidR="000910B5" w14:paraId="532DB19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569C8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F18F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General fine with the proposal. In our view, the 1</w:t>
            </w:r>
            <w:r w:rsidRPr="00BB5D2C">
              <w:rPr>
                <w:rFonts w:eastAsia="Yu Mincho"/>
                <w:szCs w:val="22"/>
                <w:vertAlign w:val="superscript"/>
                <w:lang w:eastAsia="ja-JP"/>
              </w:rPr>
              <w:t>st</w:t>
            </w:r>
            <w:r>
              <w:rPr>
                <w:rFonts w:eastAsia="Yu Mincho"/>
                <w:szCs w:val="22"/>
                <w:lang w:eastAsia="ja-JP"/>
              </w:rPr>
              <w:t xml:space="preserve"> priority is to identify the necessary functions in the SI phase. And in this agenda, semi-static and dynamic indication should be identified first to determine L1/L2 signalling or the configuration is needed. And then we can discuss whether to combine the on-off indication with other functions or the indications. </w:t>
            </w:r>
          </w:p>
        </w:tc>
      </w:tr>
      <w:tr w:rsidR="000910B5" w14:paraId="03BE634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B02E35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D8799D"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W</w:t>
            </w:r>
            <w:r>
              <w:rPr>
                <w:rFonts w:eastAsiaTheme="minorEastAsia"/>
                <w:szCs w:val="22"/>
                <w:lang w:eastAsia="zh-CN"/>
              </w:rPr>
              <w:t>e support the proposal.</w:t>
            </w:r>
          </w:p>
        </w:tc>
      </w:tr>
      <w:tr w:rsidR="000910B5" w14:paraId="3103420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9F3CCE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908642D"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The benefits of ON-OFF is discussed in 9.8.1, and it should be addressed there. Explicit indication of ON-OFF is unnecessary. We propose to address it in the proposal: </w:t>
            </w:r>
          </w:p>
          <w:p w14:paraId="31F7FD46" w14:textId="77777777" w:rsidR="000910B5" w:rsidRDefault="00706231">
            <w:pPr>
              <w:overflowPunct w:val="0"/>
              <w:autoSpaceDE w:val="0"/>
              <w:autoSpaceDN w:val="0"/>
              <w:adjustRightInd w:val="0"/>
              <w:spacing w:line="240" w:lineRule="auto"/>
              <w:textAlignment w:val="baseline"/>
              <w:rPr>
                <w:i/>
                <w:iCs/>
                <w:strike/>
                <w:color w:val="FF0000"/>
                <w:lang w:val="en-US"/>
              </w:rPr>
            </w:pPr>
            <w:r>
              <w:rPr>
                <w:rFonts w:hint="eastAsia"/>
                <w:i/>
                <w:iCs/>
                <w:lang w:val="en-US"/>
              </w:rPr>
              <w:t xml:space="preserve">As for </w:t>
            </w:r>
            <w:r>
              <w:rPr>
                <w:i/>
                <w:iCs/>
                <w:lang w:val="en-US"/>
              </w:rPr>
              <w:t xml:space="preserve">the side control information of </w:t>
            </w:r>
            <w:r>
              <w:rPr>
                <w:rFonts w:hint="eastAsia"/>
                <w:i/>
                <w:iCs/>
                <w:lang w:val="en-US"/>
              </w:rPr>
              <w:t xml:space="preserve">ON-OFF for efficient interference management and improved energy efficiency, </w:t>
            </w:r>
            <w:r>
              <w:rPr>
                <w:rFonts w:hint="eastAsia"/>
                <w:i/>
                <w:iCs/>
                <w:color w:val="FF0000"/>
                <w:lang w:val="en-US"/>
              </w:rPr>
              <w:t>both</w:t>
            </w:r>
            <w:r>
              <w:rPr>
                <w:i/>
                <w:iCs/>
                <w:color w:val="FF0000"/>
                <w:lang w:val="en-US"/>
              </w:rPr>
              <w:t xml:space="preserve"> implicit and explicit </w:t>
            </w:r>
            <w:r>
              <w:rPr>
                <w:rFonts w:hint="eastAsia"/>
                <w:i/>
                <w:iCs/>
                <w:strike/>
                <w:color w:val="FF0000"/>
                <w:lang w:val="en-US"/>
              </w:rPr>
              <w:t>both dynamic and semi-static</w:t>
            </w:r>
            <w:r>
              <w:rPr>
                <w:rFonts w:hint="eastAsia"/>
                <w:i/>
                <w:iCs/>
                <w:color w:val="FF0000"/>
                <w:lang w:val="en-US"/>
              </w:rPr>
              <w:t xml:space="preserve"> </w:t>
            </w:r>
            <w:r>
              <w:rPr>
                <w:rFonts w:hint="eastAsia"/>
                <w:i/>
                <w:iCs/>
                <w:lang w:val="en-US"/>
              </w:rPr>
              <w:t xml:space="preserve">indication can be considered </w:t>
            </w:r>
            <w:r>
              <w:rPr>
                <w:rFonts w:hint="eastAsia"/>
                <w:i/>
                <w:iCs/>
                <w:strike/>
                <w:color w:val="FF0000"/>
                <w:lang w:val="en-US"/>
              </w:rPr>
              <w:t>for the following reasons</w:t>
            </w:r>
            <w:r>
              <w:rPr>
                <w:i/>
                <w:iCs/>
                <w:strike/>
                <w:color w:val="FF0000"/>
                <w:lang w:val="en-US"/>
              </w:rPr>
              <w:t>:</w:t>
            </w:r>
          </w:p>
          <w:p w14:paraId="11BC21A0" w14:textId="297867CD" w:rsidR="000910B5" w:rsidRDefault="00706231">
            <w:pPr>
              <w:numPr>
                <w:ilvl w:val="1"/>
                <w:numId w:val="4"/>
              </w:numPr>
              <w:overflowPunct w:val="0"/>
              <w:autoSpaceDE w:val="0"/>
              <w:autoSpaceDN w:val="0"/>
              <w:spacing w:after="0" w:line="240" w:lineRule="auto"/>
              <w:textAlignment w:val="baseline"/>
              <w:rPr>
                <w:rFonts w:ascii="等线" w:hAnsi="等线" w:cs="宋体"/>
                <w:i/>
                <w:iCs/>
                <w:strike/>
                <w:color w:val="FF0000"/>
                <w:sz w:val="21"/>
                <w:szCs w:val="21"/>
                <w:lang w:val="en-US" w:eastAsia="zh-CN"/>
              </w:rPr>
            </w:pPr>
            <w:r>
              <w:rPr>
                <w:rFonts w:hint="eastAsia"/>
                <w:i/>
                <w:iCs/>
                <w:strike/>
                <w:color w:val="FF0000"/>
                <w:lang w:val="en-US"/>
              </w:rPr>
              <w:t xml:space="preserve">Dynamic ON/OFF of the NCR is expected to mitigate interference caused by the NCR, e.g., when the </w:t>
            </w:r>
            <w:r w:rsidR="00D93C1D">
              <w:rPr>
                <w:i/>
                <w:iCs/>
                <w:strike/>
                <w:color w:val="FF0000"/>
                <w:lang w:val="en-US"/>
              </w:rPr>
              <w:t>gNB</w:t>
            </w:r>
            <w:r>
              <w:rPr>
                <w:rFonts w:hint="eastAsia"/>
                <w:i/>
                <w:iCs/>
                <w:strike/>
                <w:color w:val="FF0000"/>
                <w:lang w:val="en-US"/>
              </w:rPr>
              <w:t xml:space="preserve"> is serving U</w:t>
            </w:r>
            <w:r w:rsidR="00BB5D2C">
              <w:rPr>
                <w:i/>
                <w:iCs/>
                <w:strike/>
                <w:color w:val="FF0000"/>
                <w:lang w:val="en-US"/>
              </w:rPr>
              <w:t>e</w:t>
            </w:r>
            <w:r>
              <w:rPr>
                <w:rFonts w:hint="eastAsia"/>
                <w:i/>
                <w:iCs/>
                <w:strike/>
                <w:color w:val="FF0000"/>
                <w:lang w:val="en-US"/>
              </w:rPr>
              <w:t xml:space="preserve">s in other directions. </w:t>
            </w:r>
          </w:p>
          <w:p w14:paraId="7962BDA1" w14:textId="77777777" w:rsidR="000910B5" w:rsidRDefault="00706231">
            <w:pPr>
              <w:numPr>
                <w:ilvl w:val="1"/>
                <w:numId w:val="4"/>
              </w:numPr>
              <w:overflowPunct w:val="0"/>
              <w:autoSpaceDE w:val="0"/>
              <w:autoSpaceDN w:val="0"/>
              <w:spacing w:after="0" w:line="240" w:lineRule="auto"/>
              <w:textAlignment w:val="baseline"/>
              <w:rPr>
                <w:i/>
                <w:iCs/>
                <w:strike/>
                <w:color w:val="FF0000"/>
                <w:lang w:val="en-US"/>
              </w:rPr>
            </w:pPr>
            <w:r>
              <w:rPr>
                <w:rFonts w:hint="eastAsia"/>
                <w:i/>
                <w:iCs/>
                <w:strike/>
                <w:color w:val="FF0000"/>
                <w:lang w:val="en-US"/>
              </w:rPr>
              <w:lastRenderedPageBreak/>
              <w:t>Semi-static ON/OFF of the NCR is expected to improve the energy efficiency of the NCR, e.g., when no UE needs the NCR</w:t>
            </w:r>
            <w:r>
              <w:rPr>
                <w:rFonts w:hint="eastAsia"/>
                <w:i/>
                <w:iCs/>
                <w:strike/>
                <w:color w:val="FF0000"/>
                <w:lang w:val="en-US"/>
              </w:rPr>
              <w:t>’</w:t>
            </w:r>
            <w:r>
              <w:rPr>
                <w:rFonts w:hint="eastAsia"/>
                <w:i/>
                <w:iCs/>
                <w:strike/>
                <w:color w:val="FF0000"/>
                <w:lang w:val="en-US"/>
              </w:rPr>
              <w:t>s help.</w:t>
            </w:r>
          </w:p>
          <w:p w14:paraId="5C11C6C4" w14:textId="77777777" w:rsidR="000910B5" w:rsidRDefault="000910B5">
            <w:pPr>
              <w:overflowPunct w:val="0"/>
              <w:autoSpaceDE w:val="0"/>
              <w:autoSpaceDN w:val="0"/>
              <w:adjustRightInd w:val="0"/>
              <w:spacing w:line="240" w:lineRule="auto"/>
              <w:textAlignment w:val="baseline"/>
              <w:rPr>
                <w:rFonts w:eastAsiaTheme="minorEastAsia"/>
                <w:szCs w:val="22"/>
                <w:lang w:eastAsia="zh-CN"/>
              </w:rPr>
            </w:pPr>
          </w:p>
        </w:tc>
      </w:tr>
      <w:tr w:rsidR="000910B5" w14:paraId="171F5FD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508741C"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PMingLiU" w:hint="eastAsia"/>
                <w:szCs w:val="22"/>
                <w:lang w:eastAsia="zh-TW"/>
              </w:rPr>
              <w:lastRenderedPageBreak/>
              <w:t>M</w:t>
            </w:r>
            <w:r>
              <w:rPr>
                <w:rFonts w:eastAsia="PMingLiU"/>
                <w:szCs w:val="22"/>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05B3C27"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PMingLiU"/>
                <w:szCs w:val="22"/>
                <w:lang w:eastAsia="zh-TW"/>
              </w:rPr>
              <w:t>Ok with the proposal.</w:t>
            </w:r>
          </w:p>
        </w:tc>
      </w:tr>
      <w:tr w:rsidR="000910B5" w14:paraId="2EC9F2A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AB7885"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23B4482"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Malgun Gothic"/>
                <w:szCs w:val="22"/>
                <w:lang w:eastAsia="ko-KR"/>
              </w:rPr>
              <w:t>Since whether implicit and/or explicit indication of ON/OFF operation for NCR is being discussed in other agenda item, it is our understanding that this proposal should be revisited after that decision.</w:t>
            </w:r>
          </w:p>
          <w:p w14:paraId="26BFFFED"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Malgun Gothic"/>
                <w:szCs w:val="22"/>
                <w:lang w:eastAsia="ko-KR"/>
              </w:rPr>
              <w:t>On the other hand, w</w:t>
            </w:r>
            <w:r>
              <w:rPr>
                <w:rFonts w:eastAsia="Malgun Gothic" w:hint="eastAsia"/>
                <w:szCs w:val="22"/>
                <w:lang w:eastAsia="ko-KR"/>
              </w:rPr>
              <w:t>e are okay to support both of dynamic and semi-static ON/OFF of the NCR</w:t>
            </w:r>
            <w:r>
              <w:rPr>
                <w:rFonts w:eastAsia="Malgun Gothic"/>
                <w:szCs w:val="22"/>
                <w:lang w:eastAsia="ko-KR"/>
              </w:rPr>
              <w:t xml:space="preserve"> if explicit ON/OFF operation is supported</w:t>
            </w:r>
            <w:r>
              <w:rPr>
                <w:rFonts w:eastAsia="Malgun Gothic" w:hint="eastAsia"/>
                <w:szCs w:val="22"/>
                <w:lang w:eastAsia="ko-KR"/>
              </w:rPr>
              <w:t xml:space="preserve">, </w:t>
            </w:r>
            <w:r>
              <w:rPr>
                <w:rFonts w:eastAsia="Malgun Gothic"/>
                <w:szCs w:val="22"/>
                <w:lang w:eastAsia="ko-KR"/>
              </w:rPr>
              <w:t>however it is quite questionable to us why the purpose of dynamic and semi-static ON/OFF is described in this proposal. Further clarification would be grateful</w:t>
            </w:r>
            <w:r>
              <w:rPr>
                <w:rFonts w:eastAsia="Malgun Gothic" w:hint="eastAsia"/>
                <w:szCs w:val="22"/>
                <w:lang w:eastAsia="ko-KR"/>
              </w:rPr>
              <w:t>.</w:t>
            </w:r>
          </w:p>
        </w:tc>
      </w:tr>
      <w:tr w:rsidR="000910B5" w14:paraId="15E3281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46DC190"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PMingLiU"/>
                <w:szCs w:val="22"/>
                <w:lang w:eastAsia="zh-TW"/>
              </w:rPr>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A77832"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PMingLiU"/>
                <w:szCs w:val="22"/>
                <w:lang w:eastAsia="zh-TW"/>
              </w:rPr>
              <w:t>Clarification on the difference between the proposal #2-4-1 and the proposal 3-2 in the summary on 9.8.1:</w:t>
            </w:r>
          </w:p>
          <w:p w14:paraId="20BAE990"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PMingLiU"/>
                <w:szCs w:val="22"/>
                <w:lang w:eastAsia="zh-TW"/>
              </w:rPr>
              <w:t>In the moderator’s understanding, from the perspective of signaling design, dynamic ON/OFF indication and semi-static ON/OFF indication can be considered.</w:t>
            </w:r>
          </w:p>
          <w:p w14:paraId="3D9EF328"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PMingLiU"/>
                <w:szCs w:val="22"/>
                <w:lang w:eastAsia="zh-TW"/>
              </w:rPr>
              <w:t>‘Implicit’ and ‘explicit’ are further solutions for dynamic/semi-static signaling.</w:t>
            </w:r>
          </w:p>
        </w:tc>
      </w:tr>
      <w:tr w:rsidR="000910B5" w14:paraId="020067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684C22F"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等线"/>
                <w:lang w:eastAsia="zh-CN"/>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1A4CC7"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等线"/>
                <w:lang w:eastAsia="zh-CN"/>
              </w:rPr>
              <w:t>Agree</w:t>
            </w:r>
          </w:p>
        </w:tc>
      </w:tr>
      <w:tr w:rsidR="000910B5" w14:paraId="1E40717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4A1BB0F"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92151B" w14:textId="77777777" w:rsidR="000910B5" w:rsidRDefault="00706231">
            <w:pPr>
              <w:overflowPunct w:val="0"/>
              <w:autoSpaceDE w:val="0"/>
              <w:autoSpaceDN w:val="0"/>
              <w:adjustRightInd w:val="0"/>
              <w:spacing w:line="240" w:lineRule="auto"/>
              <w:jc w:val="both"/>
              <w:textAlignment w:val="baseline"/>
              <w:rPr>
                <w:rFonts w:eastAsia="等线"/>
                <w:lang w:eastAsia="zh-CN"/>
              </w:rPr>
            </w:pPr>
            <w:r>
              <w:rPr>
                <w:rFonts w:eastAsiaTheme="minorEastAsia"/>
                <w:szCs w:val="22"/>
                <w:lang w:eastAsia="zh-CN"/>
              </w:rPr>
              <w:t>Agree in general. It would be nice if the ON-OFF information for NCR-MT and NCR-RU are discussed separately.</w:t>
            </w:r>
          </w:p>
        </w:tc>
      </w:tr>
      <w:tr w:rsidR="000910B5" w14:paraId="7416E37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4CE49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5E9C428"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Support.</w:t>
            </w:r>
          </w:p>
        </w:tc>
      </w:tr>
      <w:tr w:rsidR="000910B5" w14:paraId="39D4A2B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D20F0CC"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3C28E29"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We are supportive to consider both dynamic/semi-static ON/OFF indications, however, example scenarios seem unnecessary. </w:t>
            </w:r>
          </w:p>
        </w:tc>
      </w:tr>
      <w:tr w:rsidR="000910B5" w14:paraId="5B39993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D7449C9"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13F7A09"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Yu Mincho"/>
                <w:szCs w:val="22"/>
                <w:lang w:eastAsia="ja-JP"/>
              </w:rPr>
              <w:t>We support both dynamic and semi-static indication as that gives the system the flexibility to support multiple level of traffic.</w:t>
            </w:r>
          </w:p>
        </w:tc>
      </w:tr>
      <w:tr w:rsidR="000910B5" w14:paraId="0842AB7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BB6B22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ADE968E" w14:textId="77777777" w:rsidR="000910B5" w:rsidRDefault="00706231">
            <w:pPr>
              <w:overflowPunct w:val="0"/>
              <w:autoSpaceDE w:val="0"/>
              <w:autoSpaceDN w:val="0"/>
              <w:adjustRightInd w:val="0"/>
              <w:spacing w:line="240" w:lineRule="auto"/>
              <w:jc w:val="both"/>
              <w:textAlignment w:val="baseline"/>
              <w:rPr>
                <w:rFonts w:eastAsia="Yu Mincho"/>
                <w:szCs w:val="22"/>
                <w:lang w:eastAsia="ja-JP"/>
              </w:rPr>
            </w:pPr>
            <w:r>
              <w:rPr>
                <w:rFonts w:eastAsia="Yu Mincho"/>
                <w:szCs w:val="22"/>
                <w:lang w:eastAsia="ja-JP"/>
              </w:rPr>
              <w:t>We prefer to remove the sub-bullet which is not necessary. Does dynamic on-off only benefit interference mitigation? Current wording suggest that.</w:t>
            </w:r>
          </w:p>
        </w:tc>
      </w:tr>
      <w:tr w:rsidR="000910B5" w14:paraId="4C2902B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0B9B57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F72CAD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dynamic ON/OFF and can see its relation with dynamic beam indication.</w:t>
            </w:r>
          </w:p>
          <w:p w14:paraId="21DCF16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However, we would like more clarification about the motivation and assumptions for semi-static ON/OFF, for example, the event of “no UE needs the NCR’s help” does not appear to be semi-static. </w:t>
            </w:r>
          </w:p>
          <w:p w14:paraId="3424CFB6" w14:textId="3630106D" w:rsidR="000910B5" w:rsidRDefault="00706231">
            <w:pPr>
              <w:overflowPunct w:val="0"/>
              <w:autoSpaceDE w:val="0"/>
              <w:autoSpaceDN w:val="0"/>
              <w:adjustRightInd w:val="0"/>
              <w:spacing w:after="0" w:line="240" w:lineRule="auto"/>
              <w:textAlignment w:val="baseline"/>
              <w:rPr>
                <w:rFonts w:eastAsia="Yu Mincho"/>
                <w:szCs w:val="22"/>
                <w:lang w:eastAsia="ja-JP"/>
              </w:rPr>
            </w:pPr>
            <w:r>
              <w:rPr>
                <w:rFonts w:eastAsia="Yu Mincho"/>
                <w:szCs w:val="22"/>
                <w:lang w:eastAsia="ja-JP"/>
              </w:rPr>
              <w:t xml:space="preserve">In addition, more discussion is needed on how to enable dynamic ON/OFF. For example, RAN1 should study how the </w:t>
            </w:r>
            <w:r w:rsidR="00D93C1D">
              <w:rPr>
                <w:rFonts w:eastAsia="Yu Mincho"/>
                <w:szCs w:val="22"/>
                <w:lang w:eastAsia="ja-JP"/>
              </w:rPr>
              <w:t>gNB</w:t>
            </w:r>
            <w:r>
              <w:rPr>
                <w:rFonts w:eastAsia="Yu Mincho"/>
                <w:szCs w:val="22"/>
                <w:lang w:eastAsia="ja-JP"/>
              </w:rPr>
              <w:t xml:space="preserve"> and/or NCR can determine that the “</w:t>
            </w:r>
            <w:r w:rsidR="00D93C1D">
              <w:rPr>
                <w:rFonts w:eastAsia="Yu Mincho"/>
                <w:szCs w:val="22"/>
                <w:lang w:eastAsia="ja-JP"/>
              </w:rPr>
              <w:t>gNB</w:t>
            </w:r>
            <w:r>
              <w:rPr>
                <w:rFonts w:eastAsia="Yu Mincho"/>
                <w:szCs w:val="22"/>
                <w:lang w:eastAsia="ja-JP"/>
              </w:rPr>
              <w:t xml:space="preserve"> is serving U</w:t>
            </w:r>
            <w:r w:rsidR="00BB5D2C">
              <w:rPr>
                <w:rFonts w:eastAsia="Yu Mincho"/>
                <w:szCs w:val="22"/>
                <w:lang w:eastAsia="ja-JP"/>
              </w:rPr>
              <w:t>e</w:t>
            </w:r>
            <w:r>
              <w:rPr>
                <w:rFonts w:eastAsia="Yu Mincho"/>
                <w:szCs w:val="22"/>
                <w:lang w:eastAsia="ja-JP"/>
              </w:rPr>
              <w:t xml:space="preserve">s in other directions” or “when no UE needs the NCR’s help”. For this purpose, we suggest to study signalling to provide </w:t>
            </w:r>
            <w:r w:rsidR="00D93C1D">
              <w:rPr>
                <w:rFonts w:eastAsia="Yu Mincho"/>
                <w:szCs w:val="22"/>
                <w:lang w:eastAsia="ja-JP"/>
              </w:rPr>
              <w:t>gNB</w:t>
            </w:r>
            <w:r>
              <w:rPr>
                <w:rFonts w:eastAsia="Yu Mincho"/>
                <w:szCs w:val="22"/>
                <w:lang w:eastAsia="ja-JP"/>
              </w:rPr>
              <w:t xml:space="preserve"> with FLS information. So, suggest to add the following: </w:t>
            </w:r>
          </w:p>
          <w:p w14:paraId="034138CF" w14:textId="77777777" w:rsidR="000910B5" w:rsidRDefault="000910B5">
            <w:pPr>
              <w:pStyle w:val="ab"/>
              <w:overflowPunct w:val="0"/>
              <w:autoSpaceDE w:val="0"/>
              <w:autoSpaceDN w:val="0"/>
              <w:adjustRightInd w:val="0"/>
              <w:spacing w:after="0" w:line="240" w:lineRule="auto"/>
              <w:ind w:left="1620" w:firstLineChars="0" w:firstLine="0"/>
              <w:textAlignment w:val="baseline"/>
              <w:rPr>
                <w:rFonts w:eastAsia="Yu Mincho"/>
                <w:szCs w:val="22"/>
                <w:lang w:eastAsia="ja-JP"/>
              </w:rPr>
            </w:pPr>
          </w:p>
          <w:p w14:paraId="782D1FCF" w14:textId="7F269C14" w:rsidR="000910B5" w:rsidRDefault="00706231">
            <w:pPr>
              <w:overflowPunct w:val="0"/>
              <w:autoSpaceDE w:val="0"/>
              <w:autoSpaceDN w:val="0"/>
              <w:adjustRightInd w:val="0"/>
              <w:spacing w:after="0" w:line="240" w:lineRule="auto"/>
              <w:ind w:left="840"/>
              <w:textAlignment w:val="baseline"/>
              <w:rPr>
                <w:rFonts w:eastAsia="Yu Mincho"/>
                <w:szCs w:val="22"/>
                <w:lang w:eastAsia="ja-JP"/>
              </w:rPr>
            </w:pPr>
            <w:r>
              <w:rPr>
                <w:rFonts w:eastAsia="Yu Mincho"/>
                <w:color w:val="00B050"/>
                <w:szCs w:val="22"/>
                <w:lang w:eastAsia="ja-JP"/>
              </w:rPr>
              <w:lastRenderedPageBreak/>
              <w:t>FFS: methods and signalling about FLS information to enable dynamic ON/OFF (e.g., to determine presence of U</w:t>
            </w:r>
            <w:r w:rsidR="00BB5D2C">
              <w:rPr>
                <w:rFonts w:eastAsia="Yu Mincho"/>
                <w:color w:val="00B050"/>
                <w:szCs w:val="22"/>
                <w:lang w:eastAsia="ja-JP"/>
              </w:rPr>
              <w:t>e</w:t>
            </w:r>
            <w:r>
              <w:rPr>
                <w:rFonts w:eastAsia="Yu Mincho"/>
                <w:color w:val="00B050"/>
                <w:szCs w:val="22"/>
                <w:lang w:eastAsia="ja-JP"/>
              </w:rPr>
              <w:t>s in the NCR coverage area), including legacy/implementation methods or new control information/signalling.</w:t>
            </w:r>
          </w:p>
          <w:p w14:paraId="762A3465" w14:textId="77777777" w:rsidR="000910B5" w:rsidRDefault="000910B5">
            <w:pPr>
              <w:overflowPunct w:val="0"/>
              <w:autoSpaceDE w:val="0"/>
              <w:autoSpaceDN w:val="0"/>
              <w:adjustRightInd w:val="0"/>
              <w:spacing w:line="240" w:lineRule="auto"/>
              <w:jc w:val="both"/>
              <w:textAlignment w:val="baseline"/>
              <w:rPr>
                <w:rFonts w:eastAsia="Yu Mincho"/>
                <w:szCs w:val="22"/>
                <w:lang w:eastAsia="ja-JP"/>
              </w:rPr>
            </w:pPr>
          </w:p>
        </w:tc>
      </w:tr>
      <w:tr w:rsidR="000910B5" w14:paraId="26D6463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C59582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A98BDAA" w14:textId="77777777" w:rsidR="000910B5" w:rsidRDefault="00706231">
            <w:pPr>
              <w:overflowPunct w:val="0"/>
              <w:autoSpaceDE w:val="0"/>
              <w:autoSpaceDN w:val="0"/>
              <w:adjustRightInd w:val="0"/>
              <w:spacing w:line="240" w:lineRule="auto"/>
              <w:jc w:val="both"/>
              <w:textAlignment w:val="baseline"/>
              <w:rPr>
                <w:rFonts w:eastAsia="Yu Mincho"/>
                <w:szCs w:val="22"/>
                <w:lang w:eastAsia="ja-JP"/>
              </w:rPr>
            </w:pPr>
            <w:r>
              <w:rPr>
                <w:rFonts w:eastAsia="Yu Mincho"/>
                <w:szCs w:val="22"/>
                <w:lang w:eastAsia="ja-JP"/>
              </w:rPr>
              <w:t xml:space="preserve">We support Huawei’s suggested modifications. </w:t>
            </w:r>
          </w:p>
          <w:p w14:paraId="00B1249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There is no need to list the benefits in the proposal. Also, we should first discuss whether any explicit indication is supported.</w:t>
            </w:r>
          </w:p>
        </w:tc>
      </w:tr>
    </w:tbl>
    <w:p w14:paraId="054FB79F"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5E440A5E" w14:textId="77777777" w:rsidR="000910B5" w:rsidRDefault="00706231">
      <w:pPr>
        <w:pStyle w:val="4"/>
      </w:pPr>
      <w:r>
        <w:t>Summary</w:t>
      </w:r>
    </w:p>
    <w:p w14:paraId="734E91CC" w14:textId="77777777" w:rsidR="000910B5" w:rsidRDefault="00706231">
      <w:pPr>
        <w:rPr>
          <w:lang w:eastAsia="zh-CN"/>
        </w:rPr>
      </w:pPr>
      <w:r>
        <w:rPr>
          <w:lang w:eastAsia="zh-CN"/>
        </w:rPr>
        <w:t xml:space="preserve">In Round 1, following companies are fine (or fine in principle) with the proposal: </w:t>
      </w:r>
      <w:r>
        <w:rPr>
          <w:rFonts w:eastAsia="Yu Mincho"/>
          <w:szCs w:val="22"/>
          <w:lang w:eastAsia="ja-JP"/>
        </w:rPr>
        <w:t xml:space="preserve">Ericsson, Intel, </w:t>
      </w:r>
      <w:r>
        <w:rPr>
          <w:rFonts w:eastAsiaTheme="minorEastAsia" w:hint="eastAsia"/>
          <w:szCs w:val="22"/>
          <w:lang w:eastAsia="zh-CN"/>
        </w:rPr>
        <w:t>N</w:t>
      </w:r>
      <w:r>
        <w:rPr>
          <w:rFonts w:eastAsiaTheme="minorEastAsia"/>
          <w:szCs w:val="22"/>
          <w:lang w:eastAsia="zh-CN"/>
        </w:rPr>
        <w:t xml:space="preserve">TT DOCOMO, </w:t>
      </w:r>
      <w:r>
        <w:rPr>
          <w:rFonts w:eastAsia="Yu Mincho"/>
          <w:szCs w:val="22"/>
          <w:lang w:eastAsia="ja-JP"/>
        </w:rPr>
        <w:t xml:space="preserve">AT&amp;T, </w:t>
      </w:r>
      <w:r>
        <w:rPr>
          <w:rFonts w:eastAsia="宋体" w:hint="eastAsia"/>
          <w:szCs w:val="22"/>
          <w:lang w:val="en-US" w:eastAsia="zh-CN"/>
        </w:rPr>
        <w:t>ZTE</w:t>
      </w:r>
      <w:r>
        <w:rPr>
          <w:rFonts w:eastAsia="宋体"/>
          <w:szCs w:val="22"/>
          <w:lang w:val="en-US" w:eastAsia="zh-CN"/>
        </w:rPr>
        <w:t xml:space="preserve">, Sony, </w:t>
      </w:r>
      <w:r>
        <w:rPr>
          <w:rFonts w:eastAsia="Yu Mincho"/>
          <w:szCs w:val="22"/>
          <w:lang w:eastAsia="ja-JP"/>
        </w:rPr>
        <w:t xml:space="preserve">Lenovo, </w:t>
      </w:r>
      <w:r>
        <w:rPr>
          <w:rFonts w:eastAsia="宋体" w:hint="eastAsia"/>
          <w:szCs w:val="22"/>
          <w:lang w:val="en-US" w:eastAsia="zh-CN"/>
        </w:rPr>
        <w:t>C</w:t>
      </w:r>
      <w:r>
        <w:rPr>
          <w:rFonts w:eastAsia="宋体"/>
          <w:szCs w:val="22"/>
          <w:lang w:val="en-US" w:eastAsia="zh-CN"/>
        </w:rPr>
        <w:t xml:space="preserve">MCC, </w:t>
      </w:r>
      <w:r>
        <w:rPr>
          <w:rFonts w:eastAsiaTheme="minorEastAsia" w:hint="eastAsia"/>
          <w:szCs w:val="22"/>
          <w:lang w:eastAsia="zh-CN"/>
        </w:rPr>
        <w:t>F</w:t>
      </w:r>
      <w:r>
        <w:rPr>
          <w:rFonts w:eastAsiaTheme="minorEastAsia"/>
          <w:szCs w:val="22"/>
          <w:lang w:eastAsia="zh-CN"/>
        </w:rPr>
        <w:t xml:space="preserve">ujitsu, </w:t>
      </w:r>
      <w:r>
        <w:rPr>
          <w:rFonts w:eastAsia="PMingLiU" w:hint="eastAsia"/>
          <w:szCs w:val="22"/>
          <w:lang w:eastAsia="zh-TW"/>
        </w:rPr>
        <w:t>M</w:t>
      </w:r>
      <w:r>
        <w:rPr>
          <w:rFonts w:eastAsia="PMingLiU"/>
          <w:szCs w:val="22"/>
          <w:lang w:eastAsia="zh-TW"/>
        </w:rPr>
        <w:t xml:space="preserve">ediatek, </w:t>
      </w:r>
      <w:r>
        <w:rPr>
          <w:rFonts w:eastAsia="等线"/>
          <w:lang w:eastAsia="zh-CN"/>
        </w:rPr>
        <w:t xml:space="preserve">CEWiT, </w:t>
      </w:r>
      <w:r>
        <w:rPr>
          <w:rFonts w:eastAsiaTheme="minorEastAsia" w:hint="eastAsia"/>
          <w:szCs w:val="22"/>
          <w:lang w:eastAsia="zh-CN"/>
        </w:rPr>
        <w:t>N</w:t>
      </w:r>
      <w:r>
        <w:rPr>
          <w:rFonts w:eastAsiaTheme="minorEastAsia"/>
          <w:szCs w:val="22"/>
          <w:lang w:eastAsia="zh-CN"/>
        </w:rPr>
        <w:t xml:space="preserve">EC, IIT-K, CableLabs, </w:t>
      </w:r>
      <w:r>
        <w:rPr>
          <w:rFonts w:eastAsia="Yu Mincho"/>
          <w:szCs w:val="22"/>
          <w:lang w:eastAsia="ja-JP"/>
        </w:rPr>
        <w:t>Charter</w:t>
      </w:r>
      <w:r>
        <w:rPr>
          <w:lang w:eastAsia="zh-CN"/>
        </w:rPr>
        <w:t>. (15)</w:t>
      </w:r>
    </w:p>
    <w:p w14:paraId="283C38F2" w14:textId="77777777" w:rsidR="000910B5" w:rsidRDefault="00706231">
      <w:pPr>
        <w:spacing w:after="0"/>
        <w:rPr>
          <w:lang w:eastAsia="zh-CN"/>
        </w:rPr>
      </w:pPr>
      <w:r>
        <w:rPr>
          <w:lang w:eastAsia="zh-CN"/>
        </w:rPr>
        <w:t>The concerns showed by companies:</w:t>
      </w:r>
    </w:p>
    <w:p w14:paraId="29615CE1" w14:textId="77777777" w:rsidR="000910B5" w:rsidRDefault="00706231">
      <w:pPr>
        <w:spacing w:after="0"/>
        <w:rPr>
          <w:lang w:eastAsia="zh-CN"/>
        </w:rPr>
      </w:pPr>
      <w:r>
        <w:rPr>
          <w:lang w:eastAsia="zh-CN"/>
        </w:rPr>
        <w:t>1. The discussion here may somewhat overlap with the discussion in 9.8.1. It is unclear about the dynamic/semi-static and the implicit/explicit.</w:t>
      </w:r>
    </w:p>
    <w:p w14:paraId="1734E9B9" w14:textId="77777777" w:rsidR="000910B5" w:rsidRDefault="00706231">
      <w:pPr>
        <w:spacing w:after="0"/>
        <w:rPr>
          <w:lang w:eastAsia="zh-CN"/>
        </w:rPr>
      </w:pPr>
      <w:r>
        <w:rPr>
          <w:lang w:eastAsia="zh-CN"/>
        </w:rPr>
        <w:t>2. Whether the benefit/scenario description is needed.</w:t>
      </w:r>
    </w:p>
    <w:p w14:paraId="63F72AB5" w14:textId="77777777" w:rsidR="000910B5" w:rsidRDefault="000910B5">
      <w:pPr>
        <w:spacing w:after="0"/>
        <w:rPr>
          <w:lang w:eastAsia="zh-CN"/>
        </w:rPr>
      </w:pPr>
    </w:p>
    <w:p w14:paraId="1C2E4D0E" w14:textId="77777777" w:rsidR="000910B5" w:rsidRDefault="00706231">
      <w:pPr>
        <w:spacing w:after="0"/>
        <w:rPr>
          <w:lang w:eastAsia="zh-CN"/>
        </w:rPr>
      </w:pPr>
      <w:r>
        <w:rPr>
          <w:lang w:eastAsia="zh-CN"/>
        </w:rPr>
        <w:t>Moderator’s response to the concerns:</w:t>
      </w:r>
    </w:p>
    <w:p w14:paraId="374EC9C2" w14:textId="77777777" w:rsidR="000910B5" w:rsidRDefault="00706231">
      <w:pPr>
        <w:spacing w:after="0"/>
        <w:rPr>
          <w:lang w:eastAsia="zh-CN"/>
        </w:rPr>
      </w:pPr>
      <w:r>
        <w:rPr>
          <w:lang w:eastAsia="zh-CN"/>
        </w:rPr>
        <w:t xml:space="preserve">1. In the moderator’s understanding, from the perspective of signaling design, dynamic ON/OFF indication and semi-static ON/OFF indication can be considered. </w:t>
      </w:r>
      <w:r>
        <w:rPr>
          <w:rFonts w:hint="eastAsia"/>
          <w:lang w:eastAsia="zh-CN"/>
        </w:rPr>
        <w:t>‘</w:t>
      </w:r>
      <w:r>
        <w:rPr>
          <w:lang w:eastAsia="zh-CN"/>
        </w:rPr>
        <w:t xml:space="preserve">Implicit’ and ‘explicit’ are further solutions for dynamic/semi-static signaling. The moderator has no intention to mention any about </w:t>
      </w:r>
      <w:r>
        <w:rPr>
          <w:rFonts w:hint="eastAsia"/>
          <w:lang w:eastAsia="zh-CN"/>
        </w:rPr>
        <w:t>‘</w:t>
      </w:r>
      <w:r>
        <w:rPr>
          <w:lang w:eastAsia="zh-CN"/>
        </w:rPr>
        <w:t>implicit’ and ‘explicit’ here. It can be further discussed/considered if necessary.</w:t>
      </w:r>
    </w:p>
    <w:p w14:paraId="649EEFBD" w14:textId="77777777" w:rsidR="000910B5" w:rsidRDefault="00706231">
      <w:pPr>
        <w:rPr>
          <w:lang w:eastAsia="zh-CN"/>
        </w:rPr>
      </w:pPr>
      <w:r>
        <w:rPr>
          <w:lang w:eastAsia="zh-CN"/>
        </w:rPr>
        <w:t>2. The description is for TR preparation.</w:t>
      </w:r>
    </w:p>
    <w:p w14:paraId="406024D0" w14:textId="77777777" w:rsidR="000910B5" w:rsidRDefault="00706231">
      <w:pPr>
        <w:spacing w:line="240" w:lineRule="auto"/>
        <w:rPr>
          <w:rFonts w:eastAsia="Yu Mincho"/>
          <w:lang w:val="en-US" w:eastAsia="ja-JP"/>
        </w:rPr>
      </w:pPr>
      <w:r>
        <w:rPr>
          <w:rFonts w:eastAsia="Yu Mincho"/>
          <w:b/>
          <w:bCs/>
          <w:szCs w:val="22"/>
          <w:lang w:eastAsia="ja-JP"/>
        </w:rPr>
        <w:t>Proposal #2-4-1</w:t>
      </w:r>
      <w:r>
        <w:rPr>
          <w:rFonts w:eastAsia="Yu Mincho"/>
          <w:lang w:eastAsia="ja-JP"/>
        </w:rPr>
        <w:t xml:space="preserve">: </w:t>
      </w:r>
    </w:p>
    <w:p w14:paraId="437122C5" w14:textId="77777777" w:rsidR="000910B5" w:rsidRDefault="00706231">
      <w:pPr>
        <w:numPr>
          <w:ilvl w:val="0"/>
          <w:numId w:val="4"/>
        </w:numPr>
        <w:overflowPunct w:val="0"/>
        <w:autoSpaceDE w:val="0"/>
        <w:autoSpaceDN w:val="0"/>
        <w:spacing w:after="0" w:line="240" w:lineRule="auto"/>
        <w:textAlignment w:val="baseline"/>
        <w:rPr>
          <w:rFonts w:eastAsia="等线" w:cs="Times"/>
          <w:i/>
          <w:iCs/>
          <w:color w:val="000000"/>
          <w:szCs w:val="20"/>
          <w:lang w:val="en-US"/>
        </w:rPr>
      </w:pPr>
      <w:r>
        <w:rPr>
          <w:rFonts w:hint="eastAsia"/>
          <w:i/>
          <w:iCs/>
          <w:lang w:val="en-US"/>
        </w:rPr>
        <w:t xml:space="preserve">As for </w:t>
      </w:r>
      <w:r>
        <w:rPr>
          <w:i/>
          <w:iCs/>
          <w:lang w:val="en-US"/>
        </w:rPr>
        <w:t xml:space="preserve">the side control information of </w:t>
      </w:r>
      <w:r>
        <w:rPr>
          <w:rFonts w:hint="eastAsia"/>
          <w:i/>
          <w:iCs/>
          <w:lang w:val="en-US"/>
        </w:rPr>
        <w:t>ON-OFF for efficient interference management and improved energy efficiency, both dynamic and semi-static indication can be considered for the following reasons:</w:t>
      </w:r>
    </w:p>
    <w:p w14:paraId="664FA5EC" w14:textId="422FB27F" w:rsidR="000910B5" w:rsidRDefault="00706231">
      <w:pPr>
        <w:numPr>
          <w:ilvl w:val="1"/>
          <w:numId w:val="4"/>
        </w:numPr>
        <w:overflowPunct w:val="0"/>
        <w:autoSpaceDE w:val="0"/>
        <w:autoSpaceDN w:val="0"/>
        <w:spacing w:after="0" w:line="240" w:lineRule="auto"/>
        <w:textAlignment w:val="baseline"/>
        <w:rPr>
          <w:rFonts w:ascii="等线" w:hAnsi="等线" w:cs="宋体"/>
          <w:i/>
          <w:iCs/>
          <w:color w:val="000000"/>
          <w:sz w:val="21"/>
          <w:szCs w:val="21"/>
          <w:lang w:val="en-US" w:eastAsia="zh-CN"/>
        </w:rPr>
      </w:pPr>
      <w:r>
        <w:rPr>
          <w:rFonts w:hint="eastAsia"/>
          <w:i/>
          <w:iCs/>
          <w:color w:val="000000"/>
          <w:lang w:val="en-US"/>
        </w:rPr>
        <w:t xml:space="preserve">Dynamic ON/OFF of the NCR is expected to mitigate interference caused by the NCR, e.g., when the </w:t>
      </w:r>
      <w:r w:rsidR="00D93C1D">
        <w:rPr>
          <w:i/>
          <w:iCs/>
          <w:color w:val="000000"/>
          <w:lang w:val="en-US"/>
        </w:rPr>
        <w:t>gNB</w:t>
      </w:r>
      <w:r>
        <w:rPr>
          <w:rFonts w:hint="eastAsia"/>
          <w:i/>
          <w:iCs/>
          <w:color w:val="000000"/>
          <w:lang w:val="en-US"/>
        </w:rPr>
        <w:t xml:space="preserve"> is serving U</w:t>
      </w:r>
      <w:r w:rsidR="00BB5D2C">
        <w:rPr>
          <w:i/>
          <w:iCs/>
          <w:color w:val="000000"/>
          <w:lang w:val="en-US"/>
        </w:rPr>
        <w:t>e</w:t>
      </w:r>
      <w:r>
        <w:rPr>
          <w:rFonts w:hint="eastAsia"/>
          <w:i/>
          <w:iCs/>
          <w:color w:val="000000"/>
          <w:lang w:val="en-US"/>
        </w:rPr>
        <w:t>s in other directions.</w:t>
      </w:r>
    </w:p>
    <w:p w14:paraId="189D3E15" w14:textId="77777777" w:rsidR="000910B5" w:rsidRDefault="00706231">
      <w:pPr>
        <w:numPr>
          <w:ilvl w:val="1"/>
          <w:numId w:val="4"/>
        </w:numPr>
        <w:overflowPunct w:val="0"/>
        <w:autoSpaceDE w:val="0"/>
        <w:autoSpaceDN w:val="0"/>
        <w:spacing w:after="0" w:line="240" w:lineRule="auto"/>
        <w:textAlignment w:val="baseline"/>
        <w:rPr>
          <w:i/>
          <w:iCs/>
          <w:color w:val="000000"/>
          <w:lang w:val="en-US"/>
        </w:rPr>
      </w:pPr>
      <w:r>
        <w:rPr>
          <w:rFonts w:hint="eastAsia"/>
          <w:i/>
          <w:iCs/>
          <w:color w:val="000000"/>
          <w:lang w:val="en-US"/>
        </w:rPr>
        <w:t>Semi-static ON/OFF of the NCR is expected to improve the energy efficiency of the NCR, e.g., when no UE needs the NCR</w:t>
      </w:r>
      <w:r>
        <w:rPr>
          <w:rFonts w:hint="eastAsia"/>
          <w:i/>
          <w:iCs/>
          <w:color w:val="000000"/>
          <w:lang w:val="en-US"/>
        </w:rPr>
        <w:t>’</w:t>
      </w:r>
      <w:r>
        <w:rPr>
          <w:rFonts w:hint="eastAsia"/>
          <w:i/>
          <w:iCs/>
          <w:color w:val="000000"/>
          <w:lang w:val="en-US"/>
        </w:rPr>
        <w:t>s help.</w:t>
      </w:r>
    </w:p>
    <w:p w14:paraId="63635BF5"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((Same as the proposal in the discussion))</w:t>
      </w:r>
    </w:p>
    <w:p w14:paraId="75CBA5E9"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After the first check point, Proposal 2-4-1 has been approved as follows.</w:t>
      </w:r>
    </w:p>
    <w:tbl>
      <w:tblPr>
        <w:tblStyle w:val="a8"/>
        <w:tblW w:w="0" w:type="auto"/>
        <w:tblLook w:val="04A0" w:firstRow="1" w:lastRow="0" w:firstColumn="1" w:lastColumn="0" w:noHBand="0" w:noVBand="1"/>
      </w:tblPr>
      <w:tblGrid>
        <w:gridCol w:w="9736"/>
      </w:tblGrid>
      <w:tr w:rsidR="000910B5" w14:paraId="670C44D2" w14:textId="77777777">
        <w:tc>
          <w:tcPr>
            <w:tcW w:w="9736" w:type="dxa"/>
          </w:tcPr>
          <w:p w14:paraId="20A8C8AB" w14:textId="77777777" w:rsidR="000910B5" w:rsidRDefault="00706231">
            <w:pPr>
              <w:rPr>
                <w:rFonts w:eastAsia="Malgun Gothic" w:cs="Times"/>
                <w:szCs w:val="20"/>
                <w:highlight w:val="green"/>
                <w:lang w:val="en-US" w:eastAsia="ja-JP"/>
              </w:rPr>
            </w:pPr>
            <w:r>
              <w:rPr>
                <w:rFonts w:cs="Times"/>
                <w:b/>
                <w:bCs/>
                <w:szCs w:val="20"/>
                <w:highlight w:val="green"/>
                <w:lang w:eastAsia="ja-JP"/>
              </w:rPr>
              <w:t>Agreement</w:t>
            </w:r>
          </w:p>
          <w:p w14:paraId="062706B1" w14:textId="77777777" w:rsidR="000910B5" w:rsidRDefault="00706231">
            <w:pPr>
              <w:overflowPunct w:val="0"/>
              <w:autoSpaceDE w:val="0"/>
              <w:autoSpaceDN w:val="0"/>
              <w:textAlignment w:val="baseline"/>
              <w:rPr>
                <w:rFonts w:eastAsia="Times New Roman" w:cs="Times"/>
                <w:iCs/>
                <w:szCs w:val="20"/>
                <w:lang w:eastAsia="ko-KR"/>
              </w:rPr>
            </w:pPr>
            <w:r>
              <w:rPr>
                <w:rFonts w:eastAsia="Times New Roman" w:cs="Times"/>
                <w:iCs/>
                <w:szCs w:val="20"/>
              </w:rPr>
              <w:t>For indication of NCR-FU ON-OFF for efficient interference management and improved energy efficiency, both dynamic and semi-static indication can be considered</w:t>
            </w:r>
            <w:r>
              <w:rPr>
                <w:rFonts w:eastAsia="Times New Roman" w:cs="Times"/>
              </w:rPr>
              <w:t xml:space="preserve"> </w:t>
            </w:r>
          </w:p>
          <w:p w14:paraId="22385B1E" w14:textId="77777777" w:rsidR="000910B5" w:rsidRDefault="00706231">
            <w:pPr>
              <w:numPr>
                <w:ilvl w:val="0"/>
                <w:numId w:val="18"/>
              </w:numPr>
              <w:overflowPunct w:val="0"/>
              <w:autoSpaceDE w:val="0"/>
              <w:autoSpaceDN w:val="0"/>
              <w:snapToGrid w:val="0"/>
              <w:spacing w:after="0" w:line="240" w:lineRule="auto"/>
              <w:textAlignment w:val="baseline"/>
              <w:rPr>
                <w:rFonts w:eastAsia="Times New Roman" w:cs="Times"/>
                <w:iCs/>
                <w:szCs w:val="20"/>
              </w:rPr>
            </w:pPr>
            <w:r>
              <w:rPr>
                <w:rFonts w:eastAsia="Times New Roman" w:cs="Times"/>
                <w:iCs/>
                <w:szCs w:val="20"/>
              </w:rPr>
              <w:t>FFS: RAN1 to consider whether/how to handle the forwarding of broadcast and cell-specific signals/channels.</w:t>
            </w:r>
          </w:p>
        </w:tc>
      </w:tr>
    </w:tbl>
    <w:p w14:paraId="5CB90B99" w14:textId="77777777" w:rsidR="000910B5" w:rsidRDefault="000910B5">
      <w:pPr>
        <w:overflowPunct w:val="0"/>
        <w:autoSpaceDE w:val="0"/>
        <w:autoSpaceDN w:val="0"/>
        <w:adjustRightInd w:val="0"/>
        <w:spacing w:line="240" w:lineRule="auto"/>
        <w:textAlignment w:val="baseline"/>
        <w:rPr>
          <w:rFonts w:eastAsia="Yu Mincho"/>
          <w:szCs w:val="22"/>
          <w:lang w:val="en-US" w:eastAsia="ja-JP"/>
        </w:rPr>
      </w:pPr>
    </w:p>
    <w:p w14:paraId="41FEC838" w14:textId="77777777" w:rsidR="000910B5" w:rsidRDefault="00706231">
      <w:pPr>
        <w:pStyle w:val="11"/>
        <w:numPr>
          <w:ilvl w:val="2"/>
          <w:numId w:val="2"/>
        </w:numPr>
        <w:rPr>
          <w:strike/>
        </w:rPr>
      </w:pPr>
      <w:r>
        <w:rPr>
          <w:strike/>
        </w:rPr>
        <w:t>Second round</w:t>
      </w:r>
    </w:p>
    <w:p w14:paraId="6653EBCD" w14:textId="77777777" w:rsidR="000910B5" w:rsidRDefault="00706231">
      <w:pPr>
        <w:pStyle w:val="4"/>
        <w:rPr>
          <w:strike/>
        </w:rPr>
      </w:pPr>
      <w:r>
        <w:rPr>
          <w:strike/>
        </w:rPr>
        <w:t>Proposal #2-4-1</w:t>
      </w:r>
    </w:p>
    <w:p w14:paraId="3C8A010C" w14:textId="77777777" w:rsidR="000910B5" w:rsidRDefault="00706231">
      <w:pPr>
        <w:rPr>
          <w:strike/>
          <w:lang w:eastAsia="zh-CN"/>
        </w:rPr>
      </w:pPr>
      <w:r>
        <w:rPr>
          <w:strike/>
          <w:color w:val="FF0000"/>
        </w:rPr>
        <w:t>Proposal 2-4-1 is supported by a clear majority. The moderator suggests continuing the discussion on Proposal 2-4-1 in RAN1 reflector by mail.</w:t>
      </w:r>
    </w:p>
    <w:p w14:paraId="15570094" w14:textId="77777777" w:rsidR="000910B5" w:rsidRDefault="00706231">
      <w:pPr>
        <w:pStyle w:val="2"/>
        <w:numPr>
          <w:ilvl w:val="1"/>
          <w:numId w:val="2"/>
        </w:numPr>
        <w:spacing w:line="240" w:lineRule="auto"/>
        <w:rPr>
          <w:i w:val="0"/>
          <w:iCs w:val="0"/>
        </w:rPr>
      </w:pPr>
      <w:r>
        <w:rPr>
          <w:i w:val="0"/>
          <w:iCs w:val="0"/>
        </w:rPr>
        <w:lastRenderedPageBreak/>
        <w:t>[Active]Signaling for power control</w:t>
      </w:r>
    </w:p>
    <w:p w14:paraId="45BDF1BA" w14:textId="77777777" w:rsidR="000910B5" w:rsidRDefault="00706231">
      <w:pPr>
        <w:pStyle w:val="11"/>
        <w:numPr>
          <w:ilvl w:val="2"/>
          <w:numId w:val="2"/>
        </w:numPr>
      </w:pPr>
      <w:r>
        <w:t>First round</w:t>
      </w:r>
    </w:p>
    <w:p w14:paraId="22EF3CBF" w14:textId="77777777" w:rsidR="000910B5" w:rsidRDefault="00706231">
      <w:pPr>
        <w:rPr>
          <w:lang w:eastAsia="ja-JP"/>
        </w:rPr>
      </w:pPr>
      <w:r>
        <w:rPr>
          <w:lang w:eastAsia="ja-JP"/>
        </w:rPr>
        <w:t>According to the summary, the moderator suggests the following proposal:</w:t>
      </w:r>
    </w:p>
    <w:p w14:paraId="4EFA2C80" w14:textId="77777777" w:rsidR="000910B5" w:rsidRDefault="000910B5">
      <w:pPr>
        <w:rPr>
          <w:lang w:eastAsia="ja-JP"/>
        </w:rPr>
      </w:pPr>
    </w:p>
    <w:p w14:paraId="6E89FE6B" w14:textId="77777777" w:rsidR="000910B5" w:rsidRDefault="00706231">
      <w:pPr>
        <w:spacing w:line="240" w:lineRule="auto"/>
        <w:rPr>
          <w:rFonts w:eastAsia="Yu Mincho"/>
          <w:lang w:eastAsia="ja-JP"/>
        </w:rPr>
      </w:pPr>
      <w:r>
        <w:rPr>
          <w:rFonts w:eastAsia="Yu Mincho"/>
          <w:b/>
          <w:bCs/>
          <w:szCs w:val="22"/>
          <w:lang w:eastAsia="ja-JP"/>
        </w:rPr>
        <w:t>Proposal #2-5-1</w:t>
      </w:r>
      <w:r>
        <w:rPr>
          <w:rFonts w:eastAsia="Yu Mincho"/>
          <w:lang w:eastAsia="ja-JP"/>
        </w:rPr>
        <w:t xml:space="preserve">: </w:t>
      </w:r>
    </w:p>
    <w:p w14:paraId="3EF2397F" w14:textId="77777777" w:rsidR="000910B5" w:rsidRDefault="00706231">
      <w:pPr>
        <w:numPr>
          <w:ilvl w:val="0"/>
          <w:numId w:val="4"/>
        </w:numPr>
        <w:overflowPunct w:val="0"/>
        <w:autoSpaceDE w:val="0"/>
        <w:autoSpaceDN w:val="0"/>
        <w:spacing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either </w:t>
      </w:r>
      <w:r>
        <w:rPr>
          <w:rFonts w:hint="eastAsia"/>
          <w:i/>
          <w:iCs/>
          <w:lang w:val="en-US"/>
        </w:rPr>
        <w:t>dynamic or semi-static indication can be considered</w:t>
      </w:r>
      <w:r>
        <w:rPr>
          <w:rFonts w:hint="eastAsia"/>
          <w:i/>
          <w:iCs/>
          <w:color w:val="000000"/>
          <w:lang w:val="en-US"/>
        </w:rPr>
        <w:t>.</w:t>
      </w:r>
    </w:p>
    <w:p w14:paraId="6D9482E4"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1:</w:t>
      </w:r>
      <w:r>
        <w:rPr>
          <w:i/>
          <w:iCs/>
        </w:rPr>
        <w:t xml:space="preserve"> The </w:t>
      </w:r>
      <w:r>
        <w:rPr>
          <w:i/>
          <w:iCs/>
          <w:color w:val="000000"/>
          <w:lang w:val="en-US" w:eastAsia="ja-JP"/>
        </w:rPr>
        <w:t>amplifying gain is indicated to the NCR.</w:t>
      </w:r>
    </w:p>
    <w:p w14:paraId="756E6926"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2: The maximum Tx power is indicated to the NCR</w:t>
      </w:r>
    </w:p>
    <w:p w14:paraId="27C4CE9E"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17D06390" w14:textId="77777777">
        <w:trPr>
          <w:trHeight w:val="397"/>
        </w:trPr>
        <w:tc>
          <w:tcPr>
            <w:tcW w:w="9606" w:type="dxa"/>
            <w:gridSpan w:val="2"/>
            <w:shd w:val="clear" w:color="auto" w:fill="auto"/>
            <w:vAlign w:val="center"/>
          </w:tcPr>
          <w:p w14:paraId="443747F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3BBC0BB4" w14:textId="77777777">
        <w:trPr>
          <w:trHeight w:val="397"/>
        </w:trPr>
        <w:tc>
          <w:tcPr>
            <w:tcW w:w="1809" w:type="dxa"/>
            <w:shd w:val="clear" w:color="auto" w:fill="92D050"/>
            <w:vAlign w:val="center"/>
          </w:tcPr>
          <w:p w14:paraId="308851D2"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78B7BC34"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14A33A24" w14:textId="77777777">
        <w:tc>
          <w:tcPr>
            <w:tcW w:w="1809" w:type="dxa"/>
            <w:shd w:val="clear" w:color="auto" w:fill="auto"/>
          </w:tcPr>
          <w:p w14:paraId="3819D92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52AB673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Partly support.</w:t>
            </w:r>
            <w:r>
              <w:rPr>
                <w:rFonts w:eastAsia="Yu Mincho"/>
                <w:szCs w:val="22"/>
                <w:lang w:eastAsia="ja-JP"/>
              </w:rPr>
              <w:t xml:space="preserve"> We fail to see how Option 2 will work together with UE power control without having impact on the legacy UE PC. Hence, in our understanding Option 1 is the only viable solution.</w:t>
            </w:r>
          </w:p>
        </w:tc>
      </w:tr>
      <w:tr w:rsidR="000910B5" w14:paraId="2780F505" w14:textId="77777777">
        <w:tc>
          <w:tcPr>
            <w:tcW w:w="1809" w:type="dxa"/>
            <w:shd w:val="clear" w:color="auto" w:fill="auto"/>
          </w:tcPr>
          <w:p w14:paraId="54FA416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1FAC13D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This can only be discussed if we have agreement that gain/power control will be considered and not down-prioritized.  Additionally, when considered it should be clarified if this is intended for UL, DL, or both. </w:t>
            </w:r>
          </w:p>
        </w:tc>
      </w:tr>
      <w:tr w:rsidR="000910B5" w14:paraId="7C8F58ED" w14:textId="77777777">
        <w:tc>
          <w:tcPr>
            <w:tcW w:w="1809" w:type="dxa"/>
            <w:shd w:val="clear" w:color="auto" w:fill="auto"/>
          </w:tcPr>
          <w:p w14:paraId="19448E3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7610C62B"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We share same view with Nokia, we’d better first decide whether to down-prioritize power control in 9.8.1. </w:t>
            </w:r>
          </w:p>
        </w:tc>
      </w:tr>
      <w:tr w:rsidR="000910B5" w14:paraId="3C94C341" w14:textId="77777777">
        <w:tc>
          <w:tcPr>
            <w:tcW w:w="1809" w:type="dxa"/>
            <w:shd w:val="clear" w:color="auto" w:fill="auto"/>
          </w:tcPr>
          <w:p w14:paraId="22537F4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7847628B"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At this stage, we suggest adding the possibility that both dynamic and semi-static indication are considered.</w:t>
            </w:r>
          </w:p>
          <w:p w14:paraId="659C69D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And we share similar view with Nokia that it should be clarified if the power control is for UL or DL or both.</w:t>
            </w:r>
          </w:p>
        </w:tc>
      </w:tr>
      <w:tr w:rsidR="000910B5" w14:paraId="5536A541" w14:textId="77777777">
        <w:tc>
          <w:tcPr>
            <w:tcW w:w="1809" w:type="dxa"/>
            <w:shd w:val="clear" w:color="auto" w:fill="auto"/>
          </w:tcPr>
          <w:p w14:paraId="32137B4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306CB3B3"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Similar view as Nokia that first it needs to be agreed if power control indication will be consider or down-prioritized.</w:t>
            </w:r>
          </w:p>
        </w:tc>
      </w:tr>
      <w:tr w:rsidR="000910B5" w14:paraId="619D17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C6E968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992038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the proposal. For Option 2, coexistence with UE PC can be handled if the adaptation time frame is on a much longer time scale or targeted for specific resources</w:t>
            </w:r>
          </w:p>
        </w:tc>
      </w:tr>
      <w:tr w:rsidR="000910B5" w14:paraId="09D69AC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2976BFC"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168AC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support the proposal</w:t>
            </w:r>
          </w:p>
        </w:tc>
      </w:tr>
      <w:tr w:rsidR="000910B5" w14:paraId="5E81FEB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8FDB89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A02878" w14:textId="77777777" w:rsidR="000910B5" w:rsidRDefault="00706231">
            <w:pPr>
              <w:overflowPunct w:val="0"/>
              <w:autoSpaceDE w:val="0"/>
              <w:autoSpaceDN w:val="0"/>
              <w:adjustRightInd w:val="0"/>
              <w:spacing w:line="240" w:lineRule="auto"/>
              <w:textAlignment w:val="baseline"/>
            </w:pPr>
            <w:r>
              <w:rPr>
                <w:rFonts w:eastAsia="宋体" w:hint="eastAsia"/>
                <w:szCs w:val="22"/>
                <w:lang w:val="en-US" w:eastAsia="zh-CN"/>
              </w:rPr>
              <w:t>We agree with the main bullet of the proposal</w:t>
            </w:r>
            <w:r>
              <w:rPr>
                <w:rFonts w:eastAsia="宋体"/>
                <w:szCs w:val="22"/>
                <w:lang w:val="en-US" w:eastAsia="zh-CN"/>
              </w:rPr>
              <w:t xml:space="preserve"> and can focus on the granularity firstly</w:t>
            </w:r>
            <w:r>
              <w:rPr>
                <w:rFonts w:eastAsia="宋体" w:hint="eastAsia"/>
                <w:szCs w:val="22"/>
                <w:lang w:val="en-US" w:eastAsia="zh-CN"/>
              </w:rPr>
              <w:t>. Although we prefer semi-static power control, it</w:t>
            </w:r>
            <w:r>
              <w:rPr>
                <w:rFonts w:eastAsia="宋体"/>
                <w:szCs w:val="22"/>
                <w:lang w:val="en-US" w:eastAsia="zh-CN"/>
              </w:rPr>
              <w:t>’</w:t>
            </w:r>
            <w:r>
              <w:rPr>
                <w:rFonts w:eastAsia="宋体" w:hint="eastAsia"/>
                <w:szCs w:val="22"/>
                <w:lang w:val="en-US" w:eastAsia="zh-CN"/>
              </w:rPr>
              <w:t xml:space="preserve">s fair to parallel semi-static and dynamic solution given similar support from companies. </w:t>
            </w:r>
          </w:p>
          <w:p w14:paraId="033D3760" w14:textId="77777777" w:rsidR="000910B5" w:rsidRDefault="000910B5">
            <w:pPr>
              <w:overflowPunct w:val="0"/>
              <w:autoSpaceDE w:val="0"/>
              <w:autoSpaceDN w:val="0"/>
              <w:adjustRightInd w:val="0"/>
              <w:spacing w:line="240" w:lineRule="auto"/>
              <w:textAlignment w:val="baseline"/>
              <w:rPr>
                <w:rFonts w:eastAsia="Yu Mincho"/>
                <w:szCs w:val="22"/>
                <w:lang w:eastAsia="zh-CN"/>
              </w:rPr>
            </w:pPr>
          </w:p>
        </w:tc>
      </w:tr>
      <w:tr w:rsidR="000910B5" w14:paraId="1FAC582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C14BB92"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26CB6C5"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等线"/>
                <w:lang w:eastAsia="zh-CN"/>
              </w:rPr>
              <w:t>We can consider both options. However, we again suggest to down prioritize signaling discussions until conclusions on side control information have been reached in [109-e-R18-Repeater-002].</w:t>
            </w:r>
          </w:p>
        </w:tc>
      </w:tr>
      <w:tr w:rsidR="000910B5" w14:paraId="63CA66A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1BF30BB"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Theme="minorEastAsia" w:hint="eastAsia"/>
                <w:szCs w:val="22"/>
                <w:lang w:eastAsia="zh-CN"/>
              </w:rPr>
              <w:t>L</w:t>
            </w:r>
            <w:r>
              <w:rPr>
                <w:rFonts w:eastAsiaTheme="minorEastAsia"/>
                <w:szCs w:val="22"/>
                <w:lang w:eastAsia="zh-CN"/>
              </w:rPr>
              <w:t>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EBD4EE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Fine with the proposal. We prefer option 1 that the PA gain is indicated to the NCR. </w:t>
            </w:r>
          </w:p>
          <w:p w14:paraId="0F87B228"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Yu Mincho"/>
                <w:szCs w:val="22"/>
                <w:lang w:eastAsia="ja-JP"/>
              </w:rPr>
              <w:t>We think that power control can also implicitly indicate the ON/OFF information. For example, power control value of 0 indicates OFF state, while any other values indicate ON state.</w:t>
            </w:r>
          </w:p>
        </w:tc>
      </w:tr>
      <w:tr w:rsidR="000910B5" w14:paraId="0F5F775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6D0B80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3100EA"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等线"/>
                <w:lang w:eastAsia="zh-CN"/>
              </w:rPr>
              <w:t>Fine with the proposal. For the 2</w:t>
            </w:r>
            <w:r w:rsidRPr="00BB5D2C">
              <w:rPr>
                <w:rFonts w:eastAsia="等线"/>
                <w:vertAlign w:val="superscript"/>
                <w:lang w:eastAsia="zh-CN"/>
              </w:rPr>
              <w:t>nd</w:t>
            </w:r>
            <w:r>
              <w:rPr>
                <w:rFonts w:eastAsia="等线"/>
                <w:lang w:eastAsia="zh-CN"/>
              </w:rPr>
              <w:t xml:space="preserve"> option, is it should be the tx power and not the maximum Tx power. Since for the power control procedure, the transmit power is the outcome of the power control functions.</w:t>
            </w:r>
          </w:p>
          <w:p w14:paraId="22FD146F" w14:textId="77777777" w:rsidR="000910B5" w:rsidRDefault="00706231">
            <w:pPr>
              <w:numPr>
                <w:ilvl w:val="1"/>
                <w:numId w:val="4"/>
              </w:numPr>
              <w:overflowPunct w:val="0"/>
              <w:autoSpaceDE w:val="0"/>
              <w:autoSpaceDN w:val="0"/>
              <w:spacing w:after="0" w:line="240" w:lineRule="auto"/>
              <w:textAlignment w:val="baseline"/>
              <w:rPr>
                <w:rFonts w:eastAsia="等线"/>
                <w:lang w:eastAsia="zh-CN"/>
              </w:rPr>
            </w:pPr>
            <w:r>
              <w:rPr>
                <w:rFonts w:eastAsia="等线"/>
                <w:lang w:eastAsia="zh-CN"/>
              </w:rPr>
              <w:t xml:space="preserve">Option 2: The </w:t>
            </w:r>
            <w:r>
              <w:rPr>
                <w:rFonts w:eastAsia="等线"/>
                <w:i/>
                <w:iCs/>
                <w:strike/>
                <w:color w:val="FF0000"/>
                <w:lang w:eastAsia="zh-CN"/>
              </w:rPr>
              <w:t>maximum</w:t>
            </w:r>
            <w:r>
              <w:rPr>
                <w:rFonts w:eastAsia="等线"/>
                <w:color w:val="FF0000"/>
                <w:lang w:eastAsia="zh-CN"/>
              </w:rPr>
              <w:t xml:space="preserve"> </w:t>
            </w:r>
            <w:r>
              <w:rPr>
                <w:rFonts w:eastAsia="等线"/>
                <w:lang w:eastAsia="zh-CN"/>
              </w:rPr>
              <w:t>Tx power is indicated to the NCR</w:t>
            </w:r>
          </w:p>
          <w:p w14:paraId="6205B0E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等线"/>
                <w:lang w:eastAsia="zh-CN"/>
              </w:rPr>
              <w:t xml:space="preserve">And whether dynamic or semi-static indication is required depends on the discussion of the NCR functionalities. </w:t>
            </w:r>
          </w:p>
        </w:tc>
      </w:tr>
      <w:tr w:rsidR="000910B5" w14:paraId="6ADC630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C710E27"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38E30E"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are generally fine with the proposal. However, we would like to suggest one more option as below for consideration. We are not sure whether current Option 1 covers it or not.</w:t>
            </w:r>
          </w:p>
          <w:p w14:paraId="396B77B6" w14:textId="77777777" w:rsidR="000910B5" w:rsidRDefault="00706231">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3: The maximum amplifying gain is indicated to the NCR</w:t>
            </w:r>
          </w:p>
        </w:tc>
      </w:tr>
      <w:tr w:rsidR="000910B5" w14:paraId="7F45304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3D0ACB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77E849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think that both dynamic and semi-static indication can be considered, rather than down select one from them. For example, both semi-static and dynamic indicate are used together to guarantee a stable power for the NCR RU over the time-varying forwarding links. Thus, the proposal should be revised as:</w:t>
            </w:r>
          </w:p>
          <w:p w14:paraId="6BB10006" w14:textId="77777777" w:rsidR="000910B5" w:rsidRDefault="00706231">
            <w:pPr>
              <w:numPr>
                <w:ilvl w:val="0"/>
                <w:numId w:val="4"/>
              </w:numPr>
              <w:overflowPunct w:val="0"/>
              <w:autoSpaceDE w:val="0"/>
              <w:autoSpaceDN w:val="0"/>
              <w:spacing w:after="0"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strike/>
                <w:color w:val="FF0000"/>
                <w:lang w:val="en-US"/>
              </w:rPr>
              <w:t>either</w:t>
            </w:r>
            <w:r>
              <w:rPr>
                <w:rFonts w:hint="eastAsia"/>
                <w:i/>
                <w:iCs/>
                <w:color w:val="000000"/>
                <w:lang w:val="en-US"/>
              </w:rPr>
              <w:t xml:space="preserve"> </w:t>
            </w:r>
            <w:r>
              <w:rPr>
                <w:i/>
                <w:iCs/>
                <w:color w:val="FF0000"/>
                <w:lang w:val="en-US"/>
              </w:rPr>
              <w:t>both</w:t>
            </w:r>
            <w:r>
              <w:rPr>
                <w:i/>
                <w:iCs/>
                <w:color w:val="000000"/>
                <w:lang w:val="en-US"/>
              </w:rPr>
              <w:t xml:space="preserve"> </w:t>
            </w:r>
            <w:r>
              <w:rPr>
                <w:rFonts w:hint="eastAsia"/>
                <w:i/>
                <w:iCs/>
                <w:lang w:val="en-US"/>
              </w:rPr>
              <w:t xml:space="preserve">dynamic </w:t>
            </w:r>
            <w:r>
              <w:rPr>
                <w:i/>
                <w:iCs/>
                <w:color w:val="FF0000"/>
                <w:lang w:val="en-US"/>
              </w:rPr>
              <w:t xml:space="preserve">and </w:t>
            </w:r>
            <w:r>
              <w:rPr>
                <w:rFonts w:hint="eastAsia"/>
                <w:i/>
                <w:iCs/>
                <w:strike/>
                <w:color w:val="FF0000"/>
                <w:lang w:val="en-US"/>
              </w:rPr>
              <w:t>or</w:t>
            </w:r>
            <w:r>
              <w:rPr>
                <w:rFonts w:hint="eastAsia"/>
                <w:i/>
                <w:iCs/>
                <w:color w:val="FF0000"/>
                <w:lang w:val="en-US"/>
              </w:rPr>
              <w:t xml:space="preserve"> </w:t>
            </w:r>
            <w:r>
              <w:rPr>
                <w:rFonts w:hint="eastAsia"/>
                <w:i/>
                <w:iCs/>
                <w:lang w:val="en-US"/>
              </w:rPr>
              <w:t>semi-static indication can be considered</w:t>
            </w:r>
            <w:r>
              <w:rPr>
                <w:rFonts w:hint="eastAsia"/>
                <w:i/>
                <w:iCs/>
                <w:color w:val="000000"/>
                <w:lang w:val="en-US"/>
              </w:rPr>
              <w:t>.</w:t>
            </w:r>
          </w:p>
          <w:p w14:paraId="005AD35B" w14:textId="77777777" w:rsidR="000910B5" w:rsidRDefault="00706231">
            <w:pPr>
              <w:numPr>
                <w:ilvl w:val="1"/>
                <w:numId w:val="4"/>
              </w:numPr>
              <w:overflowPunct w:val="0"/>
              <w:autoSpaceDE w:val="0"/>
              <w:autoSpaceDN w:val="0"/>
              <w:spacing w:after="0" w:line="240" w:lineRule="auto"/>
              <w:textAlignment w:val="baseline"/>
              <w:rPr>
                <w:i/>
                <w:iCs/>
                <w:color w:val="000000"/>
                <w:lang w:val="en-US"/>
              </w:rPr>
            </w:pPr>
            <w:r>
              <w:rPr>
                <w:i/>
                <w:iCs/>
                <w:color w:val="000000"/>
                <w:lang w:val="en-US" w:eastAsia="ja-JP"/>
              </w:rPr>
              <w:t>Option 1:</w:t>
            </w:r>
            <w:r>
              <w:rPr>
                <w:i/>
                <w:iCs/>
              </w:rPr>
              <w:t xml:space="preserve"> The </w:t>
            </w:r>
            <w:r>
              <w:rPr>
                <w:i/>
                <w:iCs/>
                <w:color w:val="000000"/>
                <w:lang w:val="en-US" w:eastAsia="ja-JP"/>
              </w:rPr>
              <w:t>amplifying gain is indicated to the NCR.</w:t>
            </w:r>
          </w:p>
          <w:p w14:paraId="376AF033" w14:textId="77777777" w:rsidR="000910B5" w:rsidRDefault="00706231">
            <w:pPr>
              <w:numPr>
                <w:ilvl w:val="1"/>
                <w:numId w:val="4"/>
              </w:numPr>
              <w:overflowPunct w:val="0"/>
              <w:autoSpaceDE w:val="0"/>
              <w:autoSpaceDN w:val="0"/>
              <w:spacing w:after="0" w:line="240" w:lineRule="auto"/>
              <w:textAlignment w:val="baseline"/>
              <w:rPr>
                <w:i/>
                <w:iCs/>
                <w:color w:val="000000"/>
                <w:lang w:val="en-US"/>
              </w:rPr>
            </w:pPr>
            <w:r>
              <w:rPr>
                <w:i/>
                <w:iCs/>
                <w:color w:val="000000"/>
                <w:lang w:val="en-US" w:eastAsia="ja-JP"/>
              </w:rPr>
              <w:t>Option 2: The maximum Tx power is indicated to the NCR</w:t>
            </w:r>
          </w:p>
          <w:p w14:paraId="1C8D9977" w14:textId="77777777" w:rsidR="000910B5" w:rsidRDefault="000910B5">
            <w:pPr>
              <w:overflowPunct w:val="0"/>
              <w:autoSpaceDE w:val="0"/>
              <w:autoSpaceDN w:val="0"/>
              <w:adjustRightInd w:val="0"/>
              <w:spacing w:line="240" w:lineRule="auto"/>
              <w:textAlignment w:val="baseline"/>
              <w:rPr>
                <w:rFonts w:eastAsiaTheme="minorEastAsia"/>
                <w:szCs w:val="22"/>
                <w:lang w:eastAsia="zh-CN"/>
              </w:rPr>
            </w:pPr>
          </w:p>
        </w:tc>
      </w:tr>
      <w:tr w:rsidR="000910B5" w14:paraId="7BDEAA2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C5A5A5B"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PMingLiU" w:hint="eastAsia"/>
                <w:szCs w:val="22"/>
                <w:lang w:eastAsia="zh-TW"/>
              </w:rPr>
              <w:t>M</w:t>
            </w:r>
            <w:r>
              <w:rPr>
                <w:rFonts w:eastAsia="PMingLiU"/>
                <w:szCs w:val="22"/>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49160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PMingLiU"/>
                <w:szCs w:val="22"/>
                <w:lang w:eastAsia="zh-TW"/>
              </w:rPr>
              <w:t xml:space="preserve">Both options 1 and 2 can be considered in our view. However, discussion for this topic can be continued after the proposal 6-1 in AI 9.8.1 is agreed. Besides, </w:t>
            </w:r>
            <w:r>
              <w:rPr>
                <w:rFonts w:eastAsia="PMingLiU"/>
                <w:lang w:eastAsia="zh-TW"/>
              </w:rPr>
              <w:t>we suggest to deprioritize power control for FR2 since we expect less co-channel interference due to narrow beam transmission.</w:t>
            </w:r>
          </w:p>
        </w:tc>
      </w:tr>
      <w:tr w:rsidR="000910B5" w14:paraId="361DB3D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832D9C3"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1D8D2D9"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szCs w:val="22"/>
                <w:lang w:eastAsia="ko-KR"/>
              </w:rPr>
              <w:t>It seems duplication of discussion since the identical options is being discussed in agenda item 9.8.1. Furthermore it seems the proposal is about the contents of information rather than the signalling method. It is our understanding that we should focus on signalling perspective in this agenda item.</w:t>
            </w:r>
          </w:p>
        </w:tc>
      </w:tr>
      <w:tr w:rsidR="000910B5" w14:paraId="11B6952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C88ECE3"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Yu Mincho"/>
                <w:szCs w:val="22"/>
                <w:lang w:eastAsia="ja-JP"/>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BF499A2"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Yu Mincho"/>
                <w:szCs w:val="22"/>
                <w:lang w:eastAsia="ja-JP"/>
              </w:rPr>
              <w:t>Fine with the proposal. It needs to be clarified if this is for DL/UL/both.</w:t>
            </w:r>
          </w:p>
        </w:tc>
      </w:tr>
      <w:tr w:rsidR="000910B5" w14:paraId="6234180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485911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31C5D4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Support generally. And we think it’s too early to limit the indicated parameters as the two options.</w:t>
            </w:r>
          </w:p>
        </w:tc>
      </w:tr>
      <w:tr w:rsidR="000910B5" w14:paraId="2211D38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38BBD10"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2E0B87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Support.</w:t>
            </w:r>
          </w:p>
        </w:tc>
      </w:tr>
      <w:tr w:rsidR="000910B5" w14:paraId="01F07DC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0EB8B4D"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lastRenderedPageBreak/>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74BCC7D"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 xml:space="preserve">As power control for interference management is second priority, we like to deprioritize this at this point. </w:t>
            </w:r>
          </w:p>
        </w:tc>
      </w:tr>
      <w:tr w:rsidR="000910B5" w14:paraId="284F8D8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215EEC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E75CD3E"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We are fine with both options. But we would like a study done to determine the time constant of this signalling as it may interact with UE power control which may not be beneficial to the network.</w:t>
            </w:r>
          </w:p>
        </w:tc>
      </w:tr>
      <w:tr w:rsidR="000910B5" w14:paraId="2D8AE2C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EF617B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F98C5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Need further discussion to agree this one. Gain control seems out of scope.</w:t>
            </w:r>
          </w:p>
        </w:tc>
      </w:tr>
      <w:tr w:rsidR="000910B5" w14:paraId="11671D3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42A534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6C93E4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The feasibility, motivation, and benefits for NCR power control are not clear to us. We prefer to make progress on the need for power control first (in AI 9.8.1), before discussing necessary signalling. </w:t>
            </w:r>
          </w:p>
        </w:tc>
      </w:tr>
      <w:tr w:rsidR="000910B5" w14:paraId="116354C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BD7636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10E0DC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do not support.</w:t>
            </w:r>
          </w:p>
          <w:p w14:paraId="2333B2E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should first discuss this in 9.8.1. In case we conclude power control is supported, then we will discuss the associated signalling.</w:t>
            </w:r>
          </w:p>
        </w:tc>
      </w:tr>
    </w:tbl>
    <w:p w14:paraId="2AB86914"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7FA3F7BB" w14:textId="77777777" w:rsidR="000910B5" w:rsidRDefault="00706231">
      <w:pPr>
        <w:pStyle w:val="4"/>
      </w:pPr>
      <w:r>
        <w:t>Summary</w:t>
      </w:r>
    </w:p>
    <w:p w14:paraId="5063CE79" w14:textId="77777777" w:rsidR="000910B5" w:rsidRDefault="00706231">
      <w:pPr>
        <w:rPr>
          <w:lang w:eastAsia="zh-CN"/>
        </w:rPr>
      </w:pPr>
      <w:r>
        <w:rPr>
          <w:lang w:eastAsia="zh-CN"/>
        </w:rPr>
        <w:t>The controversial points in this discussion are:</w:t>
      </w:r>
    </w:p>
    <w:p w14:paraId="1FF4D672" w14:textId="77777777" w:rsidR="000910B5" w:rsidRDefault="00706231">
      <w:pPr>
        <w:spacing w:after="0"/>
        <w:rPr>
          <w:lang w:eastAsia="zh-CN"/>
        </w:rPr>
      </w:pPr>
      <w:r>
        <w:rPr>
          <w:lang w:eastAsia="zh-CN"/>
        </w:rPr>
        <w:t>1. About the sub-bullet</w:t>
      </w:r>
    </w:p>
    <w:p w14:paraId="0ED388C4" w14:textId="77777777" w:rsidR="000910B5" w:rsidRDefault="00706231">
      <w:pPr>
        <w:rPr>
          <w:lang w:eastAsia="zh-CN"/>
        </w:rPr>
      </w:pPr>
      <w:r>
        <w:rPr>
          <w:lang w:eastAsia="zh-CN"/>
        </w:rPr>
        <w:t>2. About the priority of the discussion</w:t>
      </w:r>
    </w:p>
    <w:p w14:paraId="64328744" w14:textId="77777777" w:rsidR="000910B5" w:rsidRDefault="00706231">
      <w:pPr>
        <w:rPr>
          <w:lang w:eastAsia="zh-CN"/>
        </w:rPr>
      </w:pPr>
      <w:r>
        <w:rPr>
          <w:lang w:eastAsia="zh-CN"/>
        </w:rPr>
        <w:t>Maybe, we can try to approve a simple version as follows first, as the first step.</w:t>
      </w:r>
    </w:p>
    <w:p w14:paraId="017C2129" w14:textId="77777777" w:rsidR="000910B5" w:rsidRDefault="00706231">
      <w:pPr>
        <w:spacing w:after="0" w:line="240" w:lineRule="auto"/>
        <w:rPr>
          <w:rFonts w:eastAsia="Yu Mincho"/>
          <w:lang w:eastAsia="ja-JP"/>
        </w:rPr>
      </w:pPr>
      <w:r>
        <w:rPr>
          <w:rFonts w:eastAsia="Yu Mincho"/>
          <w:b/>
          <w:bCs/>
          <w:szCs w:val="22"/>
          <w:lang w:eastAsia="ja-JP"/>
        </w:rPr>
        <w:t>Proposal #2-5-1</w:t>
      </w:r>
      <w:r>
        <w:rPr>
          <w:rFonts w:eastAsia="Yu Mincho"/>
          <w:lang w:eastAsia="ja-JP"/>
        </w:rPr>
        <w:t>:</w:t>
      </w:r>
    </w:p>
    <w:p w14:paraId="1210D320" w14:textId="77777777" w:rsidR="000910B5" w:rsidRDefault="00706231">
      <w:pPr>
        <w:numPr>
          <w:ilvl w:val="0"/>
          <w:numId w:val="4"/>
        </w:numPr>
        <w:overflowPunct w:val="0"/>
        <w:autoSpaceDE w:val="0"/>
        <w:autoSpaceDN w:val="0"/>
        <w:spacing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lang w:val="en-US"/>
        </w:rPr>
        <w:t xml:space="preserve">dynamic </w:t>
      </w:r>
      <w:r>
        <w:rPr>
          <w:i/>
          <w:iCs/>
          <w:color w:val="0070C0"/>
          <w:lang w:val="en-US"/>
        </w:rPr>
        <w:t>and</w:t>
      </w:r>
      <w:r>
        <w:rPr>
          <w:rFonts w:hint="eastAsia"/>
          <w:i/>
          <w:iCs/>
          <w:lang w:val="en-US"/>
        </w:rPr>
        <w:t xml:space="preserve"> semi-static indication can be considered</w:t>
      </w:r>
      <w:r>
        <w:rPr>
          <w:rFonts w:hint="eastAsia"/>
          <w:i/>
          <w:iCs/>
          <w:color w:val="000000"/>
          <w:lang w:val="en-US"/>
        </w:rPr>
        <w:t>.</w:t>
      </w:r>
    </w:p>
    <w:p w14:paraId="2A803311" w14:textId="77777777" w:rsidR="000910B5" w:rsidRDefault="000910B5">
      <w:pPr>
        <w:overflowPunct w:val="0"/>
        <w:autoSpaceDE w:val="0"/>
        <w:autoSpaceDN w:val="0"/>
        <w:adjustRightInd w:val="0"/>
        <w:spacing w:line="240" w:lineRule="auto"/>
        <w:textAlignment w:val="baseline"/>
        <w:rPr>
          <w:rFonts w:eastAsia="Yu Mincho"/>
          <w:szCs w:val="22"/>
          <w:lang w:val="en-US" w:eastAsia="ja-JP"/>
        </w:rPr>
      </w:pPr>
    </w:p>
    <w:p w14:paraId="1333DA40" w14:textId="77777777" w:rsidR="000910B5" w:rsidRDefault="00706231">
      <w:pPr>
        <w:pStyle w:val="11"/>
        <w:numPr>
          <w:ilvl w:val="2"/>
          <w:numId w:val="2"/>
        </w:numPr>
      </w:pPr>
      <w:r>
        <w:t>Second round</w:t>
      </w:r>
    </w:p>
    <w:p w14:paraId="4748748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 proposal is update. To put the focus on the main bullet, the sub-bullets are removed.</w:t>
      </w:r>
    </w:p>
    <w:p w14:paraId="41AAFB67" w14:textId="77777777" w:rsidR="000910B5" w:rsidRDefault="00706231">
      <w:pPr>
        <w:pStyle w:val="4"/>
      </w:pPr>
      <w:r>
        <w:t>Proposal #2-5-1:</w:t>
      </w:r>
    </w:p>
    <w:p w14:paraId="577B81EC" w14:textId="77777777" w:rsidR="000910B5" w:rsidRDefault="000910B5">
      <w:pPr>
        <w:rPr>
          <w:rFonts w:eastAsia="Yu Mincho"/>
          <w:b/>
          <w:bCs/>
          <w:szCs w:val="22"/>
          <w:lang w:eastAsia="ja-JP"/>
        </w:rPr>
      </w:pPr>
    </w:p>
    <w:p w14:paraId="38341CF7" w14:textId="77777777" w:rsidR="000910B5" w:rsidRDefault="00706231">
      <w:pPr>
        <w:rPr>
          <w:rFonts w:ascii="等线" w:eastAsia="等线" w:hAnsi="等线"/>
          <w:i/>
          <w:iCs/>
          <w:color w:val="000000"/>
          <w:szCs w:val="21"/>
          <w:lang w:val="en-US" w:eastAsia="zh-CN"/>
        </w:rPr>
      </w:pPr>
      <w:r>
        <w:rPr>
          <w:rFonts w:eastAsia="Yu Mincho"/>
          <w:b/>
          <w:bCs/>
          <w:szCs w:val="22"/>
          <w:lang w:eastAsia="ja-JP"/>
        </w:rPr>
        <w:t>Proposal #2-5-1</w:t>
      </w:r>
      <w:r>
        <w:rPr>
          <w:rFonts w:eastAsia="Yu Mincho"/>
          <w:lang w:eastAsia="ja-JP"/>
        </w:rPr>
        <w:t xml:space="preserve">: </w:t>
      </w: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lang w:val="en-US"/>
        </w:rPr>
        <w:t xml:space="preserve">dynamic </w:t>
      </w:r>
      <w:r>
        <w:rPr>
          <w:i/>
          <w:iCs/>
          <w:lang w:val="en-US"/>
        </w:rPr>
        <w:t>and</w:t>
      </w:r>
      <w:r>
        <w:rPr>
          <w:rFonts w:hint="eastAsia"/>
          <w:i/>
          <w:iCs/>
          <w:lang w:val="en-US"/>
        </w:rPr>
        <w:t xml:space="preserve"> semi-static indication can be considered</w:t>
      </w:r>
      <w:r>
        <w:rPr>
          <w:rFonts w:hint="eastAsia"/>
          <w:i/>
          <w:iCs/>
          <w:color w:val="00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61648F0B" w14:textId="77777777">
        <w:trPr>
          <w:trHeight w:val="397"/>
        </w:trPr>
        <w:tc>
          <w:tcPr>
            <w:tcW w:w="9606" w:type="dxa"/>
            <w:gridSpan w:val="2"/>
            <w:shd w:val="clear" w:color="auto" w:fill="auto"/>
            <w:vAlign w:val="center"/>
          </w:tcPr>
          <w:p w14:paraId="42480E97"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20563A9E" w14:textId="77777777">
        <w:trPr>
          <w:trHeight w:val="397"/>
        </w:trPr>
        <w:tc>
          <w:tcPr>
            <w:tcW w:w="1809" w:type="dxa"/>
            <w:shd w:val="clear" w:color="auto" w:fill="00B0F0"/>
            <w:vAlign w:val="center"/>
          </w:tcPr>
          <w:p w14:paraId="69D0912E"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015E790B" w14:textId="77777777" w:rsidR="000910B5" w:rsidRDefault="00706231">
            <w:pPr>
              <w:jc w:val="center"/>
              <w:rPr>
                <w:rFonts w:eastAsia="等线"/>
                <w:b/>
                <w:bCs/>
                <w:lang w:eastAsia="zh-CN"/>
              </w:rPr>
            </w:pPr>
            <w:r>
              <w:rPr>
                <w:rFonts w:eastAsia="等线"/>
                <w:b/>
                <w:bCs/>
                <w:lang w:eastAsia="zh-CN"/>
              </w:rPr>
              <w:t>Comments</w:t>
            </w:r>
          </w:p>
        </w:tc>
      </w:tr>
      <w:tr w:rsidR="000910B5" w14:paraId="56A08261" w14:textId="77777777">
        <w:tc>
          <w:tcPr>
            <w:tcW w:w="1809" w:type="dxa"/>
            <w:shd w:val="clear" w:color="auto" w:fill="auto"/>
          </w:tcPr>
          <w:p w14:paraId="27138BE7"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33EAED5B" w14:textId="77777777" w:rsidR="000910B5" w:rsidRDefault="00706231">
            <w:pPr>
              <w:rPr>
                <w:rFonts w:eastAsia="等线"/>
                <w:lang w:eastAsia="zh-CN"/>
              </w:rPr>
            </w:pPr>
            <w:r>
              <w:rPr>
                <w:rFonts w:eastAsia="等线"/>
                <w:lang w:eastAsia="zh-CN"/>
              </w:rPr>
              <w:t xml:space="preserve">Support </w:t>
            </w:r>
          </w:p>
        </w:tc>
      </w:tr>
      <w:tr w:rsidR="000910B5" w14:paraId="35D4CC56" w14:textId="77777777">
        <w:tc>
          <w:tcPr>
            <w:tcW w:w="1809" w:type="dxa"/>
            <w:shd w:val="clear" w:color="auto" w:fill="auto"/>
          </w:tcPr>
          <w:p w14:paraId="66B69BEA"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06884BE9" w14:textId="77777777" w:rsidR="000910B5" w:rsidRDefault="00706231">
            <w:pPr>
              <w:rPr>
                <w:rFonts w:eastAsia="等线"/>
                <w:lang w:eastAsia="zh-CN"/>
              </w:rPr>
            </w:pPr>
            <w:r>
              <w:rPr>
                <w:rFonts w:eastAsia="等线"/>
                <w:lang w:eastAsia="zh-CN"/>
              </w:rPr>
              <w:t xml:space="preserve">We don’t see the need to discuss this proposal at this point. First, it should be agreed in 9.8.1 whether power control is considered or down-prioritized </w:t>
            </w:r>
          </w:p>
        </w:tc>
      </w:tr>
      <w:tr w:rsidR="000910B5" w14:paraId="01DC97CA" w14:textId="77777777">
        <w:tc>
          <w:tcPr>
            <w:tcW w:w="1809" w:type="dxa"/>
            <w:shd w:val="clear" w:color="auto" w:fill="auto"/>
          </w:tcPr>
          <w:p w14:paraId="3FAFDCE7"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58BA65B4" w14:textId="77777777" w:rsidR="000910B5" w:rsidRDefault="00706231">
            <w:pPr>
              <w:rPr>
                <w:rFonts w:eastAsia="等线"/>
                <w:lang w:val="en-US" w:eastAsia="zh-CN"/>
              </w:rPr>
            </w:pPr>
            <w:r>
              <w:rPr>
                <w:rFonts w:eastAsia="等线" w:hint="eastAsia"/>
                <w:lang w:val="en-US" w:eastAsia="zh-CN"/>
              </w:rPr>
              <w:t>We support this proposal.</w:t>
            </w:r>
          </w:p>
        </w:tc>
      </w:tr>
      <w:tr w:rsidR="00BB5D2C" w14:paraId="03155718" w14:textId="77777777">
        <w:tc>
          <w:tcPr>
            <w:tcW w:w="1809" w:type="dxa"/>
            <w:shd w:val="clear" w:color="auto" w:fill="auto"/>
          </w:tcPr>
          <w:p w14:paraId="1BE67368" w14:textId="753716D1" w:rsidR="00BB5D2C" w:rsidRDefault="00BB5D2C">
            <w:pPr>
              <w:rPr>
                <w:rFonts w:eastAsia="等线"/>
                <w:lang w:val="en-US" w:eastAsia="zh-CN"/>
              </w:rPr>
            </w:pPr>
            <w:r>
              <w:rPr>
                <w:rFonts w:eastAsia="等线"/>
                <w:lang w:val="en-US" w:eastAsia="zh-CN"/>
              </w:rPr>
              <w:t xml:space="preserve">Intel </w:t>
            </w:r>
          </w:p>
        </w:tc>
        <w:tc>
          <w:tcPr>
            <w:tcW w:w="7797" w:type="dxa"/>
            <w:shd w:val="clear" w:color="auto" w:fill="auto"/>
          </w:tcPr>
          <w:p w14:paraId="72E62B3A" w14:textId="15E031E0" w:rsidR="00BB5D2C" w:rsidRDefault="00A2268C">
            <w:pPr>
              <w:rPr>
                <w:rFonts w:eastAsia="等线"/>
                <w:lang w:val="en-US" w:eastAsia="zh-CN"/>
              </w:rPr>
            </w:pPr>
            <w:r>
              <w:rPr>
                <w:rFonts w:eastAsia="等线"/>
                <w:lang w:val="en-US" w:eastAsia="zh-CN"/>
              </w:rPr>
              <w:t xml:space="preserve">We share same view with Apple. </w:t>
            </w:r>
          </w:p>
        </w:tc>
      </w:tr>
      <w:tr w:rsidR="008E210B" w14:paraId="090202C2" w14:textId="77777777">
        <w:tc>
          <w:tcPr>
            <w:tcW w:w="1809" w:type="dxa"/>
            <w:shd w:val="clear" w:color="auto" w:fill="auto"/>
          </w:tcPr>
          <w:p w14:paraId="751DC1BE" w14:textId="102F6B4A" w:rsidR="008E210B" w:rsidRDefault="008E210B" w:rsidP="008E210B">
            <w:pPr>
              <w:rPr>
                <w:rFonts w:eastAsia="等线"/>
                <w:lang w:val="en-US" w:eastAsia="zh-CN"/>
              </w:rPr>
            </w:pPr>
            <w:r>
              <w:rPr>
                <w:rFonts w:eastAsia="等线"/>
                <w:lang w:eastAsia="zh-CN"/>
              </w:rPr>
              <w:lastRenderedPageBreak/>
              <w:t>CEWiT</w:t>
            </w:r>
          </w:p>
        </w:tc>
        <w:tc>
          <w:tcPr>
            <w:tcW w:w="7797" w:type="dxa"/>
            <w:shd w:val="clear" w:color="auto" w:fill="auto"/>
          </w:tcPr>
          <w:p w14:paraId="119E8286" w14:textId="0633BF64" w:rsidR="008E210B" w:rsidRDefault="008E210B" w:rsidP="008E210B">
            <w:pPr>
              <w:rPr>
                <w:rFonts w:eastAsia="等线"/>
                <w:lang w:val="en-US" w:eastAsia="zh-CN"/>
              </w:rPr>
            </w:pPr>
            <w:r>
              <w:rPr>
                <w:rFonts w:eastAsia="等线"/>
                <w:lang w:eastAsia="zh-CN"/>
              </w:rPr>
              <w:t>Support</w:t>
            </w:r>
          </w:p>
        </w:tc>
      </w:tr>
      <w:tr w:rsidR="008716E1" w14:paraId="392C4044" w14:textId="77777777">
        <w:tc>
          <w:tcPr>
            <w:tcW w:w="1809" w:type="dxa"/>
            <w:shd w:val="clear" w:color="auto" w:fill="auto"/>
          </w:tcPr>
          <w:p w14:paraId="03EE2B12" w14:textId="7281C0D7" w:rsidR="008716E1" w:rsidRDefault="008716E1" w:rsidP="008716E1">
            <w:pPr>
              <w:rPr>
                <w:rFonts w:eastAsia="等线"/>
                <w:lang w:eastAsia="zh-CN"/>
              </w:rPr>
            </w:pPr>
            <w:r>
              <w:rPr>
                <w:rFonts w:eastAsia="等线"/>
                <w:lang w:val="en-US" w:eastAsia="zh-CN"/>
              </w:rPr>
              <w:t>Lenovo</w:t>
            </w:r>
          </w:p>
        </w:tc>
        <w:tc>
          <w:tcPr>
            <w:tcW w:w="7797" w:type="dxa"/>
            <w:shd w:val="clear" w:color="auto" w:fill="auto"/>
          </w:tcPr>
          <w:p w14:paraId="62F7029E" w14:textId="76CFF4EF" w:rsidR="008716E1" w:rsidRDefault="008716E1" w:rsidP="008716E1">
            <w:pPr>
              <w:rPr>
                <w:rFonts w:eastAsia="等线"/>
                <w:lang w:eastAsia="zh-CN"/>
              </w:rPr>
            </w:pPr>
            <w:r>
              <w:rPr>
                <w:rFonts w:eastAsia="等线"/>
                <w:lang w:val="en-US" w:eastAsia="zh-CN"/>
              </w:rPr>
              <w:t>Support</w:t>
            </w:r>
          </w:p>
        </w:tc>
      </w:tr>
      <w:tr w:rsidR="00A54634" w14:paraId="15CDF3BC" w14:textId="77777777">
        <w:tc>
          <w:tcPr>
            <w:tcW w:w="1809" w:type="dxa"/>
            <w:shd w:val="clear" w:color="auto" w:fill="auto"/>
          </w:tcPr>
          <w:p w14:paraId="773931AB" w14:textId="0AA1561B" w:rsidR="00A54634" w:rsidRDefault="00A54634" w:rsidP="00A54634">
            <w:pPr>
              <w:rPr>
                <w:rFonts w:eastAsia="等线"/>
                <w:lang w:val="en-US" w:eastAsia="zh-CN"/>
              </w:rPr>
            </w:pPr>
            <w:r>
              <w:rPr>
                <w:rFonts w:eastAsia="等线"/>
                <w:lang w:eastAsia="zh-CN"/>
              </w:rPr>
              <w:t>Vivo</w:t>
            </w:r>
          </w:p>
        </w:tc>
        <w:tc>
          <w:tcPr>
            <w:tcW w:w="7797" w:type="dxa"/>
            <w:shd w:val="clear" w:color="auto" w:fill="auto"/>
          </w:tcPr>
          <w:p w14:paraId="68335EEF" w14:textId="6A710D47" w:rsidR="00A54634" w:rsidRDefault="00A54634" w:rsidP="00A54634">
            <w:pPr>
              <w:rPr>
                <w:rFonts w:eastAsia="等线"/>
                <w:lang w:val="en-US" w:eastAsia="zh-CN"/>
              </w:rPr>
            </w:pPr>
            <w:r>
              <w:rPr>
                <w:rFonts w:eastAsia="等线" w:hint="eastAsia"/>
                <w:lang w:eastAsia="zh-CN"/>
              </w:rPr>
              <w:t>S</w:t>
            </w:r>
            <w:r>
              <w:rPr>
                <w:rFonts w:eastAsia="等线"/>
                <w:lang w:eastAsia="zh-CN"/>
              </w:rPr>
              <w:t>upport</w:t>
            </w:r>
          </w:p>
        </w:tc>
      </w:tr>
      <w:tr w:rsidR="002B6F42" w14:paraId="0443640F" w14:textId="77777777" w:rsidTr="002B6F42">
        <w:tc>
          <w:tcPr>
            <w:tcW w:w="1809" w:type="dxa"/>
            <w:tcBorders>
              <w:top w:val="single" w:sz="4" w:space="0" w:color="auto"/>
              <w:left w:val="single" w:sz="4" w:space="0" w:color="auto"/>
              <w:bottom w:val="single" w:sz="4" w:space="0" w:color="auto"/>
              <w:right w:val="single" w:sz="4" w:space="0" w:color="auto"/>
            </w:tcBorders>
            <w:shd w:val="clear" w:color="auto" w:fill="auto"/>
          </w:tcPr>
          <w:p w14:paraId="0997A5B7" w14:textId="77777777" w:rsidR="002B6F42" w:rsidRPr="002B6F42" w:rsidRDefault="002B6F42" w:rsidP="003724D1">
            <w:pPr>
              <w:rPr>
                <w:rFonts w:eastAsia="等线"/>
                <w:lang w:eastAsia="zh-CN"/>
              </w:rPr>
            </w:pPr>
            <w:r w:rsidRPr="002B6F42">
              <w:rPr>
                <w:rFonts w:eastAsia="等线" w:hint="eastAsia"/>
                <w:lang w:eastAsia="zh-CN"/>
              </w:rPr>
              <w:t>C</w:t>
            </w:r>
            <w:r w:rsidRPr="002B6F42">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D0A5D" w14:textId="77777777" w:rsidR="002B6F42" w:rsidRPr="002B6F42" w:rsidRDefault="002B6F42" w:rsidP="003724D1">
            <w:pPr>
              <w:rPr>
                <w:rFonts w:eastAsia="等线"/>
                <w:lang w:eastAsia="zh-CN"/>
              </w:rPr>
            </w:pPr>
            <w:r w:rsidRPr="002B6F42">
              <w:rPr>
                <w:rFonts w:eastAsia="等线"/>
                <w:lang w:eastAsia="zh-CN"/>
              </w:rPr>
              <w:t>Fine with the proposal.</w:t>
            </w:r>
          </w:p>
        </w:tc>
      </w:tr>
      <w:tr w:rsidR="00915408" w14:paraId="5012B7E4" w14:textId="77777777" w:rsidTr="002B6F42">
        <w:tc>
          <w:tcPr>
            <w:tcW w:w="1809" w:type="dxa"/>
            <w:tcBorders>
              <w:top w:val="single" w:sz="4" w:space="0" w:color="auto"/>
              <w:left w:val="single" w:sz="4" w:space="0" w:color="auto"/>
              <w:bottom w:val="single" w:sz="4" w:space="0" w:color="auto"/>
              <w:right w:val="single" w:sz="4" w:space="0" w:color="auto"/>
            </w:tcBorders>
            <w:shd w:val="clear" w:color="auto" w:fill="auto"/>
          </w:tcPr>
          <w:p w14:paraId="56B84BAC" w14:textId="7E4759D3" w:rsidR="00915408" w:rsidRPr="002B6F42" w:rsidRDefault="00915408" w:rsidP="00915408">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73BE6D0" w14:textId="124DE625" w:rsidR="00915408" w:rsidRPr="002B6F42" w:rsidRDefault="00915408" w:rsidP="00915408">
            <w:pPr>
              <w:rPr>
                <w:rFonts w:eastAsia="等线"/>
                <w:lang w:eastAsia="zh-CN"/>
              </w:rPr>
            </w:pPr>
            <w:r>
              <w:rPr>
                <w:rFonts w:eastAsia="等线"/>
                <w:lang w:eastAsia="zh-CN"/>
              </w:rPr>
              <w:t>Support this proposal.</w:t>
            </w:r>
          </w:p>
        </w:tc>
      </w:tr>
      <w:tr w:rsidR="00985E68" w14:paraId="11E662DA" w14:textId="77777777" w:rsidTr="002B6F42">
        <w:tc>
          <w:tcPr>
            <w:tcW w:w="1809" w:type="dxa"/>
            <w:tcBorders>
              <w:top w:val="single" w:sz="4" w:space="0" w:color="auto"/>
              <w:left w:val="single" w:sz="4" w:space="0" w:color="auto"/>
              <w:bottom w:val="single" w:sz="4" w:space="0" w:color="auto"/>
              <w:right w:val="single" w:sz="4" w:space="0" w:color="auto"/>
            </w:tcBorders>
            <w:shd w:val="clear" w:color="auto" w:fill="auto"/>
          </w:tcPr>
          <w:p w14:paraId="20CEB430" w14:textId="6FCF568A"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E35FFE" w14:textId="0037D4D0" w:rsidR="00985E68" w:rsidRDefault="00985E68" w:rsidP="00985E68">
            <w:pPr>
              <w:rPr>
                <w:rFonts w:eastAsia="等线"/>
                <w:lang w:eastAsia="zh-CN"/>
              </w:rPr>
            </w:pPr>
            <w:r>
              <w:rPr>
                <w:rFonts w:eastAsia="等线"/>
                <w:lang w:eastAsia="zh-CN"/>
              </w:rPr>
              <w:t>Power control has been agreed to be down prioritized and we should not spend too many resources for this topic. For that reason, we think we should focus any power control work on the case where it is really needed for proper repeater functionality – to manage self-oscillations. This should first be agreed in AI 9.8.1 before any power control signaling is agreed.</w:t>
            </w:r>
          </w:p>
        </w:tc>
      </w:tr>
      <w:tr w:rsidR="009417E1" w14:paraId="7B851B7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2AC0952" w14:textId="77777777" w:rsidR="009417E1" w:rsidRPr="002B6F42" w:rsidRDefault="009417E1" w:rsidP="003724D1">
            <w:pPr>
              <w:rPr>
                <w:rFonts w:eastAsia="等线"/>
                <w:lang w:eastAsia="zh-CN"/>
              </w:rPr>
            </w:pPr>
            <w:r>
              <w:rPr>
                <w:rFonts w:eastAsiaTheme="minorEastAsia"/>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EE42CB" w14:textId="77777777" w:rsidR="009417E1" w:rsidRPr="002B6F42" w:rsidRDefault="009417E1" w:rsidP="003724D1">
            <w:pPr>
              <w:rPr>
                <w:rFonts w:eastAsia="等线"/>
                <w:lang w:eastAsia="zh-CN"/>
              </w:rPr>
            </w:pPr>
            <w:r>
              <w:rPr>
                <w:rFonts w:eastAsia="等线"/>
                <w:lang w:val="en-US" w:eastAsia="zh-CN"/>
              </w:rPr>
              <w:t>Support</w:t>
            </w:r>
          </w:p>
        </w:tc>
      </w:tr>
      <w:tr w:rsidR="004A527D" w14:paraId="69EDB2B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71433D3" w14:textId="48462008" w:rsidR="004A527D" w:rsidRDefault="004A527D" w:rsidP="004A527D">
            <w:pPr>
              <w:rPr>
                <w:rFonts w:eastAsiaTheme="minorEastAsia"/>
                <w:lang w:eastAsia="zh-CN"/>
              </w:rPr>
            </w:pPr>
            <w:r>
              <w:rPr>
                <w:rFonts w:eastAsia="等线"/>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1501AA" w14:textId="45479B83" w:rsidR="004A527D" w:rsidRDefault="004A527D" w:rsidP="004A527D">
            <w:pPr>
              <w:rPr>
                <w:rFonts w:eastAsia="等线"/>
                <w:lang w:val="en-US" w:eastAsia="zh-CN"/>
              </w:rPr>
            </w:pPr>
            <w:r>
              <w:rPr>
                <w:rFonts w:eastAsia="等线"/>
                <w:lang w:eastAsia="zh-CN"/>
              </w:rPr>
              <w:t>As there is still no agreement to study side control information for power/gain control, it seems that this shouldn’t be agreed, or at least it should be indicated that this can be considered if side control for power/gain control is agreed to be studied.</w:t>
            </w:r>
          </w:p>
        </w:tc>
      </w:tr>
      <w:tr w:rsidR="000C13F9" w14:paraId="7FF240BD"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456682DF" w14:textId="2F609CC2" w:rsidR="000C13F9" w:rsidRDefault="000C13F9" w:rsidP="000C13F9">
            <w:pPr>
              <w:rPr>
                <w:rFonts w:eastAsia="等线"/>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B76D8C" w14:textId="6CD117ED" w:rsidR="000C13F9" w:rsidRDefault="000C13F9" w:rsidP="000C13F9">
            <w:pPr>
              <w:rPr>
                <w:rFonts w:eastAsia="等线"/>
                <w:lang w:eastAsia="zh-CN"/>
              </w:rPr>
            </w:pPr>
            <w:r>
              <w:rPr>
                <w:rFonts w:eastAsia="等线"/>
                <w:lang w:val="en-US" w:eastAsia="zh-CN"/>
              </w:rPr>
              <w:t>We support it, if power control is approved in 9.8.1</w:t>
            </w:r>
          </w:p>
        </w:tc>
      </w:tr>
      <w:tr w:rsidR="006E29C8" w14:paraId="37A9849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6D552CF" w14:textId="70B4E945" w:rsidR="006E29C8" w:rsidRDefault="006E29C8" w:rsidP="006E29C8">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0D6B34E" w14:textId="6765FBE4" w:rsidR="006E29C8" w:rsidRDefault="006E29C8" w:rsidP="006E29C8">
            <w:pPr>
              <w:rPr>
                <w:rFonts w:eastAsia="等线"/>
                <w:lang w:val="en-US" w:eastAsia="zh-CN"/>
              </w:rPr>
            </w:pPr>
            <w:r>
              <w:rPr>
                <w:rFonts w:eastAsia="等线"/>
                <w:lang w:val="en-US" w:eastAsia="zh-CN"/>
              </w:rPr>
              <w:t>Support. We are fine to postpone this discussion until 9.8.1 has agreed on the need to power control signaling.</w:t>
            </w:r>
          </w:p>
        </w:tc>
      </w:tr>
      <w:tr w:rsidR="00307DC7" w14:paraId="2EE97824"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83C345D" w14:textId="3C5AB964" w:rsidR="00307DC7" w:rsidRDefault="00307DC7" w:rsidP="00307DC7">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B18FE0" w14:textId="7F871341" w:rsidR="00307DC7" w:rsidRDefault="00307DC7" w:rsidP="00307DC7">
            <w:pPr>
              <w:rPr>
                <w:rFonts w:eastAsia="等线"/>
                <w:lang w:val="en-US" w:eastAsia="zh-CN"/>
              </w:rPr>
            </w:pPr>
            <w:r>
              <w:rPr>
                <w:rFonts w:eastAsia="等线"/>
                <w:lang w:val="en-US" w:eastAsia="zh-CN"/>
              </w:rPr>
              <w:t>We prefer to first converge on this topic within AI 9.8.1, then decide whether indication is needed or not.</w:t>
            </w:r>
          </w:p>
        </w:tc>
      </w:tr>
      <w:tr w:rsidR="003724D1" w14:paraId="0CF0CA0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B55FF47" w14:textId="594A0275" w:rsidR="003724D1" w:rsidRDefault="003724D1" w:rsidP="00307DC7">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D2EF16C" w14:textId="395A9780" w:rsidR="003724D1" w:rsidRDefault="003724D1" w:rsidP="00307DC7">
            <w:pPr>
              <w:rPr>
                <w:rFonts w:eastAsia="等线"/>
                <w:lang w:val="en-US" w:eastAsia="zh-CN"/>
              </w:rPr>
            </w:pPr>
            <w:r>
              <w:rPr>
                <w:rFonts w:eastAsia="等线"/>
                <w:lang w:val="en-US" w:eastAsia="zh-CN"/>
              </w:rPr>
              <w:t>Agree with some other companies that it is too early to agree for this .</w:t>
            </w:r>
          </w:p>
        </w:tc>
      </w:tr>
      <w:tr w:rsidR="00075DD7" w14:paraId="453EECB6"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5C78ADB9" w14:textId="3E1CCF64" w:rsidR="00075DD7" w:rsidRDefault="00075DD7" w:rsidP="00307DC7">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AD73C4" w14:textId="154B7378" w:rsidR="00075DD7" w:rsidRDefault="00075DD7" w:rsidP="00307DC7">
            <w:pPr>
              <w:rPr>
                <w:rFonts w:eastAsia="等线"/>
                <w:lang w:val="en-US" w:eastAsia="zh-CN"/>
              </w:rPr>
            </w:pPr>
            <w:r>
              <w:rPr>
                <w:rFonts w:eastAsia="等线" w:hint="eastAsia"/>
                <w:lang w:val="en-US" w:eastAsia="zh-CN"/>
              </w:rPr>
              <w:t>S</w:t>
            </w:r>
            <w:r>
              <w:rPr>
                <w:rFonts w:eastAsia="等线"/>
                <w:lang w:val="en-US" w:eastAsia="zh-CN"/>
              </w:rPr>
              <w:t>upport</w:t>
            </w:r>
          </w:p>
        </w:tc>
      </w:tr>
      <w:tr w:rsidR="00C338B2" w14:paraId="2D05E1D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07B2968" w14:textId="2A503895" w:rsidR="00C338B2" w:rsidRDefault="00C338B2" w:rsidP="00C338B2">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F033F4" w14:textId="62976CB7" w:rsidR="00C338B2" w:rsidRDefault="00C338B2" w:rsidP="00C338B2">
            <w:pPr>
              <w:rPr>
                <w:rFonts w:eastAsia="等线"/>
                <w:lang w:val="en-US" w:eastAsia="zh-CN"/>
              </w:rPr>
            </w:pPr>
            <w:r w:rsidRPr="00054AAD">
              <w:rPr>
                <w:rFonts w:eastAsia="等线"/>
                <w:lang w:val="en-US" w:eastAsia="zh-CN"/>
              </w:rPr>
              <w:t>The need for power control should be discussed and decided first (in 9.8.1) before discussing the indication</w:t>
            </w:r>
            <w:r>
              <w:rPr>
                <w:rFonts w:eastAsia="等线"/>
                <w:lang w:val="en-US" w:eastAsia="zh-CN"/>
              </w:rPr>
              <w:t>/signaling</w:t>
            </w:r>
            <w:r w:rsidRPr="00054AAD">
              <w:rPr>
                <w:rFonts w:eastAsia="等线"/>
                <w:lang w:val="en-US" w:eastAsia="zh-CN"/>
              </w:rPr>
              <w:t>.</w:t>
            </w:r>
          </w:p>
        </w:tc>
      </w:tr>
      <w:tr w:rsidR="001F2785" w14:paraId="383B235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37B2379E" w14:textId="7DEF515B"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111108F" w14:textId="77777777" w:rsidR="001F2785" w:rsidRDefault="001F2785" w:rsidP="001F2785">
            <w:pPr>
              <w:rPr>
                <w:rFonts w:eastAsia="Malgun Gothic"/>
                <w:lang w:eastAsia="ko-KR"/>
              </w:rPr>
            </w:pPr>
            <w:r>
              <w:rPr>
                <w:rFonts w:eastAsia="Malgun Gothic"/>
                <w:lang w:eastAsia="ko-KR"/>
              </w:rPr>
              <w:t xml:space="preserve">Basically agree with other companies it is too early to agree. </w:t>
            </w:r>
            <w:r>
              <w:rPr>
                <w:rFonts w:eastAsia="Malgun Gothic" w:hint="eastAsia"/>
                <w:lang w:eastAsia="ko-KR"/>
              </w:rPr>
              <w:t>In AI 9.8.</w:t>
            </w:r>
            <w:r>
              <w:rPr>
                <w:rFonts w:eastAsia="Malgun Gothic"/>
                <w:lang w:eastAsia="ko-KR"/>
              </w:rPr>
              <w:t xml:space="preserve">1, whether the power control is needed or not is being discussed. We should revisit this proposal after proposal 6-1 in AI 9.8.1 is settled. </w:t>
            </w:r>
          </w:p>
          <w:p w14:paraId="4B0C76EC" w14:textId="66B52B91" w:rsidR="001F2785" w:rsidRPr="00054AAD" w:rsidRDefault="001F2785" w:rsidP="001F2785">
            <w:pPr>
              <w:rPr>
                <w:rFonts w:eastAsia="等线"/>
                <w:lang w:val="en-US" w:eastAsia="zh-CN"/>
              </w:rPr>
            </w:pPr>
            <w:r>
              <w:rPr>
                <w:rFonts w:eastAsia="Malgun Gothic"/>
                <w:lang w:eastAsia="ko-KR"/>
              </w:rPr>
              <w:t>Furthermore, we would like to ask supporters of power control why they are supporting this proposal at this stage. We want to understand the benefit of it.</w:t>
            </w:r>
          </w:p>
        </w:tc>
      </w:tr>
      <w:tr w:rsidR="009E567E" w14:paraId="7803DADD" w14:textId="77777777" w:rsidTr="00FE2DDE">
        <w:tc>
          <w:tcPr>
            <w:tcW w:w="1809" w:type="dxa"/>
            <w:tcBorders>
              <w:top w:val="single" w:sz="4" w:space="0" w:color="auto"/>
              <w:left w:val="single" w:sz="4" w:space="0" w:color="auto"/>
              <w:bottom w:val="single" w:sz="4" w:space="0" w:color="auto"/>
              <w:right w:val="single" w:sz="4" w:space="0" w:color="auto"/>
            </w:tcBorders>
            <w:shd w:val="clear" w:color="auto" w:fill="auto"/>
          </w:tcPr>
          <w:p w14:paraId="2D2ADE3E"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09CBCCC" w14:textId="77777777" w:rsidR="009E567E" w:rsidRDefault="009E567E" w:rsidP="00FE2DDE">
            <w:pPr>
              <w:rPr>
                <w:rFonts w:eastAsia="Malgun Gothic"/>
                <w:lang w:eastAsia="ko-KR"/>
              </w:rPr>
            </w:pPr>
            <w:r>
              <w:rPr>
                <w:rFonts w:eastAsia="Malgun Gothic"/>
                <w:lang w:eastAsia="ko-KR"/>
              </w:rPr>
              <w:t>Support the proposal.</w:t>
            </w:r>
          </w:p>
        </w:tc>
      </w:tr>
    </w:tbl>
    <w:p w14:paraId="06B7DB5B" w14:textId="77777777" w:rsidR="000910B5" w:rsidRDefault="000910B5">
      <w:pPr>
        <w:overflowPunct w:val="0"/>
        <w:autoSpaceDE w:val="0"/>
        <w:autoSpaceDN w:val="0"/>
        <w:adjustRightInd w:val="0"/>
        <w:spacing w:line="240" w:lineRule="auto"/>
        <w:textAlignment w:val="baseline"/>
        <w:rPr>
          <w:rFonts w:eastAsia="Yu Mincho"/>
          <w:szCs w:val="22"/>
          <w:lang w:val="en-US" w:eastAsia="ja-JP"/>
        </w:rPr>
      </w:pPr>
    </w:p>
    <w:p w14:paraId="5666E3AA" w14:textId="77777777" w:rsidR="000910B5" w:rsidRDefault="00706231">
      <w:pPr>
        <w:pStyle w:val="4"/>
        <w:rPr>
          <w:lang w:val="en-US"/>
        </w:rPr>
      </w:pPr>
      <w:r>
        <w:rPr>
          <w:lang w:val="en-US"/>
        </w:rPr>
        <w:t>Summary</w:t>
      </w:r>
    </w:p>
    <w:p w14:paraId="4438C4AB" w14:textId="7CA63B0F" w:rsidR="000910B5" w:rsidRDefault="00D26FBB">
      <w:pPr>
        <w:rPr>
          <w:lang w:val="en-US" w:eastAsia="zh-CN"/>
        </w:rPr>
      </w:pPr>
      <w:r>
        <w:rPr>
          <w:lang w:val="en-US" w:eastAsia="zh-CN"/>
        </w:rPr>
        <w:t>The discussion on power control seems controversial. The discussion will be re-opened after the relevant conclusion on the side control information of power control is reached in 9.8.1.</w:t>
      </w:r>
    </w:p>
    <w:p w14:paraId="50DDAF75" w14:textId="77777777" w:rsidR="000910B5" w:rsidRDefault="000910B5">
      <w:pPr>
        <w:rPr>
          <w:lang w:val="en-US" w:eastAsia="zh-CN"/>
        </w:rPr>
      </w:pPr>
    </w:p>
    <w:p w14:paraId="63A10573" w14:textId="77777777" w:rsidR="000910B5" w:rsidRDefault="00706231">
      <w:pPr>
        <w:pStyle w:val="1"/>
        <w:numPr>
          <w:ilvl w:val="0"/>
          <w:numId w:val="2"/>
        </w:numPr>
        <w:spacing w:before="0" w:after="0"/>
      </w:pPr>
      <w:r>
        <w:t>Configuration of L1/L2 signaling for side control information</w:t>
      </w:r>
    </w:p>
    <w:p w14:paraId="335B06D6" w14:textId="77777777" w:rsidR="000910B5" w:rsidRDefault="000910B5">
      <w:pPr>
        <w:rPr>
          <w:lang w:eastAsia="zh-CN"/>
        </w:rPr>
      </w:pPr>
    </w:p>
    <w:p w14:paraId="46221576" w14:textId="2CDBC990" w:rsidR="000910B5" w:rsidRDefault="00706231">
      <w:pPr>
        <w:rPr>
          <w:lang w:eastAsia="zh-CN"/>
        </w:rPr>
      </w:pPr>
      <w:r>
        <w:rPr>
          <w:lang w:eastAsia="zh-CN"/>
        </w:rPr>
        <w:t xml:space="preserve">To receive the L1/L2 signaling, some companies point out that an NCR-MT should at least be able to receive PDCCH and PDSCH from the </w:t>
      </w:r>
      <w:r w:rsidR="00D93C1D">
        <w:rPr>
          <w:lang w:eastAsia="zh-CN"/>
        </w:rPr>
        <w:t>gNB</w:t>
      </w:r>
      <w:r>
        <w:rPr>
          <w:lang w:eastAsia="zh-CN"/>
        </w:rPr>
        <w:t xml:space="preserve"> and obtain the relevant configuration for the reception of PDCCH and PDSCH [LGE, Ericsson, Intel]. Besides, some companies propose that the signaling for side control information can be DCI, UCI, MAC CE, SI etc [ZTE, vivo, LGE, Ericsson, Intel].</w:t>
      </w:r>
    </w:p>
    <w:p w14:paraId="249E21EA" w14:textId="77777777" w:rsidR="000910B5" w:rsidRDefault="000910B5">
      <w:pPr>
        <w:rPr>
          <w:lang w:eastAsia="zh-CN"/>
        </w:rPr>
      </w:pPr>
    </w:p>
    <w:p w14:paraId="6187E3E0" w14:textId="77777777" w:rsidR="000910B5" w:rsidRDefault="00706231">
      <w:pPr>
        <w:rPr>
          <w:lang w:eastAsia="zh-CN"/>
        </w:rPr>
      </w:pPr>
      <w:r>
        <w:rPr>
          <w:rFonts w:hint="eastAsia"/>
          <w:lang w:eastAsia="zh-CN"/>
        </w:rPr>
        <w:lastRenderedPageBreak/>
        <w:t>S</w:t>
      </w:r>
      <w:r>
        <w:rPr>
          <w:lang w:eastAsia="zh-CN"/>
        </w:rPr>
        <w:t xml:space="preserve">ome companies assume the NCR-MT can receive the configuration like a legacy UE when the side control information and the corresponding L1/L2 signaling are discussed in the contributions. Some companies discuss the protocol stack of the NCR-MT and consider a full protocol stack (L1/L2/L3) and a simple protocol stack (L1/MAC) [ZTE, CATT, LGE, Fujitsu]. </w:t>
      </w:r>
      <w:r>
        <w:rPr>
          <w:rFonts w:hint="eastAsia"/>
          <w:lang w:eastAsia="zh-CN"/>
        </w:rPr>
        <w:t>O</w:t>
      </w:r>
      <w:r>
        <w:rPr>
          <w:lang w:eastAsia="zh-CN"/>
        </w:rPr>
        <w:t xml:space="preserve">ne company prefers to leave the whole discussion on the NCR architecture/protocol stack to RAN2/RAN3 and proposes that </w:t>
      </w:r>
      <w:r>
        <w:t xml:space="preserve">NCR-MT’s features/capabilities are discussed after discussing/deciding about the architecture [Qualcomm]. </w:t>
      </w:r>
      <w:r>
        <w:rPr>
          <w:lang w:eastAsia="zh-CN"/>
        </w:rPr>
        <w:t>One company prefers OAM rather than RRC [Nokia].</w:t>
      </w:r>
    </w:p>
    <w:p w14:paraId="353DE85C" w14:textId="77777777" w:rsidR="000910B5" w:rsidRDefault="000910B5">
      <w:pPr>
        <w:rPr>
          <w:lang w:eastAsia="zh-CN"/>
        </w:rPr>
      </w:pPr>
    </w:p>
    <w:p w14:paraId="2307DF0D" w14:textId="77777777" w:rsidR="000910B5" w:rsidRDefault="00706231">
      <w:pPr>
        <w:rPr>
          <w:lang w:eastAsia="zh-CN"/>
        </w:rPr>
      </w:pPr>
      <w:r>
        <w:rPr>
          <w:lang w:eastAsia="zh-CN"/>
        </w:rPr>
        <w:t>The moderator agrees that the final decision of the architecture/protocol stack of NCRs should be made by RAN2/RAN3. But considering the tight schedule of the SID, RAN2/RAN3 has only one WG meeting in SI phase. To make RAN1 discussion in SI phase more reasonable, the moderator prefers to confirm that an NCR-MT can receive the necessary configuration.</w:t>
      </w:r>
    </w:p>
    <w:p w14:paraId="0004B019" w14:textId="77777777" w:rsidR="000910B5" w:rsidRDefault="000910B5">
      <w:pPr>
        <w:rPr>
          <w:lang w:eastAsia="zh-CN"/>
        </w:rPr>
      </w:pPr>
    </w:p>
    <w:p w14:paraId="4EE44F4D" w14:textId="77777777" w:rsidR="000910B5" w:rsidRDefault="00706231">
      <w:pPr>
        <w:pStyle w:val="2"/>
        <w:numPr>
          <w:ilvl w:val="1"/>
          <w:numId w:val="2"/>
        </w:numPr>
        <w:spacing w:line="240" w:lineRule="auto"/>
        <w:rPr>
          <w:i w:val="0"/>
          <w:iCs w:val="0"/>
        </w:rPr>
      </w:pPr>
      <w:r>
        <w:rPr>
          <w:i w:val="0"/>
          <w:iCs w:val="0"/>
        </w:rPr>
        <w:t>[Close]Configuration method</w:t>
      </w:r>
    </w:p>
    <w:p w14:paraId="27C31ADC" w14:textId="77777777" w:rsidR="000910B5" w:rsidRDefault="00706231">
      <w:pPr>
        <w:pStyle w:val="11"/>
        <w:numPr>
          <w:ilvl w:val="2"/>
          <w:numId w:val="2"/>
        </w:numPr>
      </w:pPr>
      <w:r>
        <w:t>First round</w:t>
      </w:r>
    </w:p>
    <w:p w14:paraId="02EA421E" w14:textId="77777777" w:rsidR="000910B5" w:rsidRDefault="00706231">
      <w:pPr>
        <w:rPr>
          <w:lang w:eastAsia="zh-CN"/>
        </w:rPr>
      </w:pPr>
      <w:r>
        <w:rPr>
          <w:lang w:eastAsia="zh-CN"/>
        </w:rPr>
        <w:t>According to the summary, the moderator suggests the following proposal.</w:t>
      </w:r>
    </w:p>
    <w:p w14:paraId="6FF7245B" w14:textId="77777777" w:rsidR="000910B5" w:rsidRDefault="000910B5">
      <w:pPr>
        <w:rPr>
          <w:lang w:eastAsia="zh-CN"/>
        </w:rPr>
      </w:pPr>
    </w:p>
    <w:p w14:paraId="773A9E62" w14:textId="77777777" w:rsidR="000910B5" w:rsidRDefault="00706231">
      <w:pPr>
        <w:rPr>
          <w:i/>
          <w:iCs/>
          <w:lang w:eastAsia="zh-CN"/>
        </w:rPr>
      </w:pPr>
      <w:r>
        <w:rPr>
          <w:b/>
          <w:bCs/>
          <w:lang w:eastAsia="zh-CN"/>
        </w:rPr>
        <w:t>Proposal 3-1-1:</w:t>
      </w:r>
      <w:r>
        <w:rPr>
          <w:lang w:eastAsia="zh-CN"/>
        </w:rPr>
        <w:t xml:space="preserve"> </w:t>
      </w:r>
      <w:r>
        <w:rPr>
          <w:i/>
          <w:iCs/>
          <w:lang w:eastAsia="zh-CN"/>
        </w:rPr>
        <w:t>The NCR-MT can obtain the necessary configuration for receiving the L1/L2 signaling of the side control information.</w:t>
      </w:r>
    </w:p>
    <w:p w14:paraId="1EDB18F4"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1: The necessary configuration is from RRC.</w:t>
      </w:r>
    </w:p>
    <w:p w14:paraId="56590C26"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2: The necessary configuration is from OAM or hard-coded.</w:t>
      </w:r>
    </w:p>
    <w:p w14:paraId="313400E5"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3: The necessary configuration is partially configured by RRC and partially configured by OAM or hard-coded.</w:t>
      </w:r>
    </w:p>
    <w:p w14:paraId="33132B08" w14:textId="77777777" w:rsidR="000910B5" w:rsidRDefault="000910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599E3E27" w14:textId="77777777">
        <w:trPr>
          <w:trHeight w:val="397"/>
        </w:trPr>
        <w:tc>
          <w:tcPr>
            <w:tcW w:w="9606" w:type="dxa"/>
            <w:gridSpan w:val="2"/>
            <w:shd w:val="clear" w:color="auto" w:fill="auto"/>
            <w:vAlign w:val="center"/>
          </w:tcPr>
          <w:p w14:paraId="0166A39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02DC77A1" w14:textId="77777777">
        <w:trPr>
          <w:trHeight w:val="397"/>
        </w:trPr>
        <w:tc>
          <w:tcPr>
            <w:tcW w:w="1809" w:type="dxa"/>
            <w:shd w:val="clear" w:color="auto" w:fill="92D050"/>
            <w:vAlign w:val="center"/>
          </w:tcPr>
          <w:p w14:paraId="26C352C2"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2E4AB3B2"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1D5062EB" w14:textId="77777777">
        <w:tc>
          <w:tcPr>
            <w:tcW w:w="1809" w:type="dxa"/>
            <w:shd w:val="clear" w:color="auto" w:fill="auto"/>
          </w:tcPr>
          <w:p w14:paraId="5EE6054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39661C17"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however, we don’t think this is a matter for RAN1 to discuss or decide.</w:t>
            </w:r>
          </w:p>
        </w:tc>
      </w:tr>
      <w:tr w:rsidR="000910B5" w14:paraId="0733AAFF" w14:textId="77777777">
        <w:tc>
          <w:tcPr>
            <w:tcW w:w="1809" w:type="dxa"/>
            <w:shd w:val="clear" w:color="auto" w:fill="auto"/>
          </w:tcPr>
          <w:p w14:paraId="2FEF8C9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13F05D3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0910B5" w14:paraId="6C3DA158" w14:textId="77777777">
        <w:tc>
          <w:tcPr>
            <w:tcW w:w="1809" w:type="dxa"/>
            <w:shd w:val="clear" w:color="auto" w:fill="auto"/>
          </w:tcPr>
          <w:p w14:paraId="6433A0B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2BA9B9D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p w14:paraId="294C394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Just to clarify, the proposal does not imply RAN1 should decide any options, because this is RAN2’s scope. We only need to conclude by either one of options, the necessary configuration can be obtained. </w:t>
            </w:r>
          </w:p>
        </w:tc>
      </w:tr>
      <w:tr w:rsidR="000910B5" w14:paraId="63782F78" w14:textId="77777777">
        <w:tc>
          <w:tcPr>
            <w:tcW w:w="1809" w:type="dxa"/>
            <w:shd w:val="clear" w:color="auto" w:fill="auto"/>
          </w:tcPr>
          <w:p w14:paraId="13639D4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6F95DE2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 xml:space="preserve">Support </w:t>
            </w:r>
          </w:p>
        </w:tc>
      </w:tr>
      <w:tr w:rsidR="000910B5" w14:paraId="5235D9B9" w14:textId="77777777">
        <w:tc>
          <w:tcPr>
            <w:tcW w:w="1809" w:type="dxa"/>
            <w:shd w:val="clear" w:color="auto" w:fill="auto"/>
          </w:tcPr>
          <w:p w14:paraId="14C1FC8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7101195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In principle, we support the proposal, but this discussion should be avoided in RAN1 </w:t>
            </w:r>
          </w:p>
        </w:tc>
      </w:tr>
      <w:tr w:rsidR="000910B5" w14:paraId="5F581C9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6EE742E"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EC111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Even though it is up to RAN2 to decide the signalling details, if necessary L1/L2 parameters are already existing (e.g. in RRC messages), it is useful to identify them and inform RAN2.</w:t>
            </w:r>
          </w:p>
        </w:tc>
      </w:tr>
      <w:tr w:rsidR="000910B5" w14:paraId="21596EF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24D64AF" w14:textId="7B19F0DC" w:rsidR="000910B5" w:rsidRDefault="00BB5D2C">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V</w:t>
            </w:r>
            <w:r w:rsidR="00706231">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1C5E4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support the proposal and option 1 is preferred.</w:t>
            </w:r>
          </w:p>
        </w:tc>
      </w:tr>
      <w:tr w:rsidR="000910B5" w14:paraId="775A82A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F028A70"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F85D7EF"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 xml:space="preserve">We support FL Proposal 3-1-1. </w:t>
            </w:r>
          </w:p>
          <w:p w14:paraId="6CB9BF5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Although we agree that the decision requires the involvement of RAN2, it</w:t>
            </w:r>
            <w:r>
              <w:rPr>
                <w:rFonts w:eastAsia="宋体"/>
                <w:szCs w:val="22"/>
                <w:lang w:val="en-US" w:eastAsia="zh-CN"/>
              </w:rPr>
              <w:t>’</w:t>
            </w:r>
            <w:r>
              <w:rPr>
                <w:rFonts w:eastAsia="宋体" w:hint="eastAsia"/>
                <w:szCs w:val="22"/>
                <w:lang w:val="en-US" w:eastAsia="zh-CN"/>
              </w:rPr>
              <w:t>s more efficient if RAN1 could list all the possible candidates because RAN1 is the only WG involved in signaling and configuration discussion in SID. In normative phase, RAN2 may further decide to adopt which one to be selected.</w:t>
            </w:r>
          </w:p>
          <w:p w14:paraId="2CEF674B" w14:textId="042F443E"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From our understanding, Option 1 corresponds to full UE protocol stack, and Option 2/3 correspond to simplified protocol stack. Of course with full stack</w:t>
            </w:r>
            <w:r>
              <w:rPr>
                <w:rFonts w:eastAsia="宋体"/>
                <w:szCs w:val="20"/>
                <w:lang w:eastAsia="zh-CN"/>
              </w:rPr>
              <w:t xml:space="preserve">, the complicated configuration mechanism </w:t>
            </w:r>
            <w:r>
              <w:rPr>
                <w:rFonts w:eastAsia="宋体" w:hint="eastAsia"/>
                <w:szCs w:val="20"/>
                <w:lang w:val="en-US" w:eastAsia="zh-CN"/>
              </w:rPr>
              <w:t>can have</w:t>
            </w:r>
            <w:r>
              <w:rPr>
                <w:rFonts w:eastAsia="宋体"/>
                <w:szCs w:val="20"/>
                <w:lang w:eastAsia="zh-CN"/>
              </w:rPr>
              <w:t xml:space="preserve"> high</w:t>
            </w:r>
            <w:r>
              <w:rPr>
                <w:rFonts w:eastAsia="宋体" w:hint="eastAsia"/>
                <w:szCs w:val="20"/>
                <w:lang w:val="en-US" w:eastAsia="zh-CN"/>
              </w:rPr>
              <w:t>er</w:t>
            </w:r>
            <w:r>
              <w:rPr>
                <w:rFonts w:eastAsia="宋体"/>
                <w:szCs w:val="20"/>
                <w:lang w:eastAsia="zh-CN"/>
              </w:rPr>
              <w:t xml:space="preserve"> flexibility to support the signalling exchanges between </w:t>
            </w:r>
            <w:r w:rsidR="00D93C1D">
              <w:rPr>
                <w:rFonts w:eastAsia="宋体"/>
                <w:szCs w:val="20"/>
                <w:lang w:val="en-US" w:eastAsia="zh-CN"/>
              </w:rPr>
              <w:t>gNB</w:t>
            </w:r>
            <w:r>
              <w:rPr>
                <w:rFonts w:eastAsia="宋体"/>
                <w:szCs w:val="20"/>
                <w:lang w:eastAsia="zh-CN"/>
              </w:rPr>
              <w:t xml:space="preserve"> and </w:t>
            </w:r>
            <w:r>
              <w:rPr>
                <w:rFonts w:eastAsia="宋体" w:hint="eastAsia"/>
                <w:szCs w:val="20"/>
                <w:lang w:val="en-US" w:eastAsia="zh-CN"/>
              </w:rPr>
              <w:t>NCR MT</w:t>
            </w:r>
            <w:r>
              <w:rPr>
                <w:rFonts w:eastAsia="宋体"/>
                <w:szCs w:val="20"/>
                <w:lang w:eastAsia="zh-CN"/>
              </w:rPr>
              <w:t>. However, considering the deployment scenario (e.g., single hop stationary) and limited requirement for information exchanges (e.g., delivering the necessary side control information), there is possibility to further simplify the configuration of signalling</w:t>
            </w:r>
            <w:r>
              <w:rPr>
                <w:rFonts w:eastAsia="宋体" w:hint="eastAsia"/>
                <w:szCs w:val="20"/>
                <w:lang w:val="en-US" w:eastAsia="zh-CN"/>
              </w:rPr>
              <w:t>.</w:t>
            </w:r>
            <w:r>
              <w:rPr>
                <w:rFonts w:eastAsia="宋体"/>
                <w:szCs w:val="20"/>
                <w:lang w:eastAsia="zh-CN"/>
              </w:rPr>
              <w:t xml:space="preserve"> </w:t>
            </w:r>
          </w:p>
        </w:tc>
      </w:tr>
      <w:tr w:rsidR="000910B5" w14:paraId="3B1D37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65456A1"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C8C3D6C"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Support to discuss all three options.</w:t>
            </w:r>
          </w:p>
        </w:tc>
      </w:tr>
      <w:tr w:rsidR="000910B5" w14:paraId="60B14C5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AE2EB64"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E6D430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We are fine with all options.</w:t>
            </w:r>
          </w:p>
        </w:tc>
      </w:tr>
      <w:tr w:rsidR="000910B5" w14:paraId="1BA21B8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CCB906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宋体" w:hint="eastAsia"/>
                <w:szCs w:val="22"/>
                <w:lang w:val="en-US" w:eastAsia="zh-CN"/>
              </w:rPr>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86FD2F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Fine with the proposal. Share the similar idea as AT&amp;T, though the detailed signalling design is not RAN1’s scope, but RAN1 should conclude the basic functions and which kind of signallings are required, e.g. L1/L2 or RRC configurations. </w:t>
            </w:r>
          </w:p>
          <w:p w14:paraId="74FCA711" w14:textId="3EFECA02"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From our side, reuse the chipset of U</w:t>
            </w:r>
            <w:r w:rsidR="00BB5D2C">
              <w:rPr>
                <w:rFonts w:eastAsia="Yu Mincho"/>
                <w:szCs w:val="22"/>
                <w:lang w:eastAsia="ja-JP"/>
              </w:rPr>
              <w:t>e</w:t>
            </w:r>
            <w:r>
              <w:rPr>
                <w:rFonts w:eastAsia="Yu Mincho"/>
                <w:szCs w:val="22"/>
                <w:lang w:eastAsia="ja-JP"/>
              </w:rPr>
              <w:t>s could reduce the cost of NCR. And most functions could refer to normal U</w:t>
            </w:r>
            <w:r w:rsidR="00BB5D2C">
              <w:rPr>
                <w:rFonts w:eastAsia="Yu Mincho"/>
                <w:szCs w:val="22"/>
                <w:lang w:eastAsia="ja-JP"/>
              </w:rPr>
              <w:t>e</w:t>
            </w:r>
            <w:r>
              <w:rPr>
                <w:rFonts w:eastAsia="Yu Mincho"/>
                <w:szCs w:val="22"/>
                <w:lang w:eastAsia="ja-JP"/>
              </w:rPr>
              <w:t xml:space="preserve">s or be reused for the NCR, which also relieve the standard efforts. </w:t>
            </w:r>
          </w:p>
        </w:tc>
      </w:tr>
      <w:tr w:rsidR="000910B5" w14:paraId="6FF0F6F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506061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324A59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upport the proposal.</w:t>
            </w:r>
          </w:p>
        </w:tc>
      </w:tr>
      <w:tr w:rsidR="000910B5" w14:paraId="2B4D4A2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A3EE6D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2A13FB"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 xml:space="preserve">Support </w:t>
            </w:r>
          </w:p>
        </w:tc>
      </w:tr>
      <w:tr w:rsidR="000910B5" w14:paraId="7D17BBF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23201F"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PMingLiU" w:hint="eastAsia"/>
                <w:szCs w:val="22"/>
                <w:lang w:eastAsia="zh-TW"/>
              </w:rPr>
              <w:t>M</w:t>
            </w:r>
            <w:r>
              <w:rPr>
                <w:rFonts w:eastAsia="PMingLiU"/>
                <w:szCs w:val="22"/>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1943090"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PMingLiU"/>
                <w:szCs w:val="22"/>
                <w:lang w:eastAsia="zh-TW"/>
              </w:rPr>
              <w:t>We support the proposal and prefer option 1.</w:t>
            </w:r>
          </w:p>
        </w:tc>
      </w:tr>
      <w:tr w:rsidR="000910B5" w14:paraId="7B6EEDA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2938AD1"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1412681"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szCs w:val="22"/>
                <w:lang w:eastAsia="ko-KR"/>
              </w:rPr>
              <w:t>Support and w</w:t>
            </w:r>
            <w:r>
              <w:rPr>
                <w:rFonts w:eastAsia="Malgun Gothic" w:hint="eastAsia"/>
                <w:szCs w:val="22"/>
                <w:lang w:eastAsia="ko-KR"/>
              </w:rPr>
              <w:t>e are open to discuss for the options</w:t>
            </w:r>
          </w:p>
        </w:tc>
      </w:tr>
      <w:tr w:rsidR="000910B5" w14:paraId="1638B23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99F910E"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Malgun Gothic"/>
                <w:szCs w:val="22"/>
                <w:lang w:eastAsia="ko-KR"/>
              </w:rPr>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98CB641"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Malgun Gothic"/>
                <w:szCs w:val="22"/>
                <w:lang w:eastAsia="ko-KR"/>
              </w:rPr>
              <w:t>Support</w:t>
            </w:r>
          </w:p>
        </w:tc>
      </w:tr>
      <w:tr w:rsidR="000910B5" w14:paraId="03D5EE2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81A5A60"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609DFA7"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Support</w:t>
            </w:r>
          </w:p>
        </w:tc>
      </w:tr>
      <w:tr w:rsidR="000910B5" w14:paraId="7392B9E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11DF189"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C7E46B"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Support</w:t>
            </w:r>
          </w:p>
        </w:tc>
      </w:tr>
      <w:tr w:rsidR="000910B5" w14:paraId="649F55B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EF3D03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Malgun Gothic"/>
                <w:szCs w:val="22"/>
                <w:lang w:eastAsia="ko-KR"/>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88292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Malgun Gothic"/>
                <w:szCs w:val="22"/>
                <w:lang w:eastAsia="ko-KR"/>
              </w:rPr>
              <w:t>Support</w:t>
            </w:r>
          </w:p>
        </w:tc>
      </w:tr>
      <w:tr w:rsidR="000910B5" w14:paraId="5145DE0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A94A0A"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C8A50AE" w14:textId="77777777" w:rsidR="000910B5" w:rsidRDefault="00706231">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Support</w:t>
            </w:r>
          </w:p>
        </w:tc>
      </w:tr>
      <w:tr w:rsidR="000910B5" w14:paraId="728AA0E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063A2F1"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96E965A"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We support Option-1 if cost is not an issue and companies don’t want to do extra standardization work. If cost of NCR becomes non-competitive w.r.t. IAB node then extra </w:t>
            </w:r>
            <w:r>
              <w:rPr>
                <w:rFonts w:eastAsia="Yu Mincho"/>
                <w:szCs w:val="22"/>
                <w:lang w:eastAsia="ja-JP"/>
              </w:rPr>
              <w:lastRenderedPageBreak/>
              <w:t xml:space="preserve">standardization work could be taken up to strip down L1/L2/L3 stack to the bare minimum for supporting NCR. OAM or hard-coded configuration may not be very useful in deployment scenarios where the propagation conditions are variable with possibility of blockage such as for FR2.  </w:t>
            </w:r>
          </w:p>
        </w:tc>
      </w:tr>
      <w:tr w:rsidR="000910B5" w14:paraId="687DF84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B4BE4E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99A1E0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First of the discussion should not happen in ran1. We also want to note that option 1 implies full protocol stack need be to implemented at NCR.</w:t>
            </w:r>
          </w:p>
        </w:tc>
      </w:tr>
      <w:tr w:rsidR="000910B5" w14:paraId="042EDB7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3A9EB6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8B85F5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Among the options, we prefer Option 1.</w:t>
            </w:r>
          </w:p>
        </w:tc>
      </w:tr>
      <w:tr w:rsidR="000910B5" w14:paraId="12B5A88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4A6EB1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2953F9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this proposal, and like some other companies, believe RAN1 should NOT make any related decisions.</w:t>
            </w:r>
          </w:p>
        </w:tc>
      </w:tr>
    </w:tbl>
    <w:p w14:paraId="5E0FE623" w14:textId="77777777" w:rsidR="000910B5" w:rsidRDefault="000910B5">
      <w:pPr>
        <w:rPr>
          <w:lang w:eastAsia="zh-CN"/>
        </w:rPr>
      </w:pPr>
    </w:p>
    <w:p w14:paraId="22FCC068" w14:textId="77777777" w:rsidR="000910B5" w:rsidRDefault="00706231">
      <w:pPr>
        <w:pStyle w:val="4"/>
      </w:pPr>
      <w:r>
        <w:t>Summary</w:t>
      </w:r>
    </w:p>
    <w:p w14:paraId="556E1AA4" w14:textId="77777777" w:rsidR="000910B5" w:rsidRDefault="00706231">
      <w:pPr>
        <w:spacing w:after="0"/>
        <w:rPr>
          <w:lang w:eastAsia="zh-CN"/>
        </w:rPr>
      </w:pPr>
      <w:r>
        <w:rPr>
          <w:lang w:eastAsia="zh-CN"/>
        </w:rPr>
        <w:t>This proposal is in line with the majority view. Almost all companies support this proposal.</w:t>
      </w:r>
    </w:p>
    <w:p w14:paraId="7C00DCA4" w14:textId="77777777" w:rsidR="000910B5" w:rsidRDefault="00706231">
      <w:pPr>
        <w:spacing w:after="0"/>
        <w:rPr>
          <w:lang w:eastAsia="zh-CN"/>
        </w:rPr>
      </w:pPr>
      <w:r>
        <w:rPr>
          <w:lang w:eastAsia="zh-CN"/>
        </w:rPr>
        <w:t>The only concern showed by companies is the intention of this proposal.</w:t>
      </w:r>
    </w:p>
    <w:p w14:paraId="481D8254" w14:textId="77777777" w:rsidR="000910B5" w:rsidRDefault="00706231">
      <w:pPr>
        <w:rPr>
          <w:lang w:eastAsia="zh-CN"/>
        </w:rPr>
      </w:pPr>
      <w:r>
        <w:rPr>
          <w:lang w:eastAsia="zh-CN"/>
        </w:rPr>
        <w:t>The moderator would like to clarify that there is no intention to decide or down-select any options. This proposal is used to confirm that an NCR-MT can obtain the necessary configuration.</w:t>
      </w:r>
    </w:p>
    <w:p w14:paraId="2F1DA902" w14:textId="77777777" w:rsidR="000910B5" w:rsidRDefault="00706231">
      <w:pPr>
        <w:spacing w:after="0"/>
        <w:rPr>
          <w:i/>
          <w:iCs/>
          <w:lang w:eastAsia="zh-CN"/>
        </w:rPr>
      </w:pPr>
      <w:bookmarkStart w:id="21" w:name="_Hlk103233442"/>
      <w:r>
        <w:rPr>
          <w:b/>
          <w:bCs/>
          <w:lang w:eastAsia="zh-CN"/>
        </w:rPr>
        <w:t>Proposal 3-1-1:</w:t>
      </w:r>
      <w:r>
        <w:rPr>
          <w:lang w:eastAsia="zh-CN"/>
        </w:rPr>
        <w:t xml:space="preserve"> </w:t>
      </w:r>
      <w:r>
        <w:rPr>
          <w:i/>
          <w:iCs/>
          <w:lang w:eastAsia="zh-CN"/>
        </w:rPr>
        <w:t>The NCR-MT can obtain the necessary configuration for receiving the L1/L2 signaling of the side control information.</w:t>
      </w:r>
    </w:p>
    <w:p w14:paraId="1FE97910"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Option 1: The necessary configuration is from RRC.</w:t>
      </w:r>
    </w:p>
    <w:p w14:paraId="5AD60B4A"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Option 2: The necessary configuration is from OAM or hard-coded.</w:t>
      </w:r>
    </w:p>
    <w:p w14:paraId="607C03BA"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Option 3: The necessary configuration is partially configured by RRC and partially configured by OAM or hard-coded.</w:t>
      </w:r>
    </w:p>
    <w:bookmarkEnd w:id="21"/>
    <w:p w14:paraId="10A7DB5A" w14:textId="77777777" w:rsidR="000910B5" w:rsidRDefault="00706231">
      <w:pPr>
        <w:rPr>
          <w:lang w:eastAsia="zh-CN"/>
        </w:rPr>
      </w:pPr>
      <w:r>
        <w:rPr>
          <w:lang w:eastAsia="zh-CN"/>
        </w:rPr>
        <w:t>(Same as the proposal in the discussion)</w:t>
      </w:r>
    </w:p>
    <w:p w14:paraId="1296CAF0" w14:textId="77777777" w:rsidR="000910B5" w:rsidRDefault="00706231">
      <w:pPr>
        <w:rPr>
          <w:lang w:eastAsia="zh-CN"/>
        </w:rPr>
      </w:pPr>
      <w:r>
        <w:rPr>
          <w:lang w:eastAsia="zh-CN"/>
        </w:rPr>
        <w:t>This proposal is agreed in the GTW session on May 12. This topic is closed in this meeting.</w:t>
      </w:r>
    </w:p>
    <w:tbl>
      <w:tblPr>
        <w:tblStyle w:val="a8"/>
        <w:tblW w:w="0" w:type="auto"/>
        <w:tblLook w:val="04A0" w:firstRow="1" w:lastRow="0" w:firstColumn="1" w:lastColumn="0" w:noHBand="0" w:noVBand="1"/>
      </w:tblPr>
      <w:tblGrid>
        <w:gridCol w:w="9736"/>
      </w:tblGrid>
      <w:tr w:rsidR="000910B5" w14:paraId="55754BCB" w14:textId="77777777">
        <w:tc>
          <w:tcPr>
            <w:tcW w:w="9736" w:type="dxa"/>
          </w:tcPr>
          <w:p w14:paraId="3DF4185A" w14:textId="77777777" w:rsidR="000910B5" w:rsidRDefault="00706231">
            <w:pPr>
              <w:rPr>
                <w:highlight w:val="green"/>
                <w:lang w:eastAsia="zh-CN"/>
              </w:rPr>
            </w:pPr>
            <w:r>
              <w:rPr>
                <w:b/>
                <w:bCs/>
                <w:highlight w:val="green"/>
                <w:lang w:eastAsia="zh-CN"/>
              </w:rPr>
              <w:t>Proposal 3-1-1:</w:t>
            </w:r>
            <w:r>
              <w:rPr>
                <w:highlight w:val="green"/>
                <w:lang w:eastAsia="zh-CN"/>
              </w:rPr>
              <w:t xml:space="preserve"> </w:t>
            </w:r>
          </w:p>
          <w:p w14:paraId="58571341" w14:textId="77777777" w:rsidR="000910B5" w:rsidRDefault="00706231">
            <w:pPr>
              <w:rPr>
                <w:lang w:eastAsia="zh-CN"/>
              </w:rPr>
            </w:pPr>
            <w:r>
              <w:rPr>
                <w:lang w:eastAsia="zh-CN"/>
              </w:rPr>
              <w:t>The NCR-MT can obtain the necessary configuration for receiving the L1/L2 signaling of the side control information.</w:t>
            </w:r>
          </w:p>
          <w:p w14:paraId="1F8A874C" w14:textId="77777777" w:rsidR="000910B5" w:rsidRDefault="00706231">
            <w:pPr>
              <w:numPr>
                <w:ilvl w:val="0"/>
                <w:numId w:val="19"/>
              </w:numPr>
              <w:overflowPunct w:val="0"/>
              <w:autoSpaceDE w:val="0"/>
              <w:autoSpaceDN w:val="0"/>
              <w:adjustRightInd w:val="0"/>
              <w:spacing w:after="0" w:line="240" w:lineRule="auto"/>
              <w:textAlignment w:val="baseline"/>
              <w:rPr>
                <w:lang w:eastAsia="zh-CN"/>
              </w:rPr>
            </w:pPr>
            <w:r>
              <w:rPr>
                <w:lang w:eastAsia="zh-CN"/>
              </w:rPr>
              <w:t>Option 1: The necessary configuration is from RRC.</w:t>
            </w:r>
          </w:p>
          <w:p w14:paraId="20752A8E" w14:textId="77777777" w:rsidR="000910B5" w:rsidRDefault="00706231">
            <w:pPr>
              <w:numPr>
                <w:ilvl w:val="0"/>
                <w:numId w:val="19"/>
              </w:numPr>
              <w:overflowPunct w:val="0"/>
              <w:autoSpaceDE w:val="0"/>
              <w:autoSpaceDN w:val="0"/>
              <w:adjustRightInd w:val="0"/>
              <w:spacing w:after="0" w:line="240" w:lineRule="auto"/>
              <w:textAlignment w:val="baseline"/>
              <w:rPr>
                <w:lang w:eastAsia="zh-CN"/>
              </w:rPr>
            </w:pPr>
            <w:r>
              <w:rPr>
                <w:lang w:eastAsia="zh-CN"/>
              </w:rPr>
              <w:t>Option 2: The necessary configuration is from OAM or hard-coded.</w:t>
            </w:r>
          </w:p>
          <w:p w14:paraId="49EE490D" w14:textId="77777777" w:rsidR="000910B5" w:rsidRDefault="00706231">
            <w:pPr>
              <w:numPr>
                <w:ilvl w:val="0"/>
                <w:numId w:val="19"/>
              </w:numPr>
              <w:overflowPunct w:val="0"/>
              <w:autoSpaceDE w:val="0"/>
              <w:autoSpaceDN w:val="0"/>
              <w:adjustRightInd w:val="0"/>
              <w:spacing w:after="0" w:line="240" w:lineRule="auto"/>
              <w:textAlignment w:val="baseline"/>
              <w:rPr>
                <w:lang w:eastAsia="zh-CN"/>
              </w:rPr>
            </w:pPr>
            <w:r>
              <w:rPr>
                <w:lang w:eastAsia="zh-CN"/>
              </w:rPr>
              <w:t>Option 3: The necessary configuration is partially configured by RRC and partially configured by OAM or hard-coded.</w:t>
            </w:r>
          </w:p>
        </w:tc>
      </w:tr>
    </w:tbl>
    <w:p w14:paraId="0FE97CF2" w14:textId="77777777" w:rsidR="000910B5" w:rsidRDefault="000910B5">
      <w:pPr>
        <w:rPr>
          <w:color w:val="FF0000"/>
          <w:lang w:eastAsia="zh-CN"/>
        </w:rPr>
      </w:pPr>
    </w:p>
    <w:p w14:paraId="0B6B0D5C" w14:textId="77777777" w:rsidR="000910B5" w:rsidRDefault="000910B5">
      <w:pPr>
        <w:rPr>
          <w:lang w:eastAsia="zh-CN"/>
        </w:rPr>
      </w:pPr>
    </w:p>
    <w:p w14:paraId="24EC33CD" w14:textId="77777777" w:rsidR="000910B5" w:rsidRDefault="00706231">
      <w:pPr>
        <w:pStyle w:val="2"/>
        <w:numPr>
          <w:ilvl w:val="1"/>
          <w:numId w:val="2"/>
        </w:numPr>
        <w:spacing w:line="240" w:lineRule="auto"/>
        <w:rPr>
          <w:i w:val="0"/>
          <w:iCs w:val="0"/>
        </w:rPr>
      </w:pPr>
      <w:r>
        <w:rPr>
          <w:i w:val="0"/>
          <w:iCs w:val="0"/>
        </w:rPr>
        <w:t>[Active]Necessary configurations for L1/L2 signaling</w:t>
      </w:r>
    </w:p>
    <w:p w14:paraId="148C0DDA" w14:textId="77777777" w:rsidR="000910B5" w:rsidRDefault="00706231">
      <w:pPr>
        <w:pStyle w:val="11"/>
        <w:numPr>
          <w:ilvl w:val="2"/>
          <w:numId w:val="2"/>
        </w:numPr>
      </w:pPr>
      <w:r>
        <w:t>First round</w:t>
      </w:r>
    </w:p>
    <w:p w14:paraId="5BFC1785" w14:textId="77777777" w:rsidR="000910B5" w:rsidRDefault="00706231">
      <w:pPr>
        <w:rPr>
          <w:lang w:eastAsia="zh-CN"/>
        </w:rPr>
      </w:pPr>
      <w:r>
        <w:rPr>
          <w:lang w:eastAsia="zh-CN"/>
        </w:rPr>
        <w:t>The moderator suggests companies to discuss the following proposal from the point of view to accelerate the discussion on the configuration for L1/L2 signaling.</w:t>
      </w:r>
    </w:p>
    <w:p w14:paraId="711F336A" w14:textId="77777777" w:rsidR="000910B5" w:rsidRDefault="000910B5">
      <w:pPr>
        <w:rPr>
          <w:lang w:eastAsia="zh-CN"/>
        </w:rPr>
      </w:pPr>
    </w:p>
    <w:p w14:paraId="55044B23" w14:textId="77777777" w:rsidR="000910B5" w:rsidRDefault="00706231">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20C371A2"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The configurations of PHY channels to carry the L1/L2 signaling:</w:t>
      </w:r>
    </w:p>
    <w:p w14:paraId="04EB0742"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lastRenderedPageBreak/>
        <w:t>The configurations for receiving PDCCH and PDSCH.</w:t>
      </w:r>
    </w:p>
    <w:p w14:paraId="47821351"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transmitting PUCCH and PUSCH, if needed.</w:t>
      </w:r>
    </w:p>
    <w:p w14:paraId="642BE7EF" w14:textId="77777777" w:rsidR="000910B5" w:rsidRDefault="00706231">
      <w:pPr>
        <w:numPr>
          <w:ilvl w:val="0"/>
          <w:numId w:val="4"/>
        </w:numPr>
        <w:overflowPunct w:val="0"/>
        <w:autoSpaceDE w:val="0"/>
        <w:autoSpaceDN w:val="0"/>
        <w:adjustRightInd w:val="0"/>
        <w:spacing w:line="240" w:lineRule="auto"/>
        <w:textAlignment w:val="baseline"/>
        <w:rPr>
          <w:i/>
          <w:iCs/>
          <w:lang w:eastAsia="zh-CN"/>
        </w:rPr>
      </w:pPr>
      <w:r>
        <w:rPr>
          <w:i/>
          <w:iCs/>
          <w:lang w:eastAsia="zh-CN"/>
        </w:rPr>
        <w:t>The configurations of L1/L2 signaling:</w:t>
      </w:r>
    </w:p>
    <w:p w14:paraId="036DB00B"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DCI.</w:t>
      </w:r>
    </w:p>
    <w:p w14:paraId="22073EE9"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UCI, if needed.</w:t>
      </w:r>
    </w:p>
    <w:p w14:paraId="0B052ADE" w14:textId="77777777" w:rsidR="000910B5" w:rsidRDefault="00706231">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MAC CE, if needed.</w:t>
      </w:r>
    </w:p>
    <w:p w14:paraId="604A3F4B" w14:textId="77777777" w:rsidR="000910B5" w:rsidRDefault="000910B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73E05A74" w14:textId="77777777">
        <w:trPr>
          <w:trHeight w:val="397"/>
        </w:trPr>
        <w:tc>
          <w:tcPr>
            <w:tcW w:w="9606" w:type="dxa"/>
            <w:gridSpan w:val="2"/>
            <w:shd w:val="clear" w:color="auto" w:fill="auto"/>
            <w:vAlign w:val="center"/>
          </w:tcPr>
          <w:p w14:paraId="1B6B066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0910B5" w14:paraId="2A162D0C" w14:textId="77777777">
        <w:trPr>
          <w:trHeight w:val="397"/>
        </w:trPr>
        <w:tc>
          <w:tcPr>
            <w:tcW w:w="1809" w:type="dxa"/>
            <w:shd w:val="clear" w:color="auto" w:fill="92D050"/>
            <w:vAlign w:val="center"/>
          </w:tcPr>
          <w:p w14:paraId="00FAFC38"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37AAAF5C" w14:textId="77777777" w:rsidR="000910B5" w:rsidRDefault="00706231">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0910B5" w14:paraId="32A4633E" w14:textId="77777777">
        <w:tc>
          <w:tcPr>
            <w:tcW w:w="1809" w:type="dxa"/>
            <w:shd w:val="clear" w:color="auto" w:fill="auto"/>
          </w:tcPr>
          <w:p w14:paraId="2FCAF562"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18348A25" w14:textId="20A3F4F3"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Clarification needed.</w:t>
            </w:r>
            <w:r>
              <w:rPr>
                <w:rFonts w:eastAsia="Yu Mincho"/>
                <w:szCs w:val="22"/>
                <w:lang w:eastAsia="ja-JP"/>
              </w:rPr>
              <w:t xml:space="preserve"> To us, the above configurations can be provided to the repeater-MT just as it is provided for U</w:t>
            </w:r>
            <w:r w:rsidR="00BB5D2C">
              <w:rPr>
                <w:rFonts w:eastAsia="Yu Mincho"/>
                <w:szCs w:val="22"/>
                <w:lang w:eastAsia="ja-JP"/>
              </w:rPr>
              <w:t>e</w:t>
            </w:r>
            <w:r>
              <w:rPr>
                <w:rFonts w:eastAsia="Yu Mincho"/>
                <w:szCs w:val="22"/>
                <w:lang w:eastAsia="ja-JP"/>
              </w:rPr>
              <w:t>s. What may differ is the content carried by the above channels and signals. That will require repeater-specific I</w:t>
            </w:r>
            <w:r w:rsidR="00BB5D2C">
              <w:rPr>
                <w:rFonts w:eastAsia="Yu Mincho"/>
                <w:szCs w:val="22"/>
                <w:lang w:eastAsia="ja-JP"/>
              </w:rPr>
              <w:t>e</w:t>
            </w:r>
            <w:r>
              <w:rPr>
                <w:rFonts w:eastAsia="Yu Mincho"/>
                <w:szCs w:val="22"/>
                <w:lang w:eastAsia="ja-JP"/>
              </w:rPr>
              <w:t xml:space="preserve">s, DCIs, etc. Such repeater-specific capabilities need to be provided to the </w:t>
            </w:r>
            <w:r w:rsidR="00D93C1D">
              <w:rPr>
                <w:rFonts w:eastAsia="Yu Mincho"/>
                <w:szCs w:val="22"/>
                <w:lang w:eastAsia="ja-JP"/>
              </w:rPr>
              <w:t>gNB</w:t>
            </w:r>
            <w:r>
              <w:rPr>
                <w:rFonts w:eastAsia="Yu Mincho"/>
                <w:szCs w:val="22"/>
                <w:lang w:eastAsia="ja-JP"/>
              </w:rPr>
              <w:t xml:space="preserve"> ahead of configuration.</w:t>
            </w:r>
          </w:p>
        </w:tc>
      </w:tr>
      <w:tr w:rsidR="000910B5" w14:paraId="0B096E7B" w14:textId="77777777">
        <w:tc>
          <w:tcPr>
            <w:tcW w:w="1809" w:type="dxa"/>
            <w:shd w:val="clear" w:color="auto" w:fill="auto"/>
          </w:tcPr>
          <w:p w14:paraId="6780050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354DF6F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0910B5" w14:paraId="3239B3FC" w14:textId="77777777">
        <w:tc>
          <w:tcPr>
            <w:tcW w:w="1809" w:type="dxa"/>
            <w:shd w:val="clear" w:color="auto" w:fill="auto"/>
          </w:tcPr>
          <w:p w14:paraId="03E00FF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45D25CAA"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tc>
      </w:tr>
      <w:tr w:rsidR="000910B5" w14:paraId="06E3F22A" w14:textId="77777777">
        <w:tc>
          <w:tcPr>
            <w:tcW w:w="1809" w:type="dxa"/>
            <w:shd w:val="clear" w:color="auto" w:fill="auto"/>
          </w:tcPr>
          <w:p w14:paraId="6ABA964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1324D3F4"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 xml:space="preserve">Support </w:t>
            </w:r>
          </w:p>
        </w:tc>
      </w:tr>
      <w:tr w:rsidR="000910B5" w14:paraId="700FB652" w14:textId="77777777">
        <w:tc>
          <w:tcPr>
            <w:tcW w:w="1809" w:type="dxa"/>
            <w:shd w:val="clear" w:color="auto" w:fill="auto"/>
          </w:tcPr>
          <w:p w14:paraId="71CDE369"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029A2F2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Support</w:t>
            </w:r>
          </w:p>
        </w:tc>
      </w:tr>
      <w:tr w:rsidR="000910B5" w14:paraId="4E13951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D248C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3DB9F5"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0910B5" w14:paraId="1D18E4D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04A7555"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38414A6"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uppprt</w:t>
            </w:r>
          </w:p>
        </w:tc>
      </w:tr>
      <w:tr w:rsidR="000910B5" w14:paraId="334412E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F0F0ED3"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FB899E1"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support Proposal 3-2-1.</w:t>
            </w:r>
          </w:p>
          <w:p w14:paraId="47F435CA"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partially agree with Ericsson that some discussion on repeater specific IE or DCI or RNTI is needed, but it can be separately discussed after the candidates of L1/L2 signaling are stable. E.g. if DCI is decided to carry side control information, we can further discuss whether to introduce NCR specific RNTI, whether to introduce new DCI format, such like that.</w:t>
            </w:r>
          </w:p>
          <w:p w14:paraId="7EC0532E" w14:textId="77777777" w:rsidR="000910B5" w:rsidRDefault="000910B5">
            <w:pPr>
              <w:overflowPunct w:val="0"/>
              <w:autoSpaceDE w:val="0"/>
              <w:autoSpaceDN w:val="0"/>
              <w:adjustRightInd w:val="0"/>
              <w:spacing w:line="240" w:lineRule="auto"/>
              <w:textAlignment w:val="baseline"/>
              <w:rPr>
                <w:rFonts w:eastAsia="宋体"/>
                <w:szCs w:val="22"/>
                <w:lang w:val="en-US" w:eastAsia="zh-CN"/>
              </w:rPr>
            </w:pPr>
          </w:p>
        </w:tc>
      </w:tr>
      <w:tr w:rsidR="000910B5" w14:paraId="7C676A0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59535A7"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38216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We agree with Ericsson. In our view, the NCR-MT behaves like a regular UE. Given the tight timeline for the NCR topic, we suggest assuming that NCR-MT supports a full UE stack. Time can be rather spent discussing new signaling required for the NCR-RU component required to support side control information.</w:t>
            </w:r>
          </w:p>
        </w:tc>
      </w:tr>
      <w:tr w:rsidR="000910B5" w14:paraId="30D25E2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65B6C0E" w14:textId="77777777" w:rsidR="000910B5" w:rsidRDefault="0070623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4D22F0"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agree with the proposal to list the necessary configuration. We have a minor re-wording to the proposal text as the configuration is for receiving the side control information as well as for the feedback:</w:t>
            </w:r>
          </w:p>
          <w:p w14:paraId="56422076" w14:textId="77777777" w:rsidR="000910B5" w:rsidRDefault="00706231">
            <w:pPr>
              <w:overflowPunct w:val="0"/>
              <w:autoSpaceDE w:val="0"/>
              <w:autoSpaceDN w:val="0"/>
              <w:adjustRightInd w:val="0"/>
              <w:spacing w:line="240" w:lineRule="auto"/>
              <w:textAlignment w:val="baseline"/>
              <w:rPr>
                <w:i/>
                <w:iCs/>
                <w:lang w:eastAsia="zh-CN"/>
              </w:rPr>
            </w:pPr>
            <w:r>
              <w:rPr>
                <w:i/>
                <w:iCs/>
                <w:lang w:eastAsia="zh-CN"/>
              </w:rPr>
              <w:lastRenderedPageBreak/>
              <w:t xml:space="preserve">For an NCR-MT, the necessary configuration for </w:t>
            </w:r>
            <w:r>
              <w:rPr>
                <w:i/>
                <w:iCs/>
                <w:strike/>
                <w:color w:val="FF0000"/>
                <w:lang w:eastAsia="zh-CN"/>
              </w:rPr>
              <w:t>receiving</w:t>
            </w:r>
            <w:r>
              <w:rPr>
                <w:i/>
                <w:iCs/>
                <w:lang w:eastAsia="zh-CN"/>
              </w:rPr>
              <w:t xml:space="preserve"> the L1/L2 signaling of the side control information may contain:</w:t>
            </w:r>
          </w:p>
          <w:p w14:paraId="41E42F73" w14:textId="77777777" w:rsidR="000910B5" w:rsidRDefault="00706231">
            <w:pPr>
              <w:overflowPunct w:val="0"/>
              <w:autoSpaceDE w:val="0"/>
              <w:autoSpaceDN w:val="0"/>
              <w:adjustRightInd w:val="0"/>
              <w:spacing w:line="240" w:lineRule="auto"/>
              <w:textAlignment w:val="baseline"/>
              <w:rPr>
                <w:rFonts w:eastAsiaTheme="minorEastAsia"/>
                <w:lang w:eastAsia="zh-CN"/>
              </w:rPr>
            </w:pPr>
            <w:r>
              <w:rPr>
                <w:rFonts w:eastAsiaTheme="minorEastAsia" w:hint="eastAsia"/>
                <w:lang w:eastAsia="zh-CN"/>
              </w:rPr>
              <w:t>F</w:t>
            </w:r>
            <w:r>
              <w:rPr>
                <w:rFonts w:eastAsiaTheme="minorEastAsia"/>
                <w:lang w:eastAsia="zh-CN"/>
              </w:rPr>
              <w:t>or configuration of PHY channels, we think not only physical channel but also physical DL/</w:t>
            </w:r>
            <w:r>
              <w:rPr>
                <w:rFonts w:eastAsiaTheme="minorEastAsia" w:hint="eastAsia"/>
                <w:lang w:eastAsia="zh-CN"/>
              </w:rPr>
              <w:t>U</w:t>
            </w:r>
            <w:r>
              <w:rPr>
                <w:rFonts w:eastAsiaTheme="minorEastAsia"/>
                <w:lang w:eastAsia="zh-CN"/>
              </w:rPr>
              <w:t>L RS such as configuration for CSI-RS, SRS should also be considered.</w:t>
            </w:r>
          </w:p>
          <w:p w14:paraId="69FD2DC9"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lang w:eastAsia="zh-CN"/>
              </w:rPr>
              <w:t>We also think that an NCR specific DCI format might be needed which carries only repeater related information and omitting all unnecessary information, e.g. decoding/frequency scheduling info. Etc.</w:t>
            </w:r>
          </w:p>
        </w:tc>
      </w:tr>
      <w:tr w:rsidR="000910B5" w14:paraId="23829FD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172A163"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宋体" w:hint="eastAsia"/>
                <w:szCs w:val="22"/>
                <w:lang w:val="en-US" w:eastAsia="zh-CN"/>
              </w:rPr>
              <w:lastRenderedPageBreak/>
              <w:t>C</w:t>
            </w:r>
            <w:r>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A614AD"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Fine with the proposal.</w:t>
            </w:r>
          </w:p>
          <w:p w14:paraId="7F741626"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And share the above companies views that we should focus on the NCR specific functions. And for the NCR-MT, it should at least work as a normal UE. And the control information of NCR-RU could be carried in the control or the data channels of the NCR-MT.</w:t>
            </w:r>
          </w:p>
        </w:tc>
      </w:tr>
      <w:tr w:rsidR="000910B5" w14:paraId="70C4F9B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53A2A6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79BFF0"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upport the proposal.</w:t>
            </w:r>
          </w:p>
        </w:tc>
      </w:tr>
      <w:tr w:rsidR="000910B5" w14:paraId="4DF8D6D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FAD66D4"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等线"/>
                <w:lang w:eastAsia="zh-CN"/>
              </w:rPr>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4EC26F"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We think the configurations of PHY channels to carry L1/L2 signalling should reuse the existing R15/R16/R17 configurations for NCR MT. </w:t>
            </w:r>
          </w:p>
          <w:p w14:paraId="4A85F9FC" w14:textId="77777777" w:rsidR="000910B5" w:rsidRDefault="00706231">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10D41456"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 xml:space="preserve">The configurations of PHY channels to carry the L1/L2 signaling </w:t>
            </w:r>
            <w:r>
              <w:rPr>
                <w:i/>
                <w:iCs/>
                <w:color w:val="FF0000"/>
                <w:lang w:eastAsia="zh-CN"/>
              </w:rPr>
              <w:t>should reuse NCR MT configurations</w:t>
            </w:r>
            <w:r>
              <w:rPr>
                <w:i/>
                <w:iCs/>
                <w:lang w:eastAsia="zh-CN"/>
              </w:rPr>
              <w:t>:</w:t>
            </w:r>
          </w:p>
          <w:p w14:paraId="331CEE46"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77EDD4C2"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 and PUSCH, if needed.</w:t>
            </w:r>
          </w:p>
          <w:p w14:paraId="7A0814CD"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23130645"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2BE43A0B"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UCI, if needed.</w:t>
            </w:r>
          </w:p>
          <w:p w14:paraId="6D937B94" w14:textId="77777777" w:rsidR="000910B5" w:rsidRDefault="000910B5">
            <w:pPr>
              <w:overflowPunct w:val="0"/>
              <w:autoSpaceDE w:val="0"/>
              <w:autoSpaceDN w:val="0"/>
              <w:adjustRightInd w:val="0"/>
              <w:spacing w:line="240" w:lineRule="auto"/>
              <w:textAlignment w:val="baseline"/>
              <w:rPr>
                <w:rFonts w:eastAsiaTheme="minorEastAsia"/>
                <w:szCs w:val="22"/>
                <w:lang w:eastAsia="zh-CN"/>
              </w:rPr>
            </w:pPr>
          </w:p>
        </w:tc>
      </w:tr>
      <w:tr w:rsidR="000910B5" w14:paraId="68E805B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E563272" w14:textId="77777777" w:rsidR="000910B5" w:rsidRDefault="00706231">
            <w:pPr>
              <w:overflowPunct w:val="0"/>
              <w:autoSpaceDE w:val="0"/>
              <w:autoSpaceDN w:val="0"/>
              <w:adjustRightInd w:val="0"/>
              <w:spacing w:line="240" w:lineRule="auto"/>
              <w:textAlignment w:val="baseline"/>
              <w:rPr>
                <w:rFonts w:eastAsia="等线"/>
                <w:lang w:eastAsia="zh-CN"/>
              </w:rPr>
            </w:pPr>
            <w:r>
              <w:rPr>
                <w:rFonts w:eastAsia="PMingLiU" w:hint="eastAsia"/>
                <w:szCs w:val="22"/>
                <w:lang w:eastAsia="zh-TW"/>
              </w:rPr>
              <w:t>M</w:t>
            </w:r>
            <w:r>
              <w:rPr>
                <w:rFonts w:eastAsia="PMingLiU"/>
                <w:szCs w:val="22"/>
                <w:lang w:eastAsia="zh-TW"/>
              </w:rPr>
              <w:t>ediatek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DA186E" w14:textId="77777777" w:rsidR="000910B5" w:rsidRDefault="00706231">
            <w:pPr>
              <w:overflowPunct w:val="0"/>
              <w:autoSpaceDE w:val="0"/>
              <w:autoSpaceDN w:val="0"/>
              <w:adjustRightInd w:val="0"/>
              <w:spacing w:line="240" w:lineRule="auto"/>
              <w:jc w:val="both"/>
              <w:textAlignment w:val="baseline"/>
              <w:rPr>
                <w:rFonts w:eastAsiaTheme="minorEastAsia"/>
                <w:szCs w:val="22"/>
                <w:lang w:eastAsia="zh-CN"/>
              </w:rPr>
            </w:pPr>
            <w:r>
              <w:rPr>
                <w:rFonts w:eastAsia="PMingLiU" w:hint="eastAsia"/>
                <w:szCs w:val="22"/>
                <w:lang w:eastAsia="zh-TW"/>
              </w:rPr>
              <w:t>S</w:t>
            </w:r>
            <w:r>
              <w:rPr>
                <w:rFonts w:eastAsia="PMingLiU"/>
                <w:szCs w:val="22"/>
                <w:lang w:eastAsia="zh-TW"/>
              </w:rPr>
              <w:t>upport</w:t>
            </w:r>
          </w:p>
        </w:tc>
      </w:tr>
      <w:tr w:rsidR="000910B5" w14:paraId="5ABF45E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82FD11D" w14:textId="77777777" w:rsidR="000910B5" w:rsidRDefault="00706231">
            <w:pPr>
              <w:overflowPunct w:val="0"/>
              <w:autoSpaceDE w:val="0"/>
              <w:autoSpaceDN w:val="0"/>
              <w:adjustRightInd w:val="0"/>
              <w:spacing w:line="240" w:lineRule="auto"/>
              <w:textAlignment w:val="baseline"/>
              <w:rPr>
                <w:rFonts w:eastAsia="PMingLiU"/>
                <w:szCs w:val="22"/>
                <w:lang w:eastAsia="zh-TW"/>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760FA4"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Malgun Gothic"/>
                <w:szCs w:val="22"/>
                <w:lang w:eastAsia="ko-KR"/>
              </w:rPr>
              <w:t>Since the proposal is only for the receiving of L1/L2 signalling, we think modification is needed. To receive L1/L2 signalling, both of DCI and MAC CE is needed. And the channel carrying the DCI and MAC CE would be PDCCH and PDSCH. After receiving PDSCH, MT should report HARQ-ACK via PUCCH. Therefore configurations except for PUSCH in the proposal is needed. One thing we would like to point out is, UCI rather than HARQ-ACK, i.e., SR and CSI payload is not required for receiving L1/L2 signalling. Therefore we propose following modification.</w:t>
            </w:r>
          </w:p>
          <w:p w14:paraId="4542D2B5" w14:textId="77777777" w:rsidR="000910B5" w:rsidRDefault="00706231">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2F9A3236"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PHY channels to carry the L1/L2 signaling:</w:t>
            </w:r>
          </w:p>
          <w:p w14:paraId="49850DE5"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1072E096"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w:t>
            </w:r>
            <w:r>
              <w:rPr>
                <w:i/>
                <w:iCs/>
                <w:strike/>
                <w:color w:val="FF0000"/>
                <w:lang w:eastAsia="zh-CN"/>
              </w:rPr>
              <w:t xml:space="preserve"> and PUSCH, if needed</w:t>
            </w:r>
            <w:r>
              <w:rPr>
                <w:i/>
                <w:iCs/>
                <w:lang w:eastAsia="zh-CN"/>
              </w:rPr>
              <w:t>.</w:t>
            </w:r>
          </w:p>
          <w:p w14:paraId="221E9E87"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0BB47830"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2573866E"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lastRenderedPageBreak/>
              <w:t xml:space="preserve">The configurations for UCI </w:t>
            </w:r>
            <w:r>
              <w:rPr>
                <w:i/>
                <w:iCs/>
                <w:color w:val="FF0000"/>
                <w:lang w:eastAsia="zh-CN"/>
              </w:rPr>
              <w:t>(HARQ-ACK only)</w:t>
            </w:r>
            <w:r>
              <w:rPr>
                <w:i/>
                <w:iCs/>
                <w:strike/>
                <w:color w:val="FF0000"/>
                <w:lang w:eastAsia="zh-CN"/>
              </w:rPr>
              <w:t>, if needed.</w:t>
            </w:r>
          </w:p>
          <w:p w14:paraId="5BF8FE41"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MAC CE</w:t>
            </w:r>
            <w:r>
              <w:rPr>
                <w:i/>
                <w:iCs/>
                <w:strike/>
                <w:color w:val="FF0000"/>
                <w:lang w:eastAsia="zh-CN"/>
              </w:rPr>
              <w:t>, if needed.</w:t>
            </w:r>
          </w:p>
          <w:p w14:paraId="7A3EEAB6" w14:textId="77777777" w:rsidR="000910B5" w:rsidRDefault="00706231">
            <w:pPr>
              <w:overflowPunct w:val="0"/>
              <w:autoSpaceDE w:val="0"/>
              <w:autoSpaceDN w:val="0"/>
              <w:adjustRightInd w:val="0"/>
              <w:spacing w:line="240" w:lineRule="auto"/>
              <w:jc w:val="both"/>
              <w:textAlignment w:val="baseline"/>
              <w:rPr>
                <w:rFonts w:eastAsia="PMingLiU"/>
                <w:szCs w:val="22"/>
                <w:lang w:eastAsia="zh-TW"/>
              </w:rPr>
            </w:pPr>
            <w:r>
              <w:rPr>
                <w:rFonts w:eastAsia="Malgun Gothic"/>
                <w:szCs w:val="22"/>
                <w:lang w:eastAsia="ko-KR"/>
              </w:rPr>
              <w:t>On the other hand, whether the NCR-MT reports or not should be discussed for the decision of configuration of PUSCH is needed or not.</w:t>
            </w:r>
          </w:p>
        </w:tc>
      </w:tr>
      <w:tr w:rsidR="000910B5" w14:paraId="3F0E7BC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6EA47AC" w14:textId="77777777" w:rsidR="000910B5" w:rsidRDefault="00706231">
            <w:pPr>
              <w:overflowPunct w:val="0"/>
              <w:autoSpaceDE w:val="0"/>
              <w:autoSpaceDN w:val="0"/>
              <w:adjustRightInd w:val="0"/>
              <w:spacing w:line="240" w:lineRule="auto"/>
              <w:textAlignment w:val="baseline"/>
              <w:rPr>
                <w:rFonts w:eastAsia="Malgun Gothic"/>
                <w:lang w:eastAsia="ko-KR"/>
              </w:rPr>
            </w:pPr>
            <w:r>
              <w:rPr>
                <w:rFonts w:eastAsia="Yu Mincho"/>
                <w:szCs w:val="22"/>
                <w:lang w:eastAsia="ja-JP"/>
              </w:rPr>
              <w:lastRenderedPageBreak/>
              <w:t>CEWiT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4CC82A1"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Agree with the proposal in general.</w:t>
            </w:r>
          </w:p>
          <w:p w14:paraId="04BC18C2" w14:textId="77777777" w:rsidR="000910B5" w:rsidRDefault="00706231">
            <w:pPr>
              <w:overflowPunct w:val="0"/>
              <w:autoSpaceDE w:val="0"/>
              <w:autoSpaceDN w:val="0"/>
              <w:adjustRightInd w:val="0"/>
              <w:spacing w:line="240" w:lineRule="auto"/>
              <w:jc w:val="both"/>
              <w:textAlignment w:val="baseline"/>
              <w:rPr>
                <w:rFonts w:eastAsia="Malgun Gothic"/>
                <w:szCs w:val="22"/>
                <w:lang w:eastAsia="ko-KR"/>
              </w:rPr>
            </w:pPr>
            <w:r>
              <w:rPr>
                <w:rFonts w:eastAsia="Yu Mincho"/>
                <w:szCs w:val="22"/>
                <w:lang w:eastAsia="ja-JP"/>
              </w:rPr>
              <w:t>We think the PUCCH and UCI are necessary, however, the content will be specific to NCR, for e.g., NCR specific feedback for side control information.</w:t>
            </w:r>
          </w:p>
        </w:tc>
      </w:tr>
      <w:tr w:rsidR="000910B5" w14:paraId="44533B7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9AF6F11"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44969F" w14:textId="77777777" w:rsidR="000910B5" w:rsidRDefault="00706231">
            <w:pPr>
              <w:overflowPunct w:val="0"/>
              <w:spacing w:line="240" w:lineRule="auto"/>
              <w:textAlignment w:val="baseline"/>
              <w:rPr>
                <w:rFonts w:eastAsia="Yu Mincho"/>
                <w:szCs w:val="22"/>
                <w:lang w:eastAsia="ja-JP"/>
              </w:rPr>
            </w:pPr>
            <w:r>
              <w:rPr>
                <w:rFonts w:eastAsiaTheme="minorEastAsia"/>
                <w:szCs w:val="22"/>
                <w:lang w:eastAsia="zh-CN"/>
              </w:rPr>
              <w:t>Support.</w:t>
            </w:r>
          </w:p>
        </w:tc>
      </w:tr>
      <w:tr w:rsidR="000910B5" w14:paraId="08FDD09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81DE933"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E882B9C" w14:textId="77777777" w:rsidR="000910B5" w:rsidRDefault="00706231">
            <w:pPr>
              <w:overflowPunct w:val="0"/>
              <w:spacing w:line="240" w:lineRule="auto"/>
              <w:textAlignment w:val="baseline"/>
              <w:rPr>
                <w:rFonts w:eastAsiaTheme="minorEastAsia"/>
                <w:szCs w:val="22"/>
                <w:lang w:eastAsia="zh-CN"/>
              </w:rPr>
            </w:pPr>
            <w:r>
              <w:rPr>
                <w:rFonts w:eastAsiaTheme="minorEastAsia"/>
                <w:szCs w:val="22"/>
                <w:lang w:eastAsia="zh-CN"/>
              </w:rPr>
              <w:t>We agree with the proposal. And share the same view with above companies regarding focus on the NCR specific functions.</w:t>
            </w:r>
          </w:p>
        </w:tc>
      </w:tr>
      <w:tr w:rsidR="000910B5" w14:paraId="3F327AB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C3837A8"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3BBD2BD"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Generally support.</w:t>
            </w:r>
          </w:p>
          <w:p w14:paraId="37908B08" w14:textId="77777777" w:rsidR="000910B5" w:rsidRDefault="00706231">
            <w:pPr>
              <w:overflowPunct w:val="0"/>
              <w:spacing w:line="240" w:lineRule="auto"/>
              <w:textAlignment w:val="baseline"/>
              <w:rPr>
                <w:rFonts w:eastAsiaTheme="minorEastAsia"/>
                <w:szCs w:val="22"/>
                <w:lang w:eastAsia="zh-CN"/>
              </w:rPr>
            </w:pPr>
            <w:r>
              <w:rPr>
                <w:rFonts w:eastAsia="Yu Mincho"/>
                <w:szCs w:val="22"/>
                <w:lang w:eastAsia="ja-JP"/>
              </w:rPr>
              <w:t xml:space="preserve">NCR-MT is assumed to be able to support partly UE capability and necessary channels and signalling to support side control functions as discussed in 9.8.1 should be discussed. We are fine with LG’s revision and focus on the necessary channels and signalling. </w:t>
            </w:r>
          </w:p>
        </w:tc>
      </w:tr>
      <w:tr w:rsidR="000910B5" w14:paraId="4519104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E9B6D6B"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CableLabs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BC163A8" w14:textId="4E5C1E74" w:rsidR="000910B5" w:rsidRDefault="00706231">
            <w:pPr>
              <w:overflowPunct w:val="0"/>
              <w:spacing w:line="240" w:lineRule="auto"/>
              <w:textAlignment w:val="baseline"/>
              <w:rPr>
                <w:rFonts w:eastAsia="Yu Mincho"/>
                <w:szCs w:val="22"/>
                <w:lang w:eastAsia="ja-JP"/>
              </w:rPr>
            </w:pPr>
            <w:r>
              <w:rPr>
                <w:rFonts w:eastAsiaTheme="minorEastAsia"/>
                <w:szCs w:val="22"/>
                <w:lang w:eastAsia="zh-CN"/>
              </w:rPr>
              <w:t>In principal, we are okay to consider downlink channels with FFS on uplink channels/MAC C</w:t>
            </w:r>
            <w:r w:rsidR="00BB5D2C">
              <w:rPr>
                <w:rFonts w:eastAsiaTheme="minorEastAsia"/>
                <w:szCs w:val="22"/>
                <w:lang w:eastAsia="zh-CN"/>
              </w:rPr>
              <w:t>e</w:t>
            </w:r>
            <w:r>
              <w:rPr>
                <w:rFonts w:eastAsiaTheme="minorEastAsia"/>
                <w:szCs w:val="22"/>
                <w:lang w:eastAsia="zh-CN"/>
              </w:rPr>
              <w:t xml:space="preserve">s. </w:t>
            </w:r>
          </w:p>
        </w:tc>
      </w:tr>
      <w:tr w:rsidR="000910B5" w14:paraId="0268E4B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D9345F1" w14:textId="77777777" w:rsidR="000910B5" w:rsidRDefault="00706231">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5EF24F0" w14:textId="77777777" w:rsidR="000910B5" w:rsidRDefault="00706231">
            <w:pPr>
              <w:overflowPunct w:val="0"/>
              <w:spacing w:line="240" w:lineRule="auto"/>
              <w:textAlignment w:val="baseline"/>
              <w:rPr>
                <w:rFonts w:eastAsiaTheme="minorEastAsia"/>
                <w:szCs w:val="22"/>
                <w:lang w:eastAsia="zh-CN"/>
              </w:rPr>
            </w:pPr>
            <w:r>
              <w:rPr>
                <w:rFonts w:eastAsia="Yu Mincho"/>
                <w:szCs w:val="22"/>
                <w:lang w:eastAsia="ja-JP"/>
              </w:rPr>
              <w:t xml:space="preserve">We are open to the different configurations for signalling. The DCI in PDCCH and MAC-CE in PDSCH could carry the L1/L2 signalling as a side control information. However, this may require reformatting or mapping the existing DCI format and defining a new MAC-CE specifically for an NCR-MT.  </w:t>
            </w:r>
          </w:p>
        </w:tc>
      </w:tr>
      <w:tr w:rsidR="000910B5" w14:paraId="2F7DBBB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D1B8FBC"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65E2CF" w14:textId="77777777" w:rsidR="000910B5" w:rsidRDefault="00706231">
            <w:pPr>
              <w:overflowPunct w:val="0"/>
              <w:spacing w:line="240" w:lineRule="auto"/>
              <w:textAlignment w:val="baseline"/>
              <w:rPr>
                <w:i/>
                <w:iCs/>
                <w:lang w:eastAsia="zh-CN"/>
              </w:rPr>
            </w:pPr>
            <w:r>
              <w:rPr>
                <w:i/>
                <w:iCs/>
                <w:lang w:eastAsia="zh-CN"/>
              </w:rPr>
              <w:t xml:space="preserve"> For an NCR-MT, the necessary configuration for receiving the L1/L2 signaling of the side control information may contain</w:t>
            </w:r>
          </w:p>
          <w:p w14:paraId="60BB02EB" w14:textId="77777777" w:rsidR="000910B5" w:rsidRDefault="00706231">
            <w:pPr>
              <w:overflowPunct w:val="0"/>
              <w:spacing w:line="240" w:lineRule="auto"/>
              <w:textAlignment w:val="baseline"/>
              <w:rPr>
                <w:i/>
                <w:iCs/>
                <w:lang w:eastAsia="zh-CN"/>
              </w:rPr>
            </w:pPr>
            <w:r>
              <w:rPr>
                <w:i/>
                <w:iCs/>
                <w:lang w:eastAsia="zh-CN"/>
              </w:rPr>
              <w:sym w:font="Wingdings" w:char="F0E0"/>
            </w:r>
            <w:r>
              <w:rPr>
                <w:i/>
                <w:iCs/>
                <w:color w:val="FF0000"/>
                <w:lang w:eastAsia="zh-CN"/>
              </w:rPr>
              <w:t>At least the following can be considered necessary NCR-MT configuration for receiving L1/L2 signalling of the side control information.</w:t>
            </w:r>
          </w:p>
          <w:p w14:paraId="016BD94D" w14:textId="77777777" w:rsidR="000910B5" w:rsidRDefault="00706231">
            <w:pPr>
              <w:overflowPunct w:val="0"/>
              <w:spacing w:line="240" w:lineRule="auto"/>
              <w:textAlignment w:val="baseline"/>
              <w:rPr>
                <w:iCs/>
                <w:lang w:eastAsia="zh-CN"/>
              </w:rPr>
            </w:pPr>
            <w:r>
              <w:rPr>
                <w:i/>
                <w:iCs/>
                <w:lang w:eastAsia="zh-CN"/>
              </w:rPr>
              <w:t>(should avoid ‘configuration contain configuration’)</w:t>
            </w:r>
          </w:p>
          <w:p w14:paraId="217C0FFA" w14:textId="77777777" w:rsidR="000910B5" w:rsidRDefault="000910B5">
            <w:pPr>
              <w:overflowPunct w:val="0"/>
              <w:spacing w:line="240" w:lineRule="auto"/>
              <w:textAlignment w:val="baseline"/>
              <w:rPr>
                <w:rFonts w:eastAsia="Yu Mincho"/>
                <w:szCs w:val="22"/>
                <w:lang w:eastAsia="ja-JP"/>
              </w:rPr>
            </w:pPr>
          </w:p>
        </w:tc>
      </w:tr>
      <w:tr w:rsidR="000910B5" w14:paraId="76685E9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5975548"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AF554E" w14:textId="77777777" w:rsidR="000910B5" w:rsidRDefault="00706231">
            <w:pPr>
              <w:overflowPunct w:val="0"/>
              <w:spacing w:line="240" w:lineRule="auto"/>
              <w:textAlignment w:val="baseline"/>
              <w:rPr>
                <w:i/>
                <w:iCs/>
                <w:lang w:eastAsia="zh-CN"/>
              </w:rPr>
            </w:pPr>
            <w:r>
              <w:rPr>
                <w:rFonts w:eastAsia="Yu Mincho"/>
                <w:szCs w:val="22"/>
                <w:lang w:eastAsia="ja-JP"/>
              </w:rPr>
              <w:t>Generally OK with the proposal. Suggest to change “may contain” to “at least includes”.</w:t>
            </w:r>
          </w:p>
        </w:tc>
      </w:tr>
      <w:tr w:rsidR="000910B5" w14:paraId="51FF9DF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D02F4AF" w14:textId="77777777" w:rsidR="000910B5" w:rsidRDefault="00706231">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71A3A3"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 xml:space="preserve">We agree with Ericsson. </w:t>
            </w:r>
          </w:p>
          <w:p w14:paraId="439F5152" w14:textId="77777777" w:rsidR="000910B5" w:rsidRDefault="00706231">
            <w:pPr>
              <w:overflowPunct w:val="0"/>
              <w:spacing w:line="240" w:lineRule="auto"/>
              <w:textAlignment w:val="baseline"/>
              <w:rPr>
                <w:rFonts w:eastAsia="Yu Mincho"/>
                <w:szCs w:val="22"/>
                <w:lang w:eastAsia="ja-JP"/>
              </w:rPr>
            </w:pPr>
            <w:r>
              <w:rPr>
                <w:rFonts w:eastAsia="Yu Mincho"/>
                <w:szCs w:val="22"/>
                <w:lang w:eastAsia="ja-JP"/>
              </w:rPr>
              <w:t>Also support Lenovo’s suggested change: “</w:t>
            </w:r>
            <w:r>
              <w:rPr>
                <w:i/>
                <w:iCs/>
                <w:lang w:eastAsia="zh-CN"/>
              </w:rPr>
              <w:t xml:space="preserve">For an NCR-MT, the necessary configuration for </w:t>
            </w:r>
            <w:r>
              <w:rPr>
                <w:i/>
                <w:iCs/>
                <w:strike/>
                <w:color w:val="FF0000"/>
                <w:lang w:eastAsia="zh-CN"/>
              </w:rPr>
              <w:t>receiving</w:t>
            </w:r>
            <w:r>
              <w:rPr>
                <w:i/>
                <w:iCs/>
                <w:lang w:eastAsia="zh-CN"/>
              </w:rPr>
              <w:t xml:space="preserve"> the L1/L2 signaling of the side …</w:t>
            </w:r>
            <w:r>
              <w:rPr>
                <w:rFonts w:eastAsia="Yu Mincho"/>
                <w:szCs w:val="22"/>
                <w:lang w:eastAsia="ja-JP"/>
              </w:rPr>
              <w:t>”</w:t>
            </w:r>
          </w:p>
        </w:tc>
      </w:tr>
    </w:tbl>
    <w:p w14:paraId="565BEB24" w14:textId="77777777" w:rsidR="000910B5" w:rsidRDefault="000910B5">
      <w:pPr>
        <w:rPr>
          <w:lang w:eastAsia="zh-CN"/>
        </w:rPr>
      </w:pPr>
    </w:p>
    <w:p w14:paraId="1F5898D3" w14:textId="77777777" w:rsidR="000910B5" w:rsidRDefault="00706231">
      <w:pPr>
        <w:pStyle w:val="4"/>
      </w:pPr>
      <w:r>
        <w:t>Summary</w:t>
      </w:r>
    </w:p>
    <w:p w14:paraId="24EB9AD7" w14:textId="77777777" w:rsidR="000910B5" w:rsidRDefault="00706231">
      <w:pPr>
        <w:rPr>
          <w:lang w:eastAsia="zh-CN"/>
        </w:rPr>
      </w:pPr>
      <w:r>
        <w:rPr>
          <w:lang w:eastAsia="zh-CN"/>
        </w:rPr>
        <w:t>In Round 1, following companies are fine (or fine in principle) with the proposal: Nokia, Intel, NTT DOCOMO, Apple, AT&amp;T, vivo, ZTE, Lenovo, CMCC, Fujitsu, Mediatek, CEWiT, NEC, IIT-K, Xiaomi, CableLabs, Samsung (17).</w:t>
      </w:r>
    </w:p>
    <w:p w14:paraId="7D9FE8D1" w14:textId="77777777" w:rsidR="000910B5" w:rsidRDefault="00706231">
      <w:pPr>
        <w:spacing w:after="0"/>
        <w:rPr>
          <w:lang w:eastAsia="zh-CN"/>
        </w:rPr>
      </w:pPr>
      <w:r>
        <w:rPr>
          <w:lang w:eastAsia="zh-CN"/>
        </w:rPr>
        <w:t>The concerns showed by companies:</w:t>
      </w:r>
    </w:p>
    <w:p w14:paraId="7AB39B66" w14:textId="77777777" w:rsidR="000910B5" w:rsidRDefault="00706231">
      <w:pPr>
        <w:spacing w:after="0"/>
        <w:rPr>
          <w:lang w:eastAsia="zh-CN"/>
        </w:rPr>
      </w:pPr>
      <w:r>
        <w:rPr>
          <w:lang w:eastAsia="zh-CN"/>
        </w:rPr>
        <w:t>1. ‘Receiving’ in the main bullet is unclear.</w:t>
      </w:r>
    </w:p>
    <w:p w14:paraId="575D9376" w14:textId="5F6EA911" w:rsidR="000910B5" w:rsidRDefault="00706231">
      <w:pPr>
        <w:spacing w:after="0"/>
        <w:rPr>
          <w:lang w:eastAsia="zh-CN"/>
        </w:rPr>
      </w:pPr>
      <w:r>
        <w:rPr>
          <w:lang w:eastAsia="zh-CN"/>
        </w:rPr>
        <w:lastRenderedPageBreak/>
        <w:t>2. The clarification on whether the above configurations can be provided to the repeater-MT just as it is provided for U</w:t>
      </w:r>
      <w:r w:rsidR="00BB5D2C">
        <w:rPr>
          <w:lang w:eastAsia="zh-CN"/>
        </w:rPr>
        <w:t>e</w:t>
      </w:r>
      <w:r>
        <w:rPr>
          <w:lang w:eastAsia="zh-CN"/>
        </w:rPr>
        <w:t>s.</w:t>
      </w:r>
    </w:p>
    <w:p w14:paraId="3BEEF600" w14:textId="77777777" w:rsidR="000910B5" w:rsidRDefault="000910B5">
      <w:pPr>
        <w:rPr>
          <w:lang w:eastAsia="zh-CN"/>
        </w:rPr>
      </w:pPr>
    </w:p>
    <w:p w14:paraId="59603990" w14:textId="77777777" w:rsidR="000910B5" w:rsidRDefault="00706231">
      <w:pPr>
        <w:spacing w:after="0"/>
        <w:rPr>
          <w:lang w:eastAsia="zh-CN"/>
        </w:rPr>
      </w:pPr>
      <w:r>
        <w:rPr>
          <w:lang w:eastAsia="zh-CN"/>
        </w:rPr>
        <w:t>Moderator’s response to the concerns:</w:t>
      </w:r>
    </w:p>
    <w:p w14:paraId="5B8D21CD" w14:textId="77777777" w:rsidR="000910B5" w:rsidRDefault="00706231">
      <w:pPr>
        <w:spacing w:after="0"/>
        <w:rPr>
          <w:lang w:eastAsia="zh-CN"/>
        </w:rPr>
      </w:pPr>
      <w:r>
        <w:rPr>
          <w:lang w:eastAsia="zh-CN"/>
        </w:rPr>
        <w:t>1. Agree. ‘Receiving’ is deleted.</w:t>
      </w:r>
    </w:p>
    <w:p w14:paraId="5056A32B" w14:textId="77777777" w:rsidR="000910B5" w:rsidRDefault="00706231">
      <w:pPr>
        <w:spacing w:after="0"/>
        <w:rPr>
          <w:lang w:eastAsia="zh-CN"/>
        </w:rPr>
      </w:pPr>
      <w:r>
        <w:rPr>
          <w:lang w:eastAsia="zh-CN"/>
        </w:rPr>
        <w:t xml:space="preserve">2. The moderator is afraid that the clarification may be relevant to the protocol stack of NCR-MT. The intention of this proposal is to list the potential necessary configurations as a guideline for the discussion in following rounds. </w:t>
      </w:r>
    </w:p>
    <w:p w14:paraId="26BE7F77" w14:textId="77777777" w:rsidR="000910B5" w:rsidRDefault="000910B5">
      <w:pPr>
        <w:rPr>
          <w:lang w:eastAsia="zh-CN"/>
        </w:rPr>
      </w:pPr>
    </w:p>
    <w:p w14:paraId="752CBFB6" w14:textId="77777777" w:rsidR="000910B5" w:rsidRDefault="00706231">
      <w:pPr>
        <w:rPr>
          <w:i/>
          <w:iCs/>
          <w:lang w:eastAsia="zh-CN"/>
        </w:rPr>
      </w:pPr>
      <w:r>
        <w:rPr>
          <w:b/>
          <w:bCs/>
          <w:lang w:eastAsia="zh-CN"/>
        </w:rPr>
        <w:t>Proposal 3-2-1:</w:t>
      </w:r>
      <w:r>
        <w:rPr>
          <w:lang w:eastAsia="zh-CN"/>
        </w:rPr>
        <w:t xml:space="preserve"> </w:t>
      </w:r>
      <w:r>
        <w:rPr>
          <w:i/>
          <w:iCs/>
          <w:lang w:eastAsia="zh-CN"/>
        </w:rPr>
        <w:t xml:space="preserve">For an NCR-MT, the necessary configuration for </w:t>
      </w:r>
      <w:r>
        <w:rPr>
          <w:i/>
          <w:iCs/>
          <w:strike/>
          <w:color w:val="0070C0"/>
          <w:lang w:eastAsia="zh-CN"/>
        </w:rPr>
        <w:t>receiving</w:t>
      </w:r>
      <w:r>
        <w:rPr>
          <w:i/>
          <w:iCs/>
          <w:lang w:eastAsia="zh-CN"/>
        </w:rPr>
        <w:t xml:space="preserve"> the L1/L2 signaling of the side control information may contain:</w:t>
      </w:r>
    </w:p>
    <w:p w14:paraId="50C38DE5"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PHY channels to carry the L1/L2 signaling:</w:t>
      </w:r>
    </w:p>
    <w:p w14:paraId="79276FDE"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78FB8424"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 and PUSCH, if needed.</w:t>
      </w:r>
    </w:p>
    <w:p w14:paraId="640959E1" w14:textId="77777777" w:rsidR="000910B5" w:rsidRDefault="00706231">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55C9EFDE"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3F03FD67"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UCI, if needed.</w:t>
      </w:r>
    </w:p>
    <w:p w14:paraId="171D2586" w14:textId="77777777" w:rsidR="000910B5" w:rsidRDefault="00706231">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MAC CE, if needed.</w:t>
      </w:r>
    </w:p>
    <w:p w14:paraId="543535A2" w14:textId="77777777" w:rsidR="000910B5" w:rsidRDefault="000910B5">
      <w:pPr>
        <w:overflowPunct w:val="0"/>
        <w:autoSpaceDE w:val="0"/>
        <w:autoSpaceDN w:val="0"/>
        <w:adjustRightInd w:val="0"/>
        <w:spacing w:after="0" w:line="240" w:lineRule="auto"/>
        <w:textAlignment w:val="baseline"/>
        <w:rPr>
          <w:i/>
          <w:iCs/>
          <w:lang w:eastAsia="zh-CN"/>
        </w:rPr>
      </w:pPr>
    </w:p>
    <w:p w14:paraId="18576B49" w14:textId="77777777" w:rsidR="000910B5" w:rsidRDefault="00706231">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After the first check point, Proposal 3-2-1 has been approved as follows.</w:t>
      </w:r>
    </w:p>
    <w:tbl>
      <w:tblPr>
        <w:tblStyle w:val="a8"/>
        <w:tblW w:w="0" w:type="auto"/>
        <w:tblLook w:val="04A0" w:firstRow="1" w:lastRow="0" w:firstColumn="1" w:lastColumn="0" w:noHBand="0" w:noVBand="1"/>
      </w:tblPr>
      <w:tblGrid>
        <w:gridCol w:w="9736"/>
      </w:tblGrid>
      <w:tr w:rsidR="000910B5" w14:paraId="39163A82" w14:textId="77777777">
        <w:tc>
          <w:tcPr>
            <w:tcW w:w="9736" w:type="dxa"/>
          </w:tcPr>
          <w:p w14:paraId="6CBB846B" w14:textId="77777777" w:rsidR="000910B5" w:rsidRDefault="000910B5">
            <w:pPr>
              <w:rPr>
                <w:rFonts w:ascii="Arial" w:hAnsi="Arial" w:cs="Arial"/>
                <w:b/>
                <w:bCs/>
                <w:szCs w:val="20"/>
                <w:highlight w:val="green"/>
              </w:rPr>
            </w:pPr>
          </w:p>
          <w:p w14:paraId="70D3DFD9" w14:textId="77777777" w:rsidR="000910B5" w:rsidRDefault="00706231">
            <w:pPr>
              <w:rPr>
                <w:rFonts w:ascii="Arial" w:eastAsiaTheme="minorEastAsia" w:hAnsi="Arial" w:cs="Arial"/>
                <w:i/>
                <w:iCs/>
                <w:szCs w:val="20"/>
                <w:lang w:eastAsia="zh-CN"/>
              </w:rPr>
            </w:pPr>
            <w:r>
              <w:rPr>
                <w:rFonts w:ascii="Arial" w:hAnsi="Arial" w:cs="Arial"/>
                <w:b/>
                <w:bCs/>
                <w:szCs w:val="20"/>
                <w:highlight w:val="green"/>
              </w:rPr>
              <w:t>Proposal 3-2-1-v3:</w:t>
            </w:r>
            <w:r>
              <w:rPr>
                <w:rFonts w:ascii="Arial" w:hAnsi="Arial" w:cs="Arial"/>
                <w:szCs w:val="20"/>
              </w:rPr>
              <w:t xml:space="preserve"> </w:t>
            </w:r>
            <w:r>
              <w:rPr>
                <w:rFonts w:ascii="Arial" w:hAnsi="Arial" w:cs="Arial"/>
                <w:i/>
                <w:iCs/>
                <w:szCs w:val="20"/>
              </w:rPr>
              <w:t xml:space="preserve">For an NCR-MT, the necessary configurations </w:t>
            </w:r>
            <w:r>
              <w:rPr>
                <w:rFonts w:ascii="Arial" w:hAnsi="Arial" w:cs="Arial"/>
                <w:i/>
                <w:iCs/>
                <w:strike/>
                <w:color w:val="FF0000"/>
                <w:szCs w:val="20"/>
              </w:rPr>
              <w:t>form</w:t>
            </w:r>
            <w:r>
              <w:rPr>
                <w:rFonts w:ascii="Arial" w:hAnsi="Arial" w:cs="Arial"/>
                <w:i/>
                <w:iCs/>
                <w:color w:val="FF0000"/>
                <w:szCs w:val="20"/>
              </w:rPr>
              <w:t xml:space="preserve"> from </w:t>
            </w:r>
            <w:r>
              <w:rPr>
                <w:rFonts w:ascii="Arial" w:hAnsi="Arial" w:cs="Arial"/>
                <w:i/>
                <w:iCs/>
                <w:szCs w:val="20"/>
              </w:rPr>
              <w:t xml:space="preserve">RRC and/or OAM(or hard-coded) </w:t>
            </w:r>
            <w:r>
              <w:rPr>
                <w:rFonts w:ascii="Arial" w:hAnsi="Arial" w:cs="Arial"/>
                <w:i/>
                <w:iCs/>
                <w:strike/>
                <w:color w:val="FF0000"/>
                <w:szCs w:val="20"/>
              </w:rPr>
              <w:t>may</w:t>
            </w:r>
            <w:r>
              <w:rPr>
                <w:rFonts w:ascii="Arial" w:hAnsi="Arial" w:cs="Arial"/>
                <w:i/>
                <w:iCs/>
                <w:color w:val="FF0000"/>
                <w:szCs w:val="20"/>
              </w:rPr>
              <w:t xml:space="preserve"> </w:t>
            </w:r>
            <w:r>
              <w:rPr>
                <w:rFonts w:ascii="Arial" w:hAnsi="Arial" w:cs="Arial"/>
                <w:i/>
                <w:iCs/>
                <w:szCs w:val="20"/>
              </w:rPr>
              <w:t>contain:</w:t>
            </w:r>
          </w:p>
          <w:p w14:paraId="0B3F8617"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PHY channels to carry the L1/L2 signaling:</w:t>
            </w:r>
            <w:r>
              <w:rPr>
                <w:rFonts w:ascii="Arial" w:eastAsia="Times New Roman" w:hAnsi="Arial" w:cs="Arial"/>
              </w:rPr>
              <w:t xml:space="preserve"> </w:t>
            </w:r>
          </w:p>
          <w:p w14:paraId="1F07D662"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receiving PDCCH and PDSCH.</w:t>
            </w:r>
          </w:p>
          <w:p w14:paraId="0AB81FA8"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PUCCH, if needed.</w:t>
            </w:r>
          </w:p>
          <w:p w14:paraId="54A33065"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PUSCH, if needed.</w:t>
            </w:r>
          </w:p>
          <w:p w14:paraId="13846DA8"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L1/L2 signaling:</w:t>
            </w:r>
            <w:r>
              <w:rPr>
                <w:rFonts w:ascii="Arial" w:eastAsia="Times New Roman" w:hAnsi="Arial" w:cs="Arial"/>
              </w:rPr>
              <w:t xml:space="preserve"> </w:t>
            </w:r>
          </w:p>
          <w:p w14:paraId="5A6F8D23"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DCI.</w:t>
            </w:r>
          </w:p>
          <w:p w14:paraId="04866005"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UCI, if needed.</w:t>
            </w:r>
          </w:p>
          <w:p w14:paraId="321E4D4D"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MAC CE, if needed.</w:t>
            </w:r>
          </w:p>
          <w:p w14:paraId="4F884043" w14:textId="77777777" w:rsidR="000910B5" w:rsidRDefault="000910B5">
            <w:pPr>
              <w:overflowPunct w:val="0"/>
              <w:autoSpaceDE w:val="0"/>
              <w:autoSpaceDN w:val="0"/>
              <w:snapToGrid w:val="0"/>
              <w:spacing w:after="0" w:line="240" w:lineRule="auto"/>
              <w:textAlignment w:val="baseline"/>
              <w:rPr>
                <w:rFonts w:eastAsia="Times New Roman" w:cs="Times"/>
                <w:iCs/>
                <w:szCs w:val="20"/>
              </w:rPr>
            </w:pPr>
          </w:p>
        </w:tc>
      </w:tr>
    </w:tbl>
    <w:p w14:paraId="24CF63D8" w14:textId="77777777" w:rsidR="000910B5" w:rsidRDefault="000910B5">
      <w:pPr>
        <w:overflowPunct w:val="0"/>
        <w:autoSpaceDE w:val="0"/>
        <w:autoSpaceDN w:val="0"/>
        <w:adjustRightInd w:val="0"/>
        <w:spacing w:after="0" w:line="240" w:lineRule="auto"/>
        <w:textAlignment w:val="baseline"/>
        <w:rPr>
          <w:i/>
          <w:iCs/>
          <w:lang w:eastAsia="zh-CN"/>
        </w:rPr>
      </w:pPr>
    </w:p>
    <w:p w14:paraId="43362E69" w14:textId="77777777" w:rsidR="000910B5" w:rsidRDefault="000910B5">
      <w:pPr>
        <w:rPr>
          <w:lang w:eastAsia="zh-CN"/>
        </w:rPr>
      </w:pPr>
    </w:p>
    <w:p w14:paraId="109F3CED" w14:textId="77777777" w:rsidR="000910B5" w:rsidRDefault="00706231">
      <w:pPr>
        <w:pStyle w:val="11"/>
        <w:numPr>
          <w:ilvl w:val="2"/>
          <w:numId w:val="2"/>
        </w:numPr>
      </w:pPr>
      <w:r>
        <w:t>Second round</w:t>
      </w:r>
    </w:p>
    <w:p w14:paraId="47F10E37" w14:textId="77777777" w:rsidR="000910B5" w:rsidRDefault="00706231">
      <w:pPr>
        <w:pStyle w:val="4"/>
        <w:rPr>
          <w:strike/>
        </w:rPr>
      </w:pPr>
      <w:r>
        <w:rPr>
          <w:strike/>
        </w:rPr>
        <w:t>Proposal #3-2-1</w:t>
      </w:r>
    </w:p>
    <w:p w14:paraId="05BB1DB7" w14:textId="77777777" w:rsidR="000910B5" w:rsidRDefault="00706231">
      <w:pPr>
        <w:rPr>
          <w:strike/>
          <w:color w:val="FF0000"/>
        </w:rPr>
      </w:pPr>
      <w:r>
        <w:rPr>
          <w:strike/>
          <w:color w:val="FF0000"/>
        </w:rPr>
        <w:t>Proposal 3-2-1 is supported by a clear majority. The moderator suggests continuing the discussion on Proposal 3-2-1 in RAN1 reflector by mail.</w:t>
      </w:r>
    </w:p>
    <w:p w14:paraId="766F9EC3" w14:textId="77777777" w:rsidR="000910B5" w:rsidRDefault="000910B5"/>
    <w:p w14:paraId="332AA244" w14:textId="77777777" w:rsidR="000910B5" w:rsidRDefault="00706231">
      <w:pPr>
        <w:keepNext/>
        <w:spacing w:before="240" w:after="60"/>
        <w:outlineLvl w:val="3"/>
        <w:rPr>
          <w:rFonts w:ascii="Arial" w:hAnsi="Arial"/>
          <w:b/>
          <w:i/>
          <w:szCs w:val="26"/>
          <w:lang w:eastAsia="zh-CN"/>
        </w:rPr>
      </w:pPr>
      <w:r>
        <w:rPr>
          <w:rFonts w:ascii="Arial" w:hAnsi="Arial"/>
          <w:b/>
          <w:i/>
          <w:szCs w:val="26"/>
          <w:lang w:eastAsia="zh-CN"/>
        </w:rPr>
        <w:t>Proposal #3-2-2</w:t>
      </w:r>
    </w:p>
    <w:p w14:paraId="059FD543" w14:textId="77777777" w:rsidR="000910B5" w:rsidRDefault="00706231">
      <w:r>
        <w:t xml:space="preserve">The proposal 3-1-1 is used to confirm that the NCR-MT can obtain the necessary configurations of L1/L2 signaling, i.e. from either RRC or OAM(or hard-coded) as what we agreed. The proposal 3-2-1 is trying to answer the question what kinds of configuration is necessary for L1/L2 signaling. In the following proposal, the Moderator is trying to generally consider the parameters of the necessary configuration for L1/L2 signaling. For example, as the container of L1 signaling, PDCCH is needed. The necessary configuration for PDCCH may include the parameters of CORESET for PDCCH monitoring. </w:t>
      </w:r>
    </w:p>
    <w:p w14:paraId="5FC5148C" w14:textId="77777777" w:rsidR="000910B5" w:rsidRDefault="00706231">
      <w:pPr>
        <w:rPr>
          <w:color w:val="FF0000"/>
        </w:rPr>
      </w:pPr>
      <w:r>
        <w:lastRenderedPageBreak/>
        <w:t xml:space="preserve">The moderator suggests companies to consider the following proposal to accelerate the progress of this topic. </w:t>
      </w:r>
      <w:r>
        <w:rPr>
          <w:color w:val="FF0000"/>
        </w:rPr>
        <w:t>To avoid any unnecessary misunderstanding, the moderator would like to clarify that the parameters of the necessary configuration for L1/L2 signaling can be from RRC/OAM(or hard-coded) as what we already agreed, though similar parameters are configured by RRC in legacy NR. Considering that these parameters for L1/L2 signaling are highly related to PHY channels/signals, in moderator’s understanding, the relevant discussion can be done in RAN1.</w:t>
      </w:r>
    </w:p>
    <w:p w14:paraId="26B23B51" w14:textId="77777777" w:rsidR="000910B5" w:rsidRDefault="000910B5">
      <w:pPr>
        <w:rPr>
          <w:rFonts w:eastAsia="Yu Mincho"/>
          <w:lang w:val="en-US" w:eastAsia="ja-JP"/>
        </w:rPr>
      </w:pPr>
    </w:p>
    <w:p w14:paraId="1E9A60F4" w14:textId="77777777" w:rsidR="000910B5" w:rsidRDefault="00706231">
      <w:pPr>
        <w:spacing w:after="0"/>
        <w:rPr>
          <w:i/>
          <w:iCs/>
          <w:lang w:eastAsia="zh-CN"/>
        </w:rPr>
      </w:pPr>
      <w:r>
        <w:rPr>
          <w:b/>
          <w:bCs/>
          <w:lang w:eastAsia="zh-CN"/>
        </w:rPr>
        <w:t>Proposal 3-2-2:</w:t>
      </w:r>
      <w:r>
        <w:rPr>
          <w:lang w:eastAsia="zh-CN"/>
        </w:rPr>
        <w:t xml:space="preserve"> </w:t>
      </w:r>
      <w:r>
        <w:rPr>
          <w:i/>
          <w:iCs/>
          <w:lang w:eastAsia="zh-CN"/>
        </w:rPr>
        <w:t>As for the parameters in the necessary configurations for L1/L2 signaling,</w:t>
      </w:r>
    </w:p>
    <w:p w14:paraId="238631E8" w14:textId="77777777" w:rsidR="000910B5" w:rsidRDefault="00706231">
      <w:pPr>
        <w:pStyle w:val="ab"/>
        <w:numPr>
          <w:ilvl w:val="0"/>
          <w:numId w:val="21"/>
        </w:numPr>
        <w:ind w:firstLineChars="0"/>
        <w:rPr>
          <w:i/>
          <w:iCs/>
          <w:lang w:eastAsia="zh-CN"/>
        </w:rPr>
      </w:pPr>
      <w:r>
        <w:rPr>
          <w:i/>
          <w:iCs/>
          <w:lang w:eastAsia="zh-CN"/>
        </w:rPr>
        <w:t>The existing parameters for PDCCH, PDSCH, PUCCH, PUSCH, DCI, UCI and [MAC CE] in legacy NR are the starting point.</w:t>
      </w:r>
    </w:p>
    <w:p w14:paraId="6E354CC6" w14:textId="77777777" w:rsidR="000910B5" w:rsidRDefault="000910B5">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910B5" w14:paraId="5F970592" w14:textId="77777777">
        <w:trPr>
          <w:trHeight w:val="397"/>
        </w:trPr>
        <w:tc>
          <w:tcPr>
            <w:tcW w:w="9606" w:type="dxa"/>
            <w:gridSpan w:val="2"/>
            <w:shd w:val="clear" w:color="auto" w:fill="auto"/>
            <w:vAlign w:val="center"/>
          </w:tcPr>
          <w:p w14:paraId="0DCF2A50" w14:textId="77777777" w:rsidR="000910B5" w:rsidRDefault="00706231">
            <w:pPr>
              <w:rPr>
                <w:rFonts w:eastAsia="等线"/>
                <w:lang w:eastAsia="zh-CN"/>
              </w:rPr>
            </w:pPr>
            <w:r>
              <w:rPr>
                <w:rFonts w:eastAsia="等线"/>
                <w:lang w:eastAsia="zh-CN"/>
              </w:rPr>
              <w:t>Companies are encouraged to share your views. Please directly propose the suggested update if you have any concern.</w:t>
            </w:r>
          </w:p>
        </w:tc>
      </w:tr>
      <w:tr w:rsidR="000910B5" w14:paraId="47115BCC" w14:textId="77777777">
        <w:trPr>
          <w:trHeight w:val="397"/>
        </w:trPr>
        <w:tc>
          <w:tcPr>
            <w:tcW w:w="1809" w:type="dxa"/>
            <w:shd w:val="clear" w:color="auto" w:fill="00B0F0"/>
            <w:vAlign w:val="center"/>
          </w:tcPr>
          <w:p w14:paraId="3FBD88F5" w14:textId="77777777" w:rsidR="000910B5" w:rsidRDefault="00706231">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00B0F0"/>
            <w:vAlign w:val="center"/>
          </w:tcPr>
          <w:p w14:paraId="653BED74" w14:textId="77777777" w:rsidR="000910B5" w:rsidRDefault="00706231">
            <w:pPr>
              <w:jc w:val="center"/>
              <w:rPr>
                <w:rFonts w:eastAsia="等线"/>
                <w:b/>
                <w:bCs/>
                <w:lang w:eastAsia="zh-CN"/>
              </w:rPr>
            </w:pPr>
            <w:r>
              <w:rPr>
                <w:rFonts w:eastAsia="等线"/>
                <w:b/>
                <w:bCs/>
                <w:lang w:eastAsia="zh-CN"/>
              </w:rPr>
              <w:t>Comments</w:t>
            </w:r>
          </w:p>
        </w:tc>
      </w:tr>
      <w:tr w:rsidR="000910B5" w14:paraId="3EE97EF4" w14:textId="77777777">
        <w:tc>
          <w:tcPr>
            <w:tcW w:w="1809" w:type="dxa"/>
            <w:shd w:val="clear" w:color="auto" w:fill="auto"/>
          </w:tcPr>
          <w:p w14:paraId="7FFB8715"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6F7A38FF" w14:textId="77777777" w:rsidR="000910B5" w:rsidRDefault="00706231">
            <w:pPr>
              <w:rPr>
                <w:rFonts w:eastAsia="等线"/>
                <w:lang w:eastAsia="zh-CN"/>
              </w:rPr>
            </w:pPr>
            <w:r>
              <w:rPr>
                <w:rFonts w:eastAsia="等线"/>
                <w:lang w:eastAsia="zh-CN"/>
              </w:rPr>
              <w:t xml:space="preserve">Support </w:t>
            </w:r>
          </w:p>
        </w:tc>
      </w:tr>
      <w:tr w:rsidR="000910B5" w14:paraId="0A9DFCB5" w14:textId="77777777">
        <w:tc>
          <w:tcPr>
            <w:tcW w:w="1809" w:type="dxa"/>
            <w:shd w:val="clear" w:color="auto" w:fill="auto"/>
          </w:tcPr>
          <w:p w14:paraId="1EB83B46" w14:textId="77777777" w:rsidR="000910B5" w:rsidRDefault="00706231">
            <w:pPr>
              <w:rPr>
                <w:rFonts w:eastAsia="等线"/>
                <w:lang w:eastAsia="zh-CN"/>
              </w:rPr>
            </w:pPr>
            <w:r>
              <w:rPr>
                <w:rFonts w:eastAsia="等线"/>
                <w:lang w:eastAsia="zh-CN"/>
              </w:rPr>
              <w:t>Apple</w:t>
            </w:r>
          </w:p>
        </w:tc>
        <w:tc>
          <w:tcPr>
            <w:tcW w:w="7797" w:type="dxa"/>
            <w:shd w:val="clear" w:color="auto" w:fill="auto"/>
          </w:tcPr>
          <w:p w14:paraId="1CC69DBC" w14:textId="77777777" w:rsidR="000910B5" w:rsidRDefault="00706231">
            <w:pPr>
              <w:rPr>
                <w:rFonts w:eastAsia="等线"/>
                <w:lang w:eastAsia="zh-CN"/>
              </w:rPr>
            </w:pPr>
            <w:r>
              <w:rPr>
                <w:rFonts w:eastAsia="等线"/>
                <w:lang w:eastAsia="zh-CN"/>
              </w:rPr>
              <w:t xml:space="preserve">Support with the understanding that this proposal doesn’t imply that all the listed channels/signalling in the proposal will be supported or not. At least, according to the other agreement, support for PUSCH/PUCCH/UCI/MAC CE is conditional, i.e., if needed. </w:t>
            </w:r>
          </w:p>
        </w:tc>
      </w:tr>
      <w:tr w:rsidR="000910B5" w14:paraId="16E8CFBC" w14:textId="77777777">
        <w:tc>
          <w:tcPr>
            <w:tcW w:w="1809" w:type="dxa"/>
            <w:shd w:val="clear" w:color="auto" w:fill="auto"/>
          </w:tcPr>
          <w:p w14:paraId="69F46333" w14:textId="77777777" w:rsidR="000910B5" w:rsidRDefault="00706231">
            <w:pPr>
              <w:rPr>
                <w:rFonts w:eastAsia="等线"/>
                <w:lang w:eastAsia="zh-CN"/>
              </w:rPr>
            </w:pPr>
            <w:r>
              <w:rPr>
                <w:rFonts w:eastAsia="等线"/>
                <w:lang w:eastAsia="zh-CN"/>
              </w:rPr>
              <w:t>Moderator</w:t>
            </w:r>
          </w:p>
        </w:tc>
        <w:tc>
          <w:tcPr>
            <w:tcW w:w="7797" w:type="dxa"/>
            <w:shd w:val="clear" w:color="auto" w:fill="auto"/>
          </w:tcPr>
          <w:p w14:paraId="5F8E8540" w14:textId="77777777" w:rsidR="000910B5" w:rsidRDefault="00706231">
            <w:pPr>
              <w:rPr>
                <w:rFonts w:eastAsia="等线"/>
                <w:lang w:eastAsia="zh-CN"/>
              </w:rPr>
            </w:pPr>
            <w:r>
              <w:rPr>
                <w:rFonts w:eastAsia="等线"/>
                <w:lang w:eastAsia="zh-CN"/>
              </w:rPr>
              <w:t>In response to Apple, the moderator shares the same view. The need of PUSCH/PUCCH/UCI/MAC CE depends on the following agreement</w:t>
            </w:r>
          </w:p>
          <w:p w14:paraId="799ACD66" w14:textId="77777777" w:rsidR="000910B5" w:rsidRDefault="00706231">
            <w:pPr>
              <w:rPr>
                <w:rFonts w:ascii="Arial" w:eastAsiaTheme="minorEastAsia" w:hAnsi="Arial" w:cs="Arial"/>
                <w:i/>
                <w:iCs/>
                <w:szCs w:val="20"/>
                <w:lang w:eastAsia="zh-CN"/>
              </w:rPr>
            </w:pPr>
            <w:r>
              <w:rPr>
                <w:rFonts w:ascii="Arial" w:hAnsi="Arial" w:cs="Arial"/>
                <w:b/>
                <w:bCs/>
                <w:szCs w:val="20"/>
                <w:highlight w:val="green"/>
              </w:rPr>
              <w:t>Proposal 3-2-1-v3:</w:t>
            </w:r>
            <w:r>
              <w:rPr>
                <w:rFonts w:ascii="Arial" w:hAnsi="Arial" w:cs="Arial"/>
                <w:szCs w:val="20"/>
              </w:rPr>
              <w:t xml:space="preserve"> </w:t>
            </w:r>
            <w:r>
              <w:rPr>
                <w:rFonts w:ascii="Arial" w:hAnsi="Arial" w:cs="Arial"/>
                <w:i/>
                <w:iCs/>
                <w:szCs w:val="20"/>
              </w:rPr>
              <w:t>For an NCR-MT, the necessary configurations from RRC and/or OAM (or hard-coded) contain:</w:t>
            </w:r>
          </w:p>
          <w:p w14:paraId="42C6CA80"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PHY channels to carry the L1/L2 signaling:</w:t>
            </w:r>
            <w:r>
              <w:rPr>
                <w:rFonts w:ascii="Arial" w:eastAsia="Times New Roman" w:hAnsi="Arial" w:cs="Arial"/>
              </w:rPr>
              <w:t xml:space="preserve"> </w:t>
            </w:r>
          </w:p>
          <w:p w14:paraId="5F53617F"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receiving PDCCH and PDSCH.</w:t>
            </w:r>
          </w:p>
          <w:p w14:paraId="1CD02C8A"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PUCCH, if needed.</w:t>
            </w:r>
          </w:p>
          <w:p w14:paraId="79497715"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transmitting PUSCH, if needed.</w:t>
            </w:r>
          </w:p>
          <w:p w14:paraId="126A4F60" w14:textId="77777777" w:rsidR="000910B5" w:rsidRDefault="00706231">
            <w:pPr>
              <w:numPr>
                <w:ilvl w:val="0"/>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of L1/L2 signaling:</w:t>
            </w:r>
            <w:r>
              <w:rPr>
                <w:rFonts w:ascii="Arial" w:eastAsia="Times New Roman" w:hAnsi="Arial" w:cs="Arial"/>
              </w:rPr>
              <w:t xml:space="preserve"> </w:t>
            </w:r>
          </w:p>
          <w:p w14:paraId="1373DB56"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DCI.</w:t>
            </w:r>
          </w:p>
          <w:p w14:paraId="5EB23454"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UCI, if needed.</w:t>
            </w:r>
          </w:p>
          <w:p w14:paraId="758E5C4B" w14:textId="77777777" w:rsidR="000910B5" w:rsidRDefault="00706231">
            <w:pPr>
              <w:numPr>
                <w:ilvl w:val="1"/>
                <w:numId w:val="20"/>
              </w:numPr>
              <w:overflowPunct w:val="0"/>
              <w:autoSpaceDE w:val="0"/>
              <w:autoSpaceDN w:val="0"/>
              <w:spacing w:after="0" w:line="240" w:lineRule="auto"/>
              <w:textAlignment w:val="baseline"/>
              <w:rPr>
                <w:rFonts w:ascii="Arial" w:eastAsia="Times New Roman" w:hAnsi="Arial" w:cs="Arial"/>
                <w:i/>
                <w:iCs/>
                <w:szCs w:val="20"/>
              </w:rPr>
            </w:pPr>
            <w:r>
              <w:rPr>
                <w:rFonts w:ascii="Arial" w:eastAsia="Times New Roman" w:hAnsi="Arial" w:cs="Arial"/>
                <w:i/>
                <w:iCs/>
                <w:szCs w:val="20"/>
              </w:rPr>
              <w:t>The configurations for MAC CE, if needed.</w:t>
            </w:r>
          </w:p>
          <w:p w14:paraId="7177AB05" w14:textId="77777777" w:rsidR="000910B5" w:rsidRDefault="000910B5">
            <w:pPr>
              <w:rPr>
                <w:rFonts w:eastAsia="等线"/>
                <w:lang w:eastAsia="zh-CN"/>
              </w:rPr>
            </w:pPr>
          </w:p>
        </w:tc>
      </w:tr>
      <w:tr w:rsidR="000910B5" w14:paraId="118AFF61" w14:textId="77777777">
        <w:tc>
          <w:tcPr>
            <w:tcW w:w="1809" w:type="dxa"/>
            <w:shd w:val="clear" w:color="auto" w:fill="auto"/>
          </w:tcPr>
          <w:p w14:paraId="7C762EF1" w14:textId="77777777" w:rsidR="000910B5" w:rsidRDefault="00706231">
            <w:pPr>
              <w:rPr>
                <w:rFonts w:eastAsia="等线"/>
                <w:lang w:val="en-US" w:eastAsia="zh-CN"/>
              </w:rPr>
            </w:pPr>
            <w:r>
              <w:rPr>
                <w:rFonts w:eastAsia="等线" w:hint="eastAsia"/>
                <w:lang w:val="en-US" w:eastAsia="zh-CN"/>
              </w:rPr>
              <w:t>ZTE</w:t>
            </w:r>
          </w:p>
        </w:tc>
        <w:tc>
          <w:tcPr>
            <w:tcW w:w="7797" w:type="dxa"/>
            <w:shd w:val="clear" w:color="auto" w:fill="auto"/>
          </w:tcPr>
          <w:p w14:paraId="5CF3D6F9" w14:textId="77777777" w:rsidR="000910B5" w:rsidRDefault="00706231">
            <w:pPr>
              <w:rPr>
                <w:rFonts w:eastAsia="等线"/>
                <w:lang w:val="en-US" w:eastAsia="zh-CN"/>
              </w:rPr>
            </w:pPr>
            <w:r>
              <w:rPr>
                <w:rFonts w:eastAsia="等线" w:hint="eastAsia"/>
                <w:lang w:val="en-US" w:eastAsia="zh-CN"/>
              </w:rPr>
              <w:t>We are fine with this proposal.</w:t>
            </w:r>
          </w:p>
        </w:tc>
      </w:tr>
      <w:tr w:rsidR="00BB5D2C" w14:paraId="444A6843" w14:textId="77777777">
        <w:tc>
          <w:tcPr>
            <w:tcW w:w="1809" w:type="dxa"/>
            <w:shd w:val="clear" w:color="auto" w:fill="auto"/>
          </w:tcPr>
          <w:p w14:paraId="0E0FB74F" w14:textId="03BE66F0" w:rsidR="00BB5D2C" w:rsidRDefault="00BB5D2C">
            <w:pPr>
              <w:rPr>
                <w:rFonts w:eastAsia="等线"/>
                <w:lang w:val="en-US" w:eastAsia="zh-CN"/>
              </w:rPr>
            </w:pPr>
            <w:r>
              <w:rPr>
                <w:rFonts w:eastAsia="等线"/>
                <w:lang w:val="en-US" w:eastAsia="zh-CN"/>
              </w:rPr>
              <w:t>I</w:t>
            </w:r>
            <w:r>
              <w:rPr>
                <w:lang w:eastAsia="zh-CN"/>
              </w:rPr>
              <w:t xml:space="preserve">ntel </w:t>
            </w:r>
          </w:p>
        </w:tc>
        <w:tc>
          <w:tcPr>
            <w:tcW w:w="7797" w:type="dxa"/>
            <w:shd w:val="clear" w:color="auto" w:fill="auto"/>
          </w:tcPr>
          <w:p w14:paraId="0BF800FC" w14:textId="7DA3296D" w:rsidR="00BB5D2C" w:rsidRDefault="00BB5D2C">
            <w:pPr>
              <w:rPr>
                <w:rFonts w:eastAsia="等线"/>
                <w:lang w:val="en-US" w:eastAsia="zh-CN"/>
              </w:rPr>
            </w:pPr>
            <w:r>
              <w:rPr>
                <w:rFonts w:eastAsia="等线"/>
                <w:lang w:val="en-US" w:eastAsia="zh-CN"/>
              </w:rPr>
              <w:t>Support</w:t>
            </w:r>
          </w:p>
        </w:tc>
      </w:tr>
      <w:tr w:rsidR="008E210B" w14:paraId="298825AD" w14:textId="77777777">
        <w:tc>
          <w:tcPr>
            <w:tcW w:w="1809" w:type="dxa"/>
            <w:shd w:val="clear" w:color="auto" w:fill="auto"/>
          </w:tcPr>
          <w:p w14:paraId="01F78604" w14:textId="3C1093A9" w:rsidR="008E210B" w:rsidRDefault="008E210B" w:rsidP="008E210B">
            <w:pPr>
              <w:rPr>
                <w:rFonts w:eastAsia="等线"/>
                <w:lang w:val="en-US" w:eastAsia="zh-CN"/>
              </w:rPr>
            </w:pPr>
            <w:r>
              <w:rPr>
                <w:rFonts w:eastAsia="等线"/>
                <w:lang w:eastAsia="zh-CN"/>
              </w:rPr>
              <w:t>CEWiT</w:t>
            </w:r>
          </w:p>
        </w:tc>
        <w:tc>
          <w:tcPr>
            <w:tcW w:w="7797" w:type="dxa"/>
            <w:shd w:val="clear" w:color="auto" w:fill="auto"/>
          </w:tcPr>
          <w:p w14:paraId="0FDCED4C" w14:textId="62FD8133" w:rsidR="008E210B" w:rsidRDefault="008E210B" w:rsidP="008E210B">
            <w:pPr>
              <w:rPr>
                <w:rFonts w:eastAsia="等线"/>
                <w:lang w:val="en-US" w:eastAsia="zh-CN"/>
              </w:rPr>
            </w:pPr>
            <w:r>
              <w:rPr>
                <w:rFonts w:eastAsia="等线"/>
                <w:lang w:eastAsia="zh-CN"/>
              </w:rPr>
              <w:t>Support</w:t>
            </w:r>
          </w:p>
        </w:tc>
      </w:tr>
      <w:tr w:rsidR="004B0D76" w14:paraId="34560A83" w14:textId="77777777">
        <w:tc>
          <w:tcPr>
            <w:tcW w:w="1809" w:type="dxa"/>
            <w:shd w:val="clear" w:color="auto" w:fill="auto"/>
          </w:tcPr>
          <w:p w14:paraId="0D31AF23" w14:textId="6C1F6543" w:rsidR="004B0D76" w:rsidRPr="004B0D76" w:rsidRDefault="004B0D76" w:rsidP="008E210B">
            <w:pPr>
              <w:rPr>
                <w:rFonts w:eastAsia="PMingLiU"/>
                <w:lang w:eastAsia="zh-TW"/>
              </w:rPr>
            </w:pPr>
            <w:r>
              <w:rPr>
                <w:rFonts w:eastAsia="PMingLiU" w:hint="eastAsia"/>
                <w:lang w:eastAsia="zh-TW"/>
              </w:rPr>
              <w:t>M</w:t>
            </w:r>
            <w:r>
              <w:rPr>
                <w:rFonts w:eastAsia="PMingLiU"/>
                <w:lang w:eastAsia="zh-TW"/>
              </w:rPr>
              <w:t>ediaTek</w:t>
            </w:r>
          </w:p>
        </w:tc>
        <w:tc>
          <w:tcPr>
            <w:tcW w:w="7797" w:type="dxa"/>
            <w:shd w:val="clear" w:color="auto" w:fill="auto"/>
          </w:tcPr>
          <w:p w14:paraId="46187BE6" w14:textId="4488FFBA" w:rsidR="004B0D76" w:rsidRPr="004B0D76" w:rsidRDefault="004B0D76" w:rsidP="008E210B">
            <w:pPr>
              <w:rPr>
                <w:rFonts w:eastAsia="PMingLiU"/>
                <w:lang w:eastAsia="zh-TW"/>
              </w:rPr>
            </w:pPr>
            <w:r>
              <w:rPr>
                <w:rFonts w:eastAsia="PMingLiU" w:hint="eastAsia"/>
                <w:lang w:eastAsia="zh-TW"/>
              </w:rPr>
              <w:t>S</w:t>
            </w:r>
            <w:r>
              <w:rPr>
                <w:rFonts w:eastAsia="PMingLiU"/>
                <w:lang w:eastAsia="zh-TW"/>
              </w:rPr>
              <w:t>upport</w:t>
            </w:r>
          </w:p>
        </w:tc>
      </w:tr>
      <w:tr w:rsidR="008716E1" w14:paraId="58E50260" w14:textId="77777777">
        <w:tc>
          <w:tcPr>
            <w:tcW w:w="1809" w:type="dxa"/>
            <w:shd w:val="clear" w:color="auto" w:fill="auto"/>
          </w:tcPr>
          <w:p w14:paraId="21EE4A90" w14:textId="2FFB01DC" w:rsidR="008716E1" w:rsidRDefault="008716E1" w:rsidP="008716E1">
            <w:pPr>
              <w:rPr>
                <w:rFonts w:eastAsia="PMingLiU"/>
                <w:lang w:eastAsia="zh-TW"/>
              </w:rPr>
            </w:pPr>
            <w:r>
              <w:rPr>
                <w:rFonts w:eastAsia="等线"/>
                <w:lang w:val="en-US" w:eastAsia="zh-CN"/>
              </w:rPr>
              <w:t>Lenovo</w:t>
            </w:r>
          </w:p>
        </w:tc>
        <w:tc>
          <w:tcPr>
            <w:tcW w:w="7797" w:type="dxa"/>
            <w:shd w:val="clear" w:color="auto" w:fill="auto"/>
          </w:tcPr>
          <w:p w14:paraId="4DAF4B35" w14:textId="4B8334AE" w:rsidR="008716E1" w:rsidRDefault="008716E1" w:rsidP="008716E1">
            <w:pPr>
              <w:rPr>
                <w:rFonts w:eastAsia="PMingLiU"/>
                <w:lang w:eastAsia="zh-TW"/>
              </w:rPr>
            </w:pPr>
            <w:r>
              <w:rPr>
                <w:rFonts w:eastAsia="等线"/>
                <w:lang w:val="en-US" w:eastAsia="zh-CN"/>
              </w:rPr>
              <w:t>Support</w:t>
            </w:r>
          </w:p>
        </w:tc>
      </w:tr>
      <w:tr w:rsidR="00A54634" w14:paraId="1D23DAA4" w14:textId="77777777">
        <w:tc>
          <w:tcPr>
            <w:tcW w:w="1809" w:type="dxa"/>
            <w:shd w:val="clear" w:color="auto" w:fill="auto"/>
          </w:tcPr>
          <w:p w14:paraId="7E40F0E4" w14:textId="18FBE656" w:rsidR="00A54634" w:rsidRDefault="00A54634" w:rsidP="00A54634">
            <w:pPr>
              <w:rPr>
                <w:rFonts w:eastAsia="等线"/>
                <w:lang w:val="en-US" w:eastAsia="zh-CN"/>
              </w:rPr>
            </w:pPr>
            <w:r>
              <w:rPr>
                <w:rFonts w:eastAsia="等线"/>
                <w:lang w:eastAsia="zh-CN"/>
              </w:rPr>
              <w:t>Vivo</w:t>
            </w:r>
          </w:p>
        </w:tc>
        <w:tc>
          <w:tcPr>
            <w:tcW w:w="7797" w:type="dxa"/>
            <w:shd w:val="clear" w:color="auto" w:fill="auto"/>
          </w:tcPr>
          <w:p w14:paraId="1C6656FD" w14:textId="12C0374E" w:rsidR="00A54634" w:rsidRDefault="00A54634" w:rsidP="00A54634">
            <w:pPr>
              <w:rPr>
                <w:rFonts w:eastAsia="等线"/>
                <w:lang w:val="en-US" w:eastAsia="zh-CN"/>
              </w:rPr>
            </w:pPr>
            <w:r>
              <w:rPr>
                <w:rFonts w:eastAsia="等线" w:hint="eastAsia"/>
                <w:lang w:eastAsia="zh-CN"/>
              </w:rPr>
              <w:t>S</w:t>
            </w:r>
            <w:r>
              <w:rPr>
                <w:rFonts w:eastAsia="等线"/>
                <w:lang w:eastAsia="zh-CN"/>
              </w:rPr>
              <w:t>upport</w:t>
            </w:r>
          </w:p>
        </w:tc>
      </w:tr>
      <w:tr w:rsidR="005422C4" w14:paraId="73DF3C83" w14:textId="77777777">
        <w:tc>
          <w:tcPr>
            <w:tcW w:w="1809" w:type="dxa"/>
            <w:shd w:val="clear" w:color="auto" w:fill="auto"/>
          </w:tcPr>
          <w:p w14:paraId="46BCD6F5" w14:textId="6013609E" w:rsidR="005422C4" w:rsidRDefault="005422C4" w:rsidP="00A54634">
            <w:pPr>
              <w:rPr>
                <w:rFonts w:eastAsia="等线"/>
                <w:lang w:eastAsia="zh-CN"/>
              </w:rPr>
            </w:pPr>
            <w:r>
              <w:rPr>
                <w:rFonts w:eastAsia="等线"/>
                <w:lang w:eastAsia="zh-CN"/>
              </w:rPr>
              <w:t>IIT-K</w:t>
            </w:r>
          </w:p>
        </w:tc>
        <w:tc>
          <w:tcPr>
            <w:tcW w:w="7797" w:type="dxa"/>
            <w:shd w:val="clear" w:color="auto" w:fill="auto"/>
          </w:tcPr>
          <w:p w14:paraId="558F41E1" w14:textId="1E33C236" w:rsidR="005422C4" w:rsidRDefault="005422C4" w:rsidP="00A54634">
            <w:pPr>
              <w:rPr>
                <w:rFonts w:eastAsia="等线"/>
                <w:lang w:eastAsia="zh-CN"/>
              </w:rPr>
            </w:pPr>
            <w:r>
              <w:rPr>
                <w:rFonts w:eastAsia="等线"/>
                <w:lang w:eastAsia="zh-CN"/>
              </w:rPr>
              <w:t>Support</w:t>
            </w:r>
          </w:p>
        </w:tc>
      </w:tr>
      <w:tr w:rsidR="00194DDA" w14:paraId="552741DC" w14:textId="77777777" w:rsidTr="00194DDA">
        <w:tc>
          <w:tcPr>
            <w:tcW w:w="1809" w:type="dxa"/>
            <w:tcBorders>
              <w:top w:val="single" w:sz="4" w:space="0" w:color="auto"/>
              <w:left w:val="single" w:sz="4" w:space="0" w:color="auto"/>
              <w:bottom w:val="single" w:sz="4" w:space="0" w:color="auto"/>
              <w:right w:val="single" w:sz="4" w:space="0" w:color="auto"/>
            </w:tcBorders>
            <w:shd w:val="clear" w:color="auto" w:fill="auto"/>
          </w:tcPr>
          <w:p w14:paraId="5D95EEBD" w14:textId="77777777" w:rsidR="00194DDA" w:rsidRPr="00194DDA" w:rsidRDefault="00194DDA" w:rsidP="003724D1">
            <w:pPr>
              <w:rPr>
                <w:rFonts w:eastAsia="等线"/>
                <w:lang w:eastAsia="zh-CN"/>
              </w:rPr>
            </w:pPr>
            <w:r w:rsidRPr="00194DDA">
              <w:rPr>
                <w:rFonts w:eastAsia="等线" w:hint="eastAsia"/>
                <w:lang w:eastAsia="zh-CN"/>
              </w:rPr>
              <w:t>C</w:t>
            </w:r>
            <w:r w:rsidRPr="00194DDA">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BF4B096" w14:textId="77777777" w:rsidR="00194DDA" w:rsidRPr="00194DDA" w:rsidRDefault="00194DDA" w:rsidP="003724D1">
            <w:pPr>
              <w:rPr>
                <w:rFonts w:eastAsia="等线"/>
                <w:lang w:eastAsia="zh-CN"/>
              </w:rPr>
            </w:pPr>
            <w:r w:rsidRPr="00194DDA">
              <w:rPr>
                <w:rFonts w:eastAsia="等线"/>
                <w:lang w:eastAsia="zh-CN"/>
              </w:rPr>
              <w:t>F</w:t>
            </w:r>
            <w:r w:rsidRPr="00194DDA">
              <w:rPr>
                <w:rFonts w:eastAsia="等线" w:hint="eastAsia"/>
                <w:lang w:eastAsia="zh-CN"/>
              </w:rPr>
              <w:t>ine</w:t>
            </w:r>
            <w:r w:rsidRPr="00194DDA">
              <w:rPr>
                <w:rFonts w:eastAsia="等线"/>
                <w:lang w:eastAsia="zh-CN"/>
              </w:rPr>
              <w:t xml:space="preserve"> </w:t>
            </w:r>
            <w:r w:rsidRPr="00194DDA">
              <w:rPr>
                <w:rFonts w:eastAsia="等线" w:hint="eastAsia"/>
                <w:lang w:eastAsia="zh-CN"/>
              </w:rPr>
              <w:t>wit</w:t>
            </w:r>
            <w:r w:rsidRPr="00194DDA">
              <w:rPr>
                <w:rFonts w:eastAsia="等线"/>
                <w:lang w:eastAsia="zh-CN"/>
              </w:rPr>
              <w:t>h the propoal</w:t>
            </w:r>
          </w:p>
        </w:tc>
      </w:tr>
      <w:tr w:rsidR="00915408" w14:paraId="11CA01BD" w14:textId="77777777" w:rsidTr="00194DDA">
        <w:tc>
          <w:tcPr>
            <w:tcW w:w="1809" w:type="dxa"/>
            <w:tcBorders>
              <w:top w:val="single" w:sz="4" w:space="0" w:color="auto"/>
              <w:left w:val="single" w:sz="4" w:space="0" w:color="auto"/>
              <w:bottom w:val="single" w:sz="4" w:space="0" w:color="auto"/>
              <w:right w:val="single" w:sz="4" w:space="0" w:color="auto"/>
            </w:tcBorders>
            <w:shd w:val="clear" w:color="auto" w:fill="auto"/>
          </w:tcPr>
          <w:p w14:paraId="63FA176C" w14:textId="79050373" w:rsidR="00915408" w:rsidRPr="00194DDA" w:rsidRDefault="00915408" w:rsidP="00915408">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C6174C9" w14:textId="506253E1" w:rsidR="00915408" w:rsidRPr="00194DDA" w:rsidRDefault="00915408" w:rsidP="00915408">
            <w:pPr>
              <w:rPr>
                <w:rFonts w:eastAsia="等线"/>
                <w:lang w:eastAsia="zh-CN"/>
              </w:rPr>
            </w:pPr>
            <w:r>
              <w:rPr>
                <w:rFonts w:eastAsia="等线"/>
                <w:lang w:eastAsia="zh-CN"/>
              </w:rPr>
              <w:t>Support</w:t>
            </w:r>
          </w:p>
        </w:tc>
      </w:tr>
      <w:tr w:rsidR="00985E68" w14:paraId="50FEE559" w14:textId="77777777" w:rsidTr="00194DDA">
        <w:tc>
          <w:tcPr>
            <w:tcW w:w="1809" w:type="dxa"/>
            <w:tcBorders>
              <w:top w:val="single" w:sz="4" w:space="0" w:color="auto"/>
              <w:left w:val="single" w:sz="4" w:space="0" w:color="auto"/>
              <w:bottom w:val="single" w:sz="4" w:space="0" w:color="auto"/>
              <w:right w:val="single" w:sz="4" w:space="0" w:color="auto"/>
            </w:tcBorders>
            <w:shd w:val="clear" w:color="auto" w:fill="auto"/>
          </w:tcPr>
          <w:p w14:paraId="2323BF59" w14:textId="2C4BEEC7" w:rsidR="00985E68" w:rsidRDefault="00985E68" w:rsidP="00985E68">
            <w:pPr>
              <w:rPr>
                <w:rFonts w:eastAsia="等线"/>
                <w:lang w:eastAsia="zh-CN"/>
              </w:rPr>
            </w:pPr>
            <w:r>
              <w:rPr>
                <w:rFonts w:eastAsia="等线"/>
                <w:lang w:eastAsia="zh-CN"/>
              </w:rPr>
              <w:t>Ericsson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D70872F" w14:textId="78140A14" w:rsidR="00985E68" w:rsidRDefault="00985E68" w:rsidP="00985E68">
            <w:pPr>
              <w:rPr>
                <w:rFonts w:eastAsia="等线"/>
                <w:lang w:eastAsia="zh-CN"/>
              </w:rPr>
            </w:pPr>
            <w:r w:rsidRPr="00FE29AD">
              <w:rPr>
                <w:rFonts w:eastAsia="等线"/>
                <w:b/>
                <w:bCs/>
                <w:lang w:eastAsia="zh-CN"/>
              </w:rPr>
              <w:t>Support</w:t>
            </w:r>
            <w:r>
              <w:rPr>
                <w:rFonts w:eastAsia="等线"/>
                <w:lang w:eastAsia="zh-CN"/>
              </w:rPr>
              <w:t xml:space="preserve">. Should </w:t>
            </w:r>
            <w:r w:rsidRPr="00FE29AD">
              <w:rPr>
                <w:rFonts w:eastAsia="等线"/>
                <w:b/>
                <w:bCs/>
                <w:lang w:eastAsia="zh-CN"/>
              </w:rPr>
              <w:t>NCR-specific SI</w:t>
            </w:r>
            <w:r>
              <w:rPr>
                <w:rFonts w:eastAsia="等线"/>
                <w:lang w:eastAsia="zh-CN"/>
              </w:rPr>
              <w:t xml:space="preserve"> also be included?</w:t>
            </w:r>
          </w:p>
        </w:tc>
      </w:tr>
      <w:tr w:rsidR="009417E1" w14:paraId="48E5BA79"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7D4E3A70" w14:textId="77777777" w:rsidR="009417E1" w:rsidRPr="00194DDA" w:rsidRDefault="009417E1" w:rsidP="003724D1">
            <w:pPr>
              <w:rPr>
                <w:rFonts w:eastAsia="等线"/>
                <w:lang w:eastAsia="zh-CN"/>
              </w:rPr>
            </w:pPr>
            <w:r>
              <w:rPr>
                <w:rFonts w:eastAsiaTheme="minorEastAsia"/>
                <w:lang w:eastAsia="zh-CN"/>
              </w:rPr>
              <w:lastRenderedPageBreak/>
              <w:t>Huawei, HiSilicon</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24D3FF" w14:textId="77777777" w:rsidR="009417E1" w:rsidRPr="00194DDA" w:rsidRDefault="009417E1" w:rsidP="003724D1">
            <w:pPr>
              <w:rPr>
                <w:rFonts w:eastAsia="等线"/>
                <w:lang w:eastAsia="zh-CN"/>
              </w:rPr>
            </w:pPr>
            <w:r>
              <w:rPr>
                <w:rFonts w:eastAsia="等线"/>
                <w:lang w:val="en-US" w:eastAsia="zh-CN"/>
              </w:rPr>
              <w:t>Support</w:t>
            </w:r>
          </w:p>
        </w:tc>
      </w:tr>
      <w:tr w:rsidR="004A527D" w14:paraId="0085095A"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E65C4B3" w14:textId="5180F8F1" w:rsidR="004A527D" w:rsidRDefault="004A527D" w:rsidP="003724D1">
            <w:pPr>
              <w:rPr>
                <w:rFonts w:eastAsiaTheme="minorEastAsia"/>
                <w:lang w:eastAsia="zh-CN"/>
              </w:rPr>
            </w:pPr>
            <w:r>
              <w:rPr>
                <w:rFonts w:eastAsiaTheme="minorEastAsia"/>
                <w:lang w:eastAsia="zh-CN"/>
              </w:rPr>
              <w:t>Nokia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37B0C2" w14:textId="1534DA49" w:rsidR="004A527D" w:rsidRDefault="004A527D" w:rsidP="003724D1">
            <w:pPr>
              <w:rPr>
                <w:rFonts w:eastAsia="等线"/>
                <w:lang w:val="en-US" w:eastAsia="zh-CN"/>
              </w:rPr>
            </w:pPr>
            <w:r>
              <w:rPr>
                <w:rFonts w:eastAsia="等线"/>
                <w:lang w:val="en-US" w:eastAsia="zh-CN"/>
              </w:rPr>
              <w:t>Support</w:t>
            </w:r>
            <w:r w:rsidR="00AB7614">
              <w:rPr>
                <w:rFonts w:eastAsia="等线"/>
                <w:lang w:val="en-US" w:eastAsia="zh-CN"/>
              </w:rPr>
              <w:t xml:space="preserve"> the proposal</w:t>
            </w:r>
            <w:r>
              <w:rPr>
                <w:rFonts w:eastAsia="等线"/>
                <w:lang w:val="en-US" w:eastAsia="zh-CN"/>
              </w:rPr>
              <w:t>.  It may help to clarify that parameters are based off Rel-17 legacy NR.</w:t>
            </w:r>
          </w:p>
        </w:tc>
      </w:tr>
      <w:tr w:rsidR="000C13F9" w14:paraId="17FD7AA7"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35E8057" w14:textId="5040D61D" w:rsidR="000C13F9" w:rsidRDefault="000C13F9" w:rsidP="003724D1">
            <w:pPr>
              <w:rPr>
                <w:rFonts w:eastAsiaTheme="minorEastAsia"/>
                <w:lang w:eastAsia="zh-CN"/>
              </w:rPr>
            </w:pPr>
            <w:r>
              <w:rPr>
                <w:rFonts w:eastAsiaTheme="minorEastAsia"/>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B6E77FA" w14:textId="6400C34E" w:rsidR="000C13F9" w:rsidRDefault="000C13F9" w:rsidP="003724D1">
            <w:pPr>
              <w:rPr>
                <w:rFonts w:eastAsia="等线"/>
                <w:lang w:val="en-US" w:eastAsia="zh-CN"/>
              </w:rPr>
            </w:pPr>
            <w:r>
              <w:rPr>
                <w:rFonts w:eastAsia="等线"/>
                <w:lang w:val="en-US" w:eastAsia="zh-CN"/>
              </w:rPr>
              <w:t>We support the proposal</w:t>
            </w:r>
          </w:p>
        </w:tc>
      </w:tr>
      <w:tr w:rsidR="00D9339B" w14:paraId="77C28518"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EDF7EB0" w14:textId="62973894" w:rsidR="00D9339B" w:rsidRDefault="00D9339B" w:rsidP="00D9339B">
            <w:pPr>
              <w:rPr>
                <w:rFonts w:eastAsiaTheme="minorEastAsia"/>
                <w:lang w:eastAsia="zh-CN"/>
              </w:rPr>
            </w:pPr>
            <w:r>
              <w:rPr>
                <w:rFonts w:eastAsiaTheme="minorEastAsia"/>
                <w:lang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0BEE52" w14:textId="5E627ED9" w:rsidR="00D9339B" w:rsidRDefault="00D9339B" w:rsidP="00D9339B">
            <w:pPr>
              <w:rPr>
                <w:rFonts w:eastAsia="等线"/>
                <w:lang w:val="en-US" w:eastAsia="zh-CN"/>
              </w:rPr>
            </w:pPr>
            <w:r>
              <w:rPr>
                <w:rFonts w:eastAsia="等线"/>
                <w:lang w:val="en-US" w:eastAsia="zh-CN"/>
              </w:rPr>
              <w:t>Support.</w:t>
            </w:r>
          </w:p>
        </w:tc>
      </w:tr>
      <w:tr w:rsidR="00307DC7" w14:paraId="4EF95CC1"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38D8198" w14:textId="42C91AC3" w:rsidR="00307DC7" w:rsidRDefault="00307DC7" w:rsidP="00307DC7">
            <w:pPr>
              <w:rPr>
                <w:rFonts w:eastAsiaTheme="minorEastAsia"/>
                <w:lang w:eastAsia="zh-CN"/>
              </w:rPr>
            </w:pPr>
            <w:r>
              <w:rPr>
                <w:rFonts w:eastAsiaTheme="minorEastAsia"/>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6B16841" w14:textId="38149504" w:rsidR="00307DC7" w:rsidRDefault="00307DC7" w:rsidP="00307DC7">
            <w:pPr>
              <w:rPr>
                <w:rFonts w:eastAsia="等线"/>
                <w:lang w:val="en-US" w:eastAsia="zh-CN"/>
              </w:rPr>
            </w:pPr>
            <w:r>
              <w:rPr>
                <w:rFonts w:eastAsia="等线"/>
                <w:lang w:val="en-US" w:eastAsia="zh-CN"/>
              </w:rPr>
              <w:t>Support.</w:t>
            </w:r>
          </w:p>
        </w:tc>
      </w:tr>
      <w:tr w:rsidR="003724D1" w14:paraId="01DCD742"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158EE260" w14:textId="33CC42AE" w:rsidR="003724D1" w:rsidRDefault="003724D1" w:rsidP="00307DC7">
            <w:pPr>
              <w:rPr>
                <w:rFonts w:eastAsiaTheme="minorEastAsia"/>
                <w:lang w:eastAsia="zh-CN"/>
              </w:rPr>
            </w:pPr>
            <w:r>
              <w:rPr>
                <w:rFonts w:eastAsiaTheme="minorEastAsia"/>
                <w:lang w:eastAsia="zh-CN"/>
              </w:rPr>
              <w:t>CATT2</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58F3479" w14:textId="17C6E184" w:rsidR="003724D1" w:rsidRDefault="003724D1" w:rsidP="00307DC7">
            <w:pPr>
              <w:rPr>
                <w:rFonts w:eastAsia="等线"/>
                <w:lang w:val="en-US" w:eastAsia="zh-CN"/>
              </w:rPr>
            </w:pPr>
            <w:r>
              <w:rPr>
                <w:rFonts w:eastAsia="等线"/>
                <w:lang w:val="en-US" w:eastAsia="zh-CN"/>
              </w:rPr>
              <w:t>We are fine but don’t think there is a need for such agreement.</w:t>
            </w:r>
          </w:p>
        </w:tc>
      </w:tr>
      <w:tr w:rsidR="00075DD7" w14:paraId="5439C71C"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6AF61ADA" w14:textId="2693FAA1" w:rsidR="00075DD7" w:rsidRDefault="00075DD7" w:rsidP="00307DC7">
            <w:pPr>
              <w:rPr>
                <w:rFonts w:eastAsiaTheme="minorEastAsia"/>
                <w:lang w:eastAsia="zh-CN"/>
              </w:rPr>
            </w:pPr>
            <w:r>
              <w:rPr>
                <w:rFonts w:eastAsiaTheme="minorEastAsia" w:hint="eastAsia"/>
                <w:lang w:eastAsia="zh-CN"/>
              </w:rPr>
              <w:t>F</w:t>
            </w:r>
            <w:r>
              <w:rPr>
                <w:rFonts w:eastAsiaTheme="minorEastAsia"/>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711B85" w14:textId="7AA2ACA3" w:rsidR="00075DD7" w:rsidRDefault="00075DD7" w:rsidP="00307DC7">
            <w:pPr>
              <w:rPr>
                <w:rFonts w:eastAsia="等线"/>
                <w:lang w:val="en-US" w:eastAsia="zh-CN"/>
              </w:rPr>
            </w:pPr>
            <w:r>
              <w:rPr>
                <w:rFonts w:eastAsia="等线" w:hint="eastAsia"/>
                <w:lang w:val="en-US" w:eastAsia="zh-CN"/>
              </w:rPr>
              <w:t>S</w:t>
            </w:r>
            <w:r>
              <w:rPr>
                <w:rFonts w:eastAsia="等线"/>
                <w:lang w:val="en-US" w:eastAsia="zh-CN"/>
              </w:rPr>
              <w:t xml:space="preserve">upport. </w:t>
            </w:r>
          </w:p>
        </w:tc>
      </w:tr>
      <w:tr w:rsidR="00D87E82" w14:paraId="5B8313A3"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22DC5973" w14:textId="4BE32CA7" w:rsidR="00D87E82" w:rsidRDefault="00D87E82" w:rsidP="00D87E82">
            <w:pPr>
              <w:rPr>
                <w:rFonts w:eastAsiaTheme="minorEastAsia"/>
                <w:lang w:eastAsia="zh-CN"/>
              </w:rPr>
            </w:pPr>
            <w:r>
              <w:rPr>
                <w:rFonts w:eastAsiaTheme="minorEastAsia"/>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604D51" w14:textId="36C5C6DE" w:rsidR="00D87E82" w:rsidRDefault="00D87E82" w:rsidP="00D87E82">
            <w:pPr>
              <w:rPr>
                <w:rFonts w:eastAsia="等线"/>
                <w:lang w:val="en-US" w:eastAsia="zh-CN"/>
              </w:rPr>
            </w:pPr>
            <w:r>
              <w:rPr>
                <w:rFonts w:eastAsia="等线"/>
                <w:lang w:eastAsia="zh-CN"/>
              </w:rPr>
              <w:t>Support, with the suggestion that brackets for “[MAC CE]” need to be removed. In our view, MAC-CE can be an important signalling mechanism for NCR.</w:t>
            </w:r>
          </w:p>
        </w:tc>
      </w:tr>
      <w:tr w:rsidR="001F2785" w14:paraId="726E9BC5" w14:textId="77777777" w:rsidTr="003724D1">
        <w:tc>
          <w:tcPr>
            <w:tcW w:w="1809" w:type="dxa"/>
            <w:tcBorders>
              <w:top w:val="single" w:sz="4" w:space="0" w:color="auto"/>
              <w:left w:val="single" w:sz="4" w:space="0" w:color="auto"/>
              <w:bottom w:val="single" w:sz="4" w:space="0" w:color="auto"/>
              <w:right w:val="single" w:sz="4" w:space="0" w:color="auto"/>
            </w:tcBorders>
            <w:shd w:val="clear" w:color="auto" w:fill="auto"/>
          </w:tcPr>
          <w:p w14:paraId="0A2F9DEE" w14:textId="234AD5E6" w:rsidR="001F2785" w:rsidRDefault="001F2785" w:rsidP="001F2785">
            <w:pPr>
              <w:rPr>
                <w:rFonts w:eastAsiaTheme="minorEastAsia"/>
                <w:lang w:eastAsia="zh-CN"/>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FC97DF" w14:textId="77777777" w:rsidR="001F2785" w:rsidRDefault="001F2785" w:rsidP="001F2785">
            <w:pPr>
              <w:rPr>
                <w:rFonts w:eastAsia="Malgun Gothic"/>
                <w:lang w:eastAsia="ko-KR"/>
              </w:rPr>
            </w:pPr>
            <w:r>
              <w:rPr>
                <w:rFonts w:eastAsia="Malgun Gothic" w:hint="eastAsia"/>
                <w:lang w:eastAsia="ko-KR"/>
              </w:rPr>
              <w:t>Support the proposal</w:t>
            </w:r>
            <w:r>
              <w:rPr>
                <w:rFonts w:eastAsia="Malgun Gothic"/>
                <w:lang w:eastAsia="ko-KR"/>
              </w:rPr>
              <w:t xml:space="preserve"> in principle however seems other signal/channels are precluded which is not desirable considering it is only beginning of the discussion</w:t>
            </w:r>
            <w:r>
              <w:rPr>
                <w:rFonts w:eastAsia="Malgun Gothic" w:hint="eastAsia"/>
                <w:lang w:eastAsia="ko-KR"/>
              </w:rPr>
              <w:t>.</w:t>
            </w:r>
            <w:r>
              <w:rPr>
                <w:rFonts w:eastAsia="Malgun Gothic"/>
                <w:lang w:eastAsia="ko-KR"/>
              </w:rPr>
              <w:t xml:space="preserve"> For example, it is our understanding that other signal/channel, e.g., SRS, can be used for uplink timing adjustment. Therefore following modification is preferred:</w:t>
            </w:r>
          </w:p>
          <w:p w14:paraId="5D5B0C25" w14:textId="77777777" w:rsidR="001F2785" w:rsidRDefault="001F2785" w:rsidP="001F2785">
            <w:pPr>
              <w:spacing w:after="0"/>
              <w:rPr>
                <w:i/>
                <w:iCs/>
                <w:lang w:eastAsia="zh-CN"/>
              </w:rPr>
            </w:pPr>
            <w:r>
              <w:rPr>
                <w:b/>
                <w:bCs/>
                <w:lang w:eastAsia="zh-CN"/>
              </w:rPr>
              <w:t>Proposal 3-2-2:</w:t>
            </w:r>
            <w:r>
              <w:rPr>
                <w:lang w:eastAsia="zh-CN"/>
              </w:rPr>
              <w:t xml:space="preserve"> </w:t>
            </w:r>
            <w:r>
              <w:rPr>
                <w:i/>
                <w:iCs/>
                <w:lang w:eastAsia="zh-CN"/>
              </w:rPr>
              <w:t>As for the parameters in the necessary configurations for L1/L2 signaling,</w:t>
            </w:r>
          </w:p>
          <w:p w14:paraId="08EDC1E2" w14:textId="77777777" w:rsidR="001F2785" w:rsidRDefault="001F2785" w:rsidP="001F2785">
            <w:pPr>
              <w:pStyle w:val="ab"/>
              <w:numPr>
                <w:ilvl w:val="0"/>
                <w:numId w:val="21"/>
              </w:numPr>
              <w:ind w:firstLineChars="0"/>
              <w:rPr>
                <w:i/>
                <w:iCs/>
                <w:lang w:eastAsia="zh-CN"/>
              </w:rPr>
            </w:pPr>
            <w:r>
              <w:rPr>
                <w:i/>
                <w:iCs/>
                <w:lang w:eastAsia="zh-CN"/>
              </w:rPr>
              <w:t>The existing parameters for PDCCH, PDSCH, PUCCH, PUSCH, DCI, UCI and [MAC CE] in legacy NR are the starting point.</w:t>
            </w:r>
          </w:p>
          <w:p w14:paraId="5FCA6416" w14:textId="2433B7CC" w:rsidR="001F2785" w:rsidRDefault="001F2785" w:rsidP="001F2785">
            <w:pPr>
              <w:rPr>
                <w:rFonts w:eastAsia="等线"/>
                <w:lang w:eastAsia="zh-CN"/>
              </w:rPr>
            </w:pPr>
            <w:r w:rsidRPr="002E5B95">
              <w:rPr>
                <w:i/>
                <w:iCs/>
                <w:color w:val="FF0000"/>
                <w:lang w:eastAsia="zh-CN"/>
              </w:rPr>
              <w:t>FFS: parameter for other signal (e.g., SRS)</w:t>
            </w:r>
          </w:p>
        </w:tc>
      </w:tr>
      <w:tr w:rsidR="009E567E" w14:paraId="2AE7A56A" w14:textId="77777777" w:rsidTr="009E567E">
        <w:tc>
          <w:tcPr>
            <w:tcW w:w="1809" w:type="dxa"/>
            <w:tcBorders>
              <w:top w:val="single" w:sz="4" w:space="0" w:color="auto"/>
              <w:left w:val="single" w:sz="4" w:space="0" w:color="auto"/>
              <w:bottom w:val="single" w:sz="4" w:space="0" w:color="auto"/>
              <w:right w:val="single" w:sz="4" w:space="0" w:color="auto"/>
            </w:tcBorders>
            <w:shd w:val="clear" w:color="auto" w:fill="auto"/>
          </w:tcPr>
          <w:p w14:paraId="137F9656" w14:textId="77777777" w:rsidR="009E567E" w:rsidRDefault="009E567E" w:rsidP="00FE2DDE">
            <w:pPr>
              <w:rPr>
                <w:rFonts w:eastAsia="Malgun Gothic"/>
                <w:lang w:eastAsia="ko-KR"/>
              </w:rPr>
            </w:pPr>
            <w:r>
              <w:rPr>
                <w:rFonts w:eastAsia="Malgun Gothic"/>
                <w:lang w:eastAsia="ko-KR"/>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0B71685" w14:textId="77777777" w:rsidR="009E567E" w:rsidRDefault="009E567E" w:rsidP="00FE2DDE">
            <w:pPr>
              <w:rPr>
                <w:rFonts w:eastAsia="Malgun Gothic"/>
                <w:lang w:eastAsia="ko-KR"/>
              </w:rPr>
            </w:pPr>
            <w:r>
              <w:rPr>
                <w:rFonts w:eastAsia="Malgun Gothic"/>
                <w:lang w:eastAsia="ko-KR"/>
              </w:rPr>
              <w:t>Support the proposal.</w:t>
            </w:r>
          </w:p>
        </w:tc>
      </w:tr>
    </w:tbl>
    <w:p w14:paraId="1C73D574" w14:textId="77777777" w:rsidR="000910B5" w:rsidRDefault="000910B5">
      <w:pPr>
        <w:rPr>
          <w:lang w:val="en-US" w:eastAsia="zh-CN"/>
        </w:rPr>
      </w:pPr>
    </w:p>
    <w:p w14:paraId="22D072DF" w14:textId="77777777" w:rsidR="000910B5" w:rsidRDefault="00706231">
      <w:pPr>
        <w:pStyle w:val="4"/>
      </w:pPr>
      <w:r>
        <w:t>Summary</w:t>
      </w:r>
    </w:p>
    <w:p w14:paraId="31D3A38A" w14:textId="05E1B973" w:rsidR="000910B5" w:rsidRDefault="00D26FBB" w:rsidP="002B66B2">
      <w:pPr>
        <w:spacing w:after="0"/>
        <w:rPr>
          <w:lang w:eastAsia="zh-CN"/>
        </w:rPr>
      </w:pPr>
      <w:r w:rsidRPr="00D26FBB">
        <w:rPr>
          <w:lang w:eastAsia="zh-CN"/>
        </w:rPr>
        <w:t>Proposal 3-2-2</w:t>
      </w:r>
      <w:r>
        <w:rPr>
          <w:lang w:eastAsia="zh-CN"/>
        </w:rPr>
        <w:t xml:space="preserve"> is supported </w:t>
      </w:r>
      <w:r w:rsidR="007F6446">
        <w:rPr>
          <w:lang w:eastAsia="zh-CN"/>
        </w:rPr>
        <w:t>b</w:t>
      </w:r>
      <w:r>
        <w:rPr>
          <w:lang w:eastAsia="zh-CN"/>
        </w:rPr>
        <w:t>y most of companies</w:t>
      </w:r>
      <w:r w:rsidR="002B66B2">
        <w:rPr>
          <w:lang w:eastAsia="zh-CN"/>
        </w:rPr>
        <w:t>. Some companies provided comments:</w:t>
      </w:r>
    </w:p>
    <w:p w14:paraId="3CC8926F" w14:textId="490596C4" w:rsidR="002B66B2" w:rsidRDefault="002B66B2" w:rsidP="002B66B2">
      <w:pPr>
        <w:pStyle w:val="ab"/>
        <w:numPr>
          <w:ilvl w:val="0"/>
          <w:numId w:val="27"/>
        </w:numPr>
        <w:spacing w:after="0"/>
        <w:ind w:firstLineChars="0"/>
        <w:rPr>
          <w:lang w:eastAsia="zh-CN"/>
        </w:rPr>
      </w:pPr>
      <w:r>
        <w:rPr>
          <w:lang w:eastAsia="zh-CN"/>
        </w:rPr>
        <w:t xml:space="preserve">Ericsson: </w:t>
      </w:r>
      <w:r w:rsidRPr="002B66B2">
        <w:rPr>
          <w:lang w:eastAsia="zh-CN"/>
        </w:rPr>
        <w:t>Should NCR-specific SI also be included?</w:t>
      </w:r>
    </w:p>
    <w:p w14:paraId="7675AAD3" w14:textId="023A908C" w:rsidR="002B66B2" w:rsidRDefault="002B66B2" w:rsidP="002B66B2">
      <w:pPr>
        <w:pStyle w:val="ab"/>
        <w:numPr>
          <w:ilvl w:val="0"/>
          <w:numId w:val="27"/>
        </w:numPr>
        <w:spacing w:after="0"/>
        <w:ind w:firstLineChars="0"/>
        <w:rPr>
          <w:lang w:eastAsia="zh-CN"/>
        </w:rPr>
      </w:pPr>
      <w:r>
        <w:rPr>
          <w:lang w:eastAsia="zh-CN"/>
        </w:rPr>
        <w:t xml:space="preserve">Nokia: </w:t>
      </w:r>
      <w:r w:rsidRPr="002B66B2">
        <w:rPr>
          <w:lang w:eastAsia="zh-CN"/>
        </w:rPr>
        <w:t>It may help to clarify that parameters are based off Rel-17 legacy NR.</w:t>
      </w:r>
    </w:p>
    <w:p w14:paraId="161A6734" w14:textId="5687A380" w:rsidR="002B66B2" w:rsidRDefault="002B66B2" w:rsidP="002B66B2">
      <w:pPr>
        <w:pStyle w:val="ab"/>
        <w:numPr>
          <w:ilvl w:val="0"/>
          <w:numId w:val="27"/>
        </w:numPr>
        <w:spacing w:after="0"/>
        <w:ind w:firstLineChars="0"/>
        <w:rPr>
          <w:lang w:eastAsia="zh-CN"/>
        </w:rPr>
      </w:pPr>
      <w:r>
        <w:rPr>
          <w:lang w:eastAsia="zh-CN"/>
        </w:rPr>
        <w:t xml:space="preserve">CATT: </w:t>
      </w:r>
      <w:r w:rsidRPr="002B66B2">
        <w:rPr>
          <w:lang w:eastAsia="zh-CN"/>
        </w:rPr>
        <w:t>We are fine but don’t think there is a need for such agreement</w:t>
      </w:r>
    </w:p>
    <w:p w14:paraId="2C983766" w14:textId="78DDA2D1" w:rsidR="002B66B2" w:rsidRDefault="002B66B2" w:rsidP="002B66B2">
      <w:pPr>
        <w:pStyle w:val="ab"/>
        <w:numPr>
          <w:ilvl w:val="0"/>
          <w:numId w:val="27"/>
        </w:numPr>
        <w:spacing w:after="0"/>
        <w:ind w:firstLineChars="0"/>
        <w:rPr>
          <w:lang w:eastAsia="zh-CN"/>
        </w:rPr>
      </w:pPr>
      <w:r>
        <w:rPr>
          <w:lang w:eastAsia="zh-CN"/>
        </w:rPr>
        <w:t xml:space="preserve">Samsung: </w:t>
      </w:r>
      <w:r w:rsidRPr="002B66B2">
        <w:rPr>
          <w:lang w:eastAsia="zh-CN"/>
        </w:rPr>
        <w:t>the suggestion that brackets for “[MAC CE]” need to be removed.</w:t>
      </w:r>
    </w:p>
    <w:p w14:paraId="512C3898" w14:textId="35B47F95" w:rsidR="002B66B2" w:rsidRDefault="002B66B2" w:rsidP="002B66B2">
      <w:pPr>
        <w:pStyle w:val="ab"/>
        <w:numPr>
          <w:ilvl w:val="0"/>
          <w:numId w:val="27"/>
        </w:numPr>
        <w:spacing w:after="0"/>
        <w:ind w:firstLineChars="0"/>
        <w:rPr>
          <w:lang w:eastAsia="zh-CN"/>
        </w:rPr>
      </w:pPr>
      <w:r>
        <w:rPr>
          <w:lang w:eastAsia="zh-CN"/>
        </w:rPr>
        <w:t xml:space="preserve">LG: </w:t>
      </w:r>
      <w:r w:rsidRPr="002B66B2">
        <w:rPr>
          <w:lang w:eastAsia="zh-CN"/>
        </w:rPr>
        <w:t>FFS: parameter for other signal (e.g., SRS)</w:t>
      </w:r>
    </w:p>
    <w:p w14:paraId="688F48E0" w14:textId="17B25FC9" w:rsidR="002B66B2" w:rsidRDefault="002B66B2" w:rsidP="002B66B2">
      <w:pPr>
        <w:spacing w:after="0"/>
        <w:rPr>
          <w:lang w:eastAsia="zh-CN"/>
        </w:rPr>
      </w:pPr>
    </w:p>
    <w:p w14:paraId="3111660E" w14:textId="638AF76F" w:rsidR="002B66B2" w:rsidRDefault="007C70F3" w:rsidP="002B66B2">
      <w:pPr>
        <w:spacing w:after="0"/>
        <w:rPr>
          <w:lang w:eastAsia="zh-CN"/>
        </w:rPr>
      </w:pPr>
      <w:r>
        <w:rPr>
          <w:lang w:eastAsia="zh-CN"/>
        </w:rPr>
        <w:t xml:space="preserve">In response to Ericsson and LG, </w:t>
      </w:r>
      <w:r w:rsidR="007F6446">
        <w:rPr>
          <w:lang w:eastAsia="zh-CN"/>
        </w:rPr>
        <w:t>from</w:t>
      </w:r>
      <w:r>
        <w:rPr>
          <w:lang w:eastAsia="zh-CN"/>
        </w:rPr>
        <w:t xml:space="preserve"> moderator’s </w:t>
      </w:r>
      <w:r w:rsidR="007F6446">
        <w:rPr>
          <w:lang w:eastAsia="zh-CN"/>
        </w:rPr>
        <w:t>perspective</w:t>
      </w:r>
      <w:r>
        <w:rPr>
          <w:lang w:eastAsia="zh-CN"/>
        </w:rPr>
        <w:t xml:space="preserve">, </w:t>
      </w:r>
      <w:r w:rsidR="007F6446">
        <w:rPr>
          <w:lang w:eastAsia="zh-CN"/>
        </w:rPr>
        <w:t>P</w:t>
      </w:r>
      <w:r>
        <w:rPr>
          <w:lang w:eastAsia="zh-CN"/>
        </w:rPr>
        <w:t>roposal 3-2-2 follows the scope in SID, “</w:t>
      </w:r>
      <w:r w:rsidRPr="007C70F3">
        <w:rPr>
          <w:lang w:eastAsia="zh-CN"/>
        </w:rPr>
        <w:t>Study and identify L1/L2 signaling (including its configuration) to carry the side control information [RAN1]</w:t>
      </w:r>
      <w:r>
        <w:rPr>
          <w:lang w:eastAsia="zh-CN"/>
        </w:rPr>
        <w:t xml:space="preserve">”. Hence, the parameters of SI and other signal are neither included in nor precluded by this proposal. The ‘necessary configurations’ are defined </w:t>
      </w:r>
      <w:r w:rsidR="007F6446">
        <w:rPr>
          <w:lang w:eastAsia="zh-CN"/>
        </w:rPr>
        <w:t>as what we agreed in</w:t>
      </w:r>
      <w:r>
        <w:rPr>
          <w:lang w:eastAsia="zh-CN"/>
        </w:rPr>
        <w:t xml:space="preserve"> proposal 3-1-1 and proposal 3-2-1.</w:t>
      </w:r>
    </w:p>
    <w:p w14:paraId="5D44B9E5" w14:textId="309C7084" w:rsidR="007C70F3" w:rsidRDefault="007C70F3" w:rsidP="002B66B2">
      <w:pPr>
        <w:spacing w:after="0"/>
        <w:rPr>
          <w:lang w:eastAsia="zh-CN"/>
        </w:rPr>
      </w:pPr>
    </w:p>
    <w:p w14:paraId="7C95481F" w14:textId="792010F3" w:rsidR="007C70F3" w:rsidRDefault="007C70F3" w:rsidP="002B66B2">
      <w:pPr>
        <w:spacing w:after="0"/>
        <w:rPr>
          <w:lang w:eastAsia="zh-CN"/>
        </w:rPr>
      </w:pPr>
      <w:r>
        <w:rPr>
          <w:lang w:eastAsia="zh-CN"/>
        </w:rPr>
        <w:t xml:space="preserve">In response to CATT, this proposal is used to align the companies’ understanding on the parameters </w:t>
      </w:r>
      <w:r w:rsidR="00FE1A58">
        <w:rPr>
          <w:lang w:eastAsia="zh-CN"/>
        </w:rPr>
        <w:t>of</w:t>
      </w:r>
      <w:r w:rsidRPr="007C70F3">
        <w:rPr>
          <w:lang w:eastAsia="zh-CN"/>
        </w:rPr>
        <w:t xml:space="preserve"> the necessary configurations for L1/L2 signaling</w:t>
      </w:r>
      <w:r w:rsidR="006A10F8">
        <w:rPr>
          <w:lang w:eastAsia="zh-CN"/>
        </w:rPr>
        <w:t xml:space="preserve">. </w:t>
      </w:r>
      <w:r w:rsidR="00FE1A58">
        <w:rPr>
          <w:lang w:eastAsia="zh-CN"/>
        </w:rPr>
        <w:t>C</w:t>
      </w:r>
      <w:r w:rsidR="006A10F8">
        <w:rPr>
          <w:lang w:eastAsia="zh-CN"/>
        </w:rPr>
        <w:t>ompanies</w:t>
      </w:r>
      <w:r w:rsidR="00FE1A58">
        <w:rPr>
          <w:lang w:eastAsia="zh-CN"/>
        </w:rPr>
        <w:t xml:space="preserve"> can</w:t>
      </w:r>
      <w:r w:rsidR="006A10F8">
        <w:rPr>
          <w:lang w:eastAsia="zh-CN"/>
        </w:rPr>
        <w:t xml:space="preserve"> </w:t>
      </w:r>
      <w:r w:rsidR="00FE1A58">
        <w:rPr>
          <w:lang w:eastAsia="zh-CN"/>
        </w:rPr>
        <w:t>consider</w:t>
      </w:r>
      <w:r w:rsidR="006A10F8">
        <w:rPr>
          <w:lang w:eastAsia="zh-CN"/>
        </w:rPr>
        <w:t xml:space="preserve"> the details of the parameters</w:t>
      </w:r>
      <w:r w:rsidR="00FE1A58">
        <w:rPr>
          <w:lang w:eastAsia="zh-CN"/>
        </w:rPr>
        <w:t xml:space="preserve"> if this proposal is acceptable</w:t>
      </w:r>
      <w:r w:rsidR="006A10F8">
        <w:rPr>
          <w:lang w:eastAsia="zh-CN"/>
        </w:rPr>
        <w:t>.</w:t>
      </w:r>
    </w:p>
    <w:p w14:paraId="453C519D" w14:textId="3613DC1D" w:rsidR="006A10F8" w:rsidRDefault="006A10F8" w:rsidP="002B66B2">
      <w:pPr>
        <w:spacing w:after="0"/>
        <w:rPr>
          <w:lang w:eastAsia="zh-CN"/>
        </w:rPr>
      </w:pPr>
    </w:p>
    <w:p w14:paraId="0A115864" w14:textId="146FCE9D" w:rsidR="00FE1A58" w:rsidRDefault="006A10F8" w:rsidP="002B66B2">
      <w:pPr>
        <w:spacing w:after="0"/>
        <w:rPr>
          <w:lang w:eastAsia="zh-CN"/>
        </w:rPr>
      </w:pPr>
      <w:r>
        <w:rPr>
          <w:lang w:eastAsia="zh-CN"/>
        </w:rPr>
        <w:t xml:space="preserve">In response to Samsung, </w:t>
      </w:r>
      <w:r w:rsidR="00FE1A58">
        <w:rPr>
          <w:lang w:eastAsia="zh-CN"/>
        </w:rPr>
        <w:t xml:space="preserve">the intention of putting </w:t>
      </w:r>
      <w:r w:rsidR="00FE1A58" w:rsidRPr="00FE1A58">
        <w:rPr>
          <w:lang w:eastAsia="zh-CN"/>
        </w:rPr>
        <w:t>the brackets</w:t>
      </w:r>
      <w:r w:rsidR="00FE1A58">
        <w:rPr>
          <w:lang w:eastAsia="zh-CN"/>
        </w:rPr>
        <w:t xml:space="preserve"> there is because the moderator thinks RAN2 may be more proper for the decision of MAC CE.</w:t>
      </w:r>
    </w:p>
    <w:p w14:paraId="53F55607" w14:textId="05F23BC3" w:rsidR="006A10F8" w:rsidRDefault="006A10F8" w:rsidP="002B66B2">
      <w:pPr>
        <w:spacing w:after="0"/>
        <w:rPr>
          <w:lang w:eastAsia="zh-CN"/>
        </w:rPr>
      </w:pPr>
    </w:p>
    <w:p w14:paraId="41B4597F" w14:textId="3BF95F6A" w:rsidR="00A20130" w:rsidRDefault="006A10F8" w:rsidP="002B66B2">
      <w:pPr>
        <w:spacing w:after="0"/>
        <w:rPr>
          <w:lang w:eastAsia="zh-CN"/>
        </w:rPr>
      </w:pPr>
      <w:r>
        <w:rPr>
          <w:lang w:eastAsia="zh-CN"/>
        </w:rPr>
        <w:t xml:space="preserve">In response to Nokia, the moderator agrees that it is helpful if the information of Releases </w:t>
      </w:r>
      <w:r w:rsidR="00A20130">
        <w:rPr>
          <w:lang w:eastAsia="zh-CN"/>
        </w:rPr>
        <w:t>is</w:t>
      </w:r>
      <w:r>
        <w:rPr>
          <w:lang w:eastAsia="zh-CN"/>
        </w:rPr>
        <w:t xml:space="preserve"> </w:t>
      </w:r>
      <w:r w:rsidR="00A20130">
        <w:rPr>
          <w:lang w:eastAsia="zh-CN"/>
        </w:rPr>
        <w:t>given</w:t>
      </w:r>
      <w:r>
        <w:rPr>
          <w:lang w:eastAsia="zh-CN"/>
        </w:rPr>
        <w:t>. Considering that the function</w:t>
      </w:r>
      <w:r w:rsidR="00A20130">
        <w:rPr>
          <w:lang w:eastAsia="zh-CN"/>
        </w:rPr>
        <w:t xml:space="preserve"> </w:t>
      </w:r>
      <w:r w:rsidR="00FA7CA9">
        <w:rPr>
          <w:lang w:eastAsia="zh-CN"/>
        </w:rPr>
        <w:t>required for</w:t>
      </w:r>
      <w:r>
        <w:rPr>
          <w:lang w:eastAsia="zh-CN"/>
        </w:rPr>
        <w:t xml:space="preserve"> </w:t>
      </w:r>
      <w:r w:rsidR="00FA7CA9">
        <w:rPr>
          <w:lang w:eastAsia="zh-CN"/>
        </w:rPr>
        <w:t>an</w:t>
      </w:r>
      <w:r>
        <w:rPr>
          <w:lang w:eastAsia="zh-CN"/>
        </w:rPr>
        <w:t xml:space="preserve"> NCR-MT is simpler than a UE,</w:t>
      </w:r>
      <w:r w:rsidR="00A20130">
        <w:rPr>
          <w:lang w:eastAsia="zh-CN"/>
        </w:rPr>
        <w:t xml:space="preserve"> Rel-15 may be a better choice </w:t>
      </w:r>
      <w:r w:rsidR="003A57E8">
        <w:rPr>
          <w:lang w:eastAsia="zh-CN"/>
        </w:rPr>
        <w:t>than Rel-17</w:t>
      </w:r>
      <w:r w:rsidR="00A20130">
        <w:rPr>
          <w:lang w:eastAsia="zh-CN"/>
        </w:rPr>
        <w:t>.</w:t>
      </w:r>
    </w:p>
    <w:p w14:paraId="5387917C" w14:textId="77777777" w:rsidR="00A20130" w:rsidRDefault="00A20130" w:rsidP="002B66B2">
      <w:pPr>
        <w:spacing w:after="0"/>
        <w:rPr>
          <w:lang w:eastAsia="zh-CN"/>
        </w:rPr>
      </w:pPr>
    </w:p>
    <w:p w14:paraId="4F7F7264" w14:textId="77777777" w:rsidR="00A20130" w:rsidRPr="00A20130" w:rsidRDefault="00A20130" w:rsidP="00A20130">
      <w:pPr>
        <w:spacing w:after="0"/>
        <w:rPr>
          <w:i/>
          <w:iCs/>
          <w:lang w:eastAsia="zh-CN"/>
        </w:rPr>
      </w:pPr>
      <w:r w:rsidRPr="00A20130">
        <w:rPr>
          <w:b/>
          <w:bCs/>
          <w:highlight w:val="yellow"/>
          <w:lang w:eastAsia="zh-CN"/>
        </w:rPr>
        <w:t>Proposal 3-2-2:</w:t>
      </w:r>
      <w:r w:rsidRPr="00A20130">
        <w:rPr>
          <w:lang w:eastAsia="zh-CN"/>
        </w:rPr>
        <w:t xml:space="preserve"> </w:t>
      </w:r>
      <w:r w:rsidRPr="00A20130">
        <w:rPr>
          <w:i/>
          <w:iCs/>
          <w:lang w:eastAsia="zh-CN"/>
        </w:rPr>
        <w:t>As for the parameters in the necessary configurations for L1/L2 signaling,</w:t>
      </w:r>
    </w:p>
    <w:p w14:paraId="675443D6" w14:textId="6EB7CDBD" w:rsidR="00A20130" w:rsidRDefault="00A20130" w:rsidP="00A20130">
      <w:pPr>
        <w:numPr>
          <w:ilvl w:val="0"/>
          <w:numId w:val="21"/>
        </w:numPr>
        <w:spacing w:after="0"/>
        <w:rPr>
          <w:i/>
          <w:iCs/>
          <w:lang w:eastAsia="zh-CN"/>
        </w:rPr>
      </w:pPr>
      <w:r w:rsidRPr="00A20130">
        <w:rPr>
          <w:i/>
          <w:iCs/>
          <w:lang w:eastAsia="zh-CN"/>
        </w:rPr>
        <w:t>The existing parameters for PDCCH, PDSCH, PUCCH, PUSCH, DCI, UCI and [MAC CE] in legacy NR are the starting point.</w:t>
      </w:r>
    </w:p>
    <w:p w14:paraId="1C5CC14D" w14:textId="05B5D08D" w:rsidR="00A20130" w:rsidRPr="00A20130" w:rsidRDefault="00A20130" w:rsidP="00A20130">
      <w:pPr>
        <w:numPr>
          <w:ilvl w:val="0"/>
          <w:numId w:val="21"/>
        </w:numPr>
        <w:rPr>
          <w:i/>
          <w:iCs/>
          <w:color w:val="FF0000"/>
          <w:lang w:eastAsia="zh-CN"/>
        </w:rPr>
      </w:pPr>
      <w:r w:rsidRPr="00A20130">
        <w:rPr>
          <w:i/>
          <w:iCs/>
          <w:color w:val="FF0000"/>
          <w:lang w:eastAsia="zh-CN"/>
        </w:rPr>
        <w:t xml:space="preserve">FFS: </w:t>
      </w:r>
      <w:r w:rsidR="00FE1A58">
        <w:rPr>
          <w:i/>
          <w:iCs/>
          <w:color w:val="FF0000"/>
          <w:lang w:eastAsia="zh-CN"/>
        </w:rPr>
        <w:t xml:space="preserve">the baseline is Rel-15 </w:t>
      </w:r>
      <w:r w:rsidR="007A71C1">
        <w:rPr>
          <w:i/>
          <w:iCs/>
          <w:color w:val="FF0000"/>
          <w:lang w:eastAsia="zh-CN"/>
        </w:rPr>
        <w:t>parameters</w:t>
      </w:r>
      <w:r w:rsidRPr="00A20130">
        <w:rPr>
          <w:i/>
          <w:iCs/>
          <w:color w:val="FF0000"/>
          <w:lang w:eastAsia="zh-CN"/>
        </w:rPr>
        <w:t>.</w:t>
      </w:r>
    </w:p>
    <w:p w14:paraId="38EB6CED" w14:textId="6C3BCBCD" w:rsidR="006A10F8" w:rsidRDefault="007A71C1" w:rsidP="007A71C1">
      <w:pPr>
        <w:pStyle w:val="1"/>
        <w:numPr>
          <w:ilvl w:val="0"/>
          <w:numId w:val="2"/>
        </w:numPr>
        <w:spacing w:before="0" w:after="0"/>
      </w:pPr>
      <w:r>
        <w:t>Summary</w:t>
      </w:r>
    </w:p>
    <w:p w14:paraId="4D067AD2" w14:textId="3024A316" w:rsidR="007A71C1" w:rsidRDefault="007A71C1" w:rsidP="007A71C1">
      <w:pPr>
        <w:pStyle w:val="2"/>
        <w:numPr>
          <w:ilvl w:val="1"/>
          <w:numId w:val="2"/>
        </w:numPr>
        <w:spacing w:line="240" w:lineRule="auto"/>
        <w:rPr>
          <w:i w:val="0"/>
          <w:iCs w:val="0"/>
        </w:rPr>
      </w:pPr>
      <w:r w:rsidRPr="007A71C1">
        <w:rPr>
          <w:i w:val="0"/>
          <w:iCs w:val="0"/>
        </w:rPr>
        <w:lastRenderedPageBreak/>
        <w:t xml:space="preserve">Round </w:t>
      </w:r>
      <w:r>
        <w:rPr>
          <w:i w:val="0"/>
          <w:iCs w:val="0"/>
        </w:rPr>
        <w:t>1</w:t>
      </w:r>
      <w:r w:rsidR="006F514F">
        <w:rPr>
          <w:i w:val="0"/>
          <w:iCs w:val="0"/>
        </w:rPr>
        <w:t>:</w:t>
      </w:r>
    </w:p>
    <w:p w14:paraId="0E4265B2" w14:textId="563F1FE8" w:rsidR="007A71C1" w:rsidRDefault="007A71C1" w:rsidP="007A71C1">
      <w:pPr>
        <w:pStyle w:val="2"/>
        <w:numPr>
          <w:ilvl w:val="1"/>
          <w:numId w:val="2"/>
        </w:numPr>
        <w:spacing w:line="240" w:lineRule="auto"/>
        <w:rPr>
          <w:i w:val="0"/>
          <w:iCs w:val="0"/>
        </w:rPr>
      </w:pPr>
      <w:r w:rsidRPr="007A71C1">
        <w:rPr>
          <w:i w:val="0"/>
          <w:iCs w:val="0"/>
        </w:rPr>
        <w:t>Round 2</w:t>
      </w:r>
      <w:r w:rsidR="006F514F">
        <w:rPr>
          <w:i w:val="0"/>
          <w:iCs w:val="0"/>
        </w:rPr>
        <w:t>:</w:t>
      </w:r>
      <w:r w:rsidR="007E46EC">
        <w:rPr>
          <w:i w:val="0"/>
          <w:iCs w:val="0"/>
        </w:rPr>
        <w:t xml:space="preserve"> Proposals</w:t>
      </w:r>
    </w:p>
    <w:p w14:paraId="4EB7DD99" w14:textId="7EBD1A02" w:rsidR="006134E0" w:rsidRDefault="006134E0" w:rsidP="006134E0">
      <w:pPr>
        <w:rPr>
          <w:lang w:eastAsia="zh-CN"/>
        </w:rPr>
      </w:pPr>
    </w:p>
    <w:p w14:paraId="70FA2CF0" w14:textId="450E6C4A" w:rsidR="006134E0" w:rsidRPr="00EB787F" w:rsidRDefault="006134E0" w:rsidP="006134E0">
      <w:p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b/>
          <w:bCs/>
          <w:szCs w:val="22"/>
          <w:highlight w:val="yellow"/>
          <w:lang w:eastAsia="ja-JP"/>
        </w:rPr>
        <w:t>Proposal 2-1-2-2:</w:t>
      </w:r>
      <w:r w:rsidRPr="00EB787F">
        <w:rPr>
          <w:rFonts w:eastAsia="Yu Mincho"/>
          <w:szCs w:val="22"/>
          <w:lang w:eastAsia="ja-JP"/>
        </w:rPr>
        <w:t xml:space="preserve"> </w:t>
      </w:r>
      <w:r w:rsidRPr="00EB787F">
        <w:rPr>
          <w:rFonts w:eastAsia="Yu Mincho"/>
          <w:i/>
          <w:iCs/>
          <w:szCs w:val="22"/>
          <w:lang w:eastAsia="ja-JP"/>
        </w:rPr>
        <w:t xml:space="preserve">In the access link beam indication, an access link beam can be </w:t>
      </w:r>
      <w:r>
        <w:rPr>
          <w:rFonts w:eastAsia="Yu Mincho"/>
          <w:i/>
          <w:iCs/>
          <w:color w:val="FF0000"/>
          <w:szCs w:val="22"/>
          <w:lang w:eastAsia="ja-JP"/>
        </w:rPr>
        <w:t>indicated</w:t>
      </w:r>
      <w:r w:rsidRPr="00EB787F">
        <w:rPr>
          <w:rFonts w:eastAsia="Yu Mincho"/>
          <w:i/>
          <w:iCs/>
          <w:color w:val="FF0000"/>
          <w:szCs w:val="22"/>
          <w:lang w:eastAsia="ja-JP"/>
        </w:rPr>
        <w:t xml:space="preserve"> </w:t>
      </w:r>
      <w:r w:rsidRPr="00EB787F">
        <w:rPr>
          <w:rFonts w:eastAsia="Yu Mincho"/>
          <w:i/>
          <w:iCs/>
          <w:szCs w:val="22"/>
          <w:lang w:eastAsia="ja-JP"/>
        </w:rPr>
        <w:t>by:</w:t>
      </w:r>
    </w:p>
    <w:p w14:paraId="489AD7E4" w14:textId="77777777" w:rsidR="006134E0" w:rsidRPr="00EB787F" w:rsidRDefault="006134E0" w:rsidP="006134E0">
      <w:pPr>
        <w:numPr>
          <w:ilvl w:val="0"/>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Option 1: A beam index</w:t>
      </w:r>
    </w:p>
    <w:p w14:paraId="77592476" w14:textId="34488DEB" w:rsidR="006134E0" w:rsidRPr="00EB787F" w:rsidRDefault="003E634A" w:rsidP="006134E0">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3E634A">
        <w:rPr>
          <w:rFonts w:eastAsia="Yu Mincho"/>
          <w:i/>
          <w:iCs/>
          <w:color w:val="FF0000"/>
          <w:szCs w:val="22"/>
          <w:lang w:eastAsia="ja-JP"/>
        </w:rPr>
        <w:t>FFS</w:t>
      </w:r>
      <w:r w:rsidR="006134E0" w:rsidRPr="00EB787F">
        <w:rPr>
          <w:rFonts w:eastAsia="Yu Mincho"/>
          <w:i/>
          <w:iCs/>
          <w:color w:val="FF0000"/>
          <w:szCs w:val="22"/>
          <w:lang w:eastAsia="ja-JP"/>
        </w:rPr>
        <w:t xml:space="preserve">: </w:t>
      </w:r>
      <w:r w:rsidR="006134E0" w:rsidRPr="003E634A">
        <w:rPr>
          <w:rFonts w:eastAsia="Yu Mincho"/>
          <w:i/>
          <w:iCs/>
          <w:color w:val="FF0000"/>
          <w:szCs w:val="22"/>
          <w:lang w:eastAsia="ja-JP"/>
        </w:rPr>
        <w:t xml:space="preserve">How </w:t>
      </w:r>
      <w:r w:rsidR="006134E0" w:rsidRPr="00E47521">
        <w:rPr>
          <w:rFonts w:eastAsia="Yu Mincho"/>
          <w:i/>
          <w:iCs/>
          <w:color w:val="FF0000"/>
          <w:szCs w:val="22"/>
          <w:lang w:eastAsia="ja-JP"/>
        </w:rPr>
        <w:t xml:space="preserve">to indicate </w:t>
      </w:r>
      <w:r w:rsidR="006134E0">
        <w:rPr>
          <w:rFonts w:eastAsia="Yu Mincho"/>
          <w:i/>
          <w:iCs/>
          <w:szCs w:val="22"/>
          <w:lang w:eastAsia="ja-JP"/>
        </w:rPr>
        <w:t>t</w:t>
      </w:r>
      <w:r w:rsidR="006134E0" w:rsidRPr="00EB787F">
        <w:rPr>
          <w:rFonts w:eastAsia="Yu Mincho"/>
          <w:i/>
          <w:iCs/>
          <w:szCs w:val="22"/>
          <w:lang w:eastAsia="ja-JP"/>
        </w:rPr>
        <w:t>he corresponding time domain resource of the</w:t>
      </w:r>
      <w:r w:rsidR="006134E0">
        <w:rPr>
          <w:rFonts w:eastAsia="Yu Mincho"/>
          <w:i/>
          <w:iCs/>
          <w:szCs w:val="22"/>
          <w:lang w:eastAsia="ja-JP"/>
        </w:rPr>
        <w:t xml:space="preserve"> </w:t>
      </w:r>
      <w:r w:rsidR="006134E0" w:rsidRPr="00EB787F">
        <w:rPr>
          <w:rFonts w:eastAsia="Yu Mincho"/>
          <w:i/>
          <w:iCs/>
          <w:szCs w:val="22"/>
          <w:lang w:eastAsia="ja-JP"/>
        </w:rPr>
        <w:t>beam</w:t>
      </w:r>
      <w:r w:rsidR="00D628F5">
        <w:rPr>
          <w:rFonts w:eastAsia="Yu Mincho"/>
          <w:i/>
          <w:iCs/>
          <w:szCs w:val="22"/>
          <w:lang w:eastAsia="ja-JP"/>
        </w:rPr>
        <w:t>.</w:t>
      </w:r>
      <w:r w:rsidR="006134E0" w:rsidRPr="00EB787F">
        <w:rPr>
          <w:rFonts w:eastAsia="Yu Mincho"/>
          <w:i/>
          <w:iCs/>
          <w:szCs w:val="22"/>
          <w:lang w:eastAsia="ja-JP"/>
        </w:rPr>
        <w:t xml:space="preserve"> </w:t>
      </w:r>
      <w:r w:rsidR="006134E0" w:rsidRPr="00EB787F">
        <w:rPr>
          <w:rFonts w:eastAsia="Yu Mincho"/>
          <w:i/>
          <w:iCs/>
          <w:strike/>
          <w:color w:val="FF0000"/>
          <w:szCs w:val="22"/>
          <w:lang w:eastAsia="ja-JP"/>
        </w:rPr>
        <w:t>may be indicated</w:t>
      </w:r>
      <w:r w:rsidR="006134E0" w:rsidRPr="00EB787F">
        <w:rPr>
          <w:rFonts w:eastAsia="Yu Mincho"/>
          <w:i/>
          <w:iCs/>
          <w:color w:val="FF0000"/>
          <w:szCs w:val="22"/>
          <w:lang w:eastAsia="ja-JP"/>
        </w:rPr>
        <w:t xml:space="preserve"> </w:t>
      </w:r>
      <w:r w:rsidR="006134E0" w:rsidRPr="00EB787F">
        <w:rPr>
          <w:rFonts w:eastAsia="Yu Mincho"/>
          <w:i/>
          <w:iCs/>
          <w:strike/>
          <w:color w:val="FF0000"/>
          <w:szCs w:val="22"/>
          <w:lang w:eastAsia="ja-JP"/>
        </w:rPr>
        <w:t>independently.</w:t>
      </w:r>
    </w:p>
    <w:p w14:paraId="31D8AC84" w14:textId="77777777" w:rsidR="006134E0" w:rsidRPr="00EB787F" w:rsidRDefault="006134E0" w:rsidP="006134E0">
      <w:pPr>
        <w:numPr>
          <w:ilvl w:val="0"/>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Option 2: An index of a reference RS (or a TCI-like indicator</w:t>
      </w:r>
      <w:r w:rsidRPr="00EB787F">
        <w:rPr>
          <w:rFonts w:asciiTheme="minorEastAsia" w:eastAsiaTheme="minorEastAsia" w:hAnsiTheme="minorEastAsia" w:hint="eastAsia"/>
          <w:i/>
          <w:iCs/>
          <w:szCs w:val="22"/>
          <w:lang w:eastAsia="zh-CN"/>
        </w:rPr>
        <w:t>)</w:t>
      </w:r>
    </w:p>
    <w:p w14:paraId="605F2249" w14:textId="77777777" w:rsidR="006134E0" w:rsidRDefault="006134E0" w:rsidP="006134E0">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 xml:space="preserve">FFS: The definition of </w:t>
      </w:r>
      <w:r w:rsidRPr="00EB787F">
        <w:rPr>
          <w:rFonts w:eastAsia="Yu Mincho"/>
          <w:i/>
          <w:iCs/>
          <w:szCs w:val="22"/>
          <w:lang w:val="en-US" w:eastAsia="ja-JP"/>
        </w:rPr>
        <w:t xml:space="preserve">the </w:t>
      </w:r>
      <w:r w:rsidRPr="00EB787F">
        <w:rPr>
          <w:rFonts w:eastAsia="Yu Mincho"/>
          <w:i/>
          <w:iCs/>
          <w:szCs w:val="22"/>
          <w:lang w:eastAsia="ja-JP"/>
        </w:rPr>
        <w:t xml:space="preserve">reference RS. </w:t>
      </w:r>
    </w:p>
    <w:p w14:paraId="3CB33EA9" w14:textId="77777777" w:rsidR="006134E0" w:rsidRPr="00EB787F" w:rsidRDefault="006134E0" w:rsidP="006134E0">
      <w:pPr>
        <w:numPr>
          <w:ilvl w:val="1"/>
          <w:numId w:val="11"/>
        </w:numPr>
        <w:overflowPunct w:val="0"/>
        <w:autoSpaceDE w:val="0"/>
        <w:autoSpaceDN w:val="0"/>
        <w:adjustRightInd w:val="0"/>
        <w:spacing w:after="0" w:line="240" w:lineRule="auto"/>
        <w:textAlignment w:val="baseline"/>
        <w:rPr>
          <w:rFonts w:eastAsia="Yu Mincho"/>
          <w:i/>
          <w:iCs/>
          <w:color w:val="FF0000"/>
          <w:szCs w:val="22"/>
          <w:lang w:eastAsia="ja-JP"/>
        </w:rPr>
      </w:pPr>
      <w:r w:rsidRPr="00443C75">
        <w:rPr>
          <w:rFonts w:eastAsia="Yu Mincho"/>
          <w:i/>
          <w:iCs/>
          <w:color w:val="FF0000"/>
          <w:szCs w:val="22"/>
          <w:lang w:eastAsia="ja-JP"/>
        </w:rPr>
        <w:t>FFS: How to indicate t</w:t>
      </w:r>
      <w:r w:rsidRPr="00EB787F">
        <w:rPr>
          <w:rFonts w:eastAsia="Yu Mincho"/>
          <w:i/>
          <w:iCs/>
          <w:color w:val="FF0000"/>
          <w:szCs w:val="22"/>
          <w:lang w:eastAsia="ja-JP"/>
        </w:rPr>
        <w:t>he corresponding time domain resource</w:t>
      </w:r>
      <w:r w:rsidRPr="00E47521">
        <w:rPr>
          <w:rFonts w:eastAsia="Yu Mincho"/>
          <w:i/>
          <w:iCs/>
          <w:color w:val="FF0000"/>
          <w:szCs w:val="22"/>
          <w:lang w:eastAsia="ja-JP"/>
        </w:rPr>
        <w:t xml:space="preserve"> of the beam</w:t>
      </w:r>
      <w:r>
        <w:rPr>
          <w:rFonts w:eastAsia="Yu Mincho"/>
          <w:i/>
          <w:iCs/>
          <w:color w:val="FF0000"/>
          <w:szCs w:val="22"/>
          <w:lang w:eastAsia="ja-JP"/>
        </w:rPr>
        <w:t>.</w:t>
      </w:r>
      <w:r w:rsidRPr="00EB787F">
        <w:rPr>
          <w:rFonts w:eastAsia="Yu Mincho"/>
          <w:i/>
          <w:iCs/>
          <w:strike/>
          <w:color w:val="FF0000"/>
          <w:szCs w:val="22"/>
          <w:lang w:eastAsia="ja-JP"/>
        </w:rPr>
        <w:t xml:space="preserve"> may be included in the definition of the reference RS</w:t>
      </w:r>
      <w:r w:rsidRPr="00EB787F">
        <w:rPr>
          <w:rFonts w:eastAsia="Yu Mincho"/>
          <w:i/>
          <w:iCs/>
          <w:color w:val="FF0000"/>
          <w:szCs w:val="22"/>
          <w:lang w:eastAsia="ja-JP"/>
        </w:rPr>
        <w:t>.</w:t>
      </w:r>
    </w:p>
    <w:p w14:paraId="4377A1B3" w14:textId="68149547" w:rsidR="006134E0" w:rsidRPr="00EB787F" w:rsidRDefault="006134E0" w:rsidP="006134E0">
      <w:pPr>
        <w:numPr>
          <w:ilvl w:val="1"/>
          <w:numId w:val="11"/>
        </w:numPr>
        <w:overflowPunct w:val="0"/>
        <w:autoSpaceDE w:val="0"/>
        <w:autoSpaceDN w:val="0"/>
        <w:adjustRightInd w:val="0"/>
        <w:spacing w:after="0" w:line="240" w:lineRule="auto"/>
        <w:textAlignment w:val="baseline"/>
        <w:rPr>
          <w:rFonts w:eastAsia="Yu Mincho"/>
          <w:i/>
          <w:iCs/>
          <w:szCs w:val="22"/>
          <w:lang w:eastAsia="ja-JP"/>
        </w:rPr>
      </w:pPr>
      <w:r w:rsidRPr="00EB787F">
        <w:rPr>
          <w:rFonts w:eastAsia="Yu Mincho"/>
          <w:i/>
          <w:iCs/>
          <w:szCs w:val="22"/>
          <w:lang w:eastAsia="ja-JP"/>
        </w:rPr>
        <w:t>FFS: The definition of the association between the reference RS and the beam.</w:t>
      </w:r>
    </w:p>
    <w:p w14:paraId="5F8334BB" w14:textId="77777777" w:rsidR="006134E0" w:rsidRPr="00EB787F" w:rsidRDefault="006134E0" w:rsidP="006134E0">
      <w:pPr>
        <w:numPr>
          <w:ilvl w:val="0"/>
          <w:numId w:val="11"/>
        </w:numPr>
        <w:overflowPunct w:val="0"/>
        <w:autoSpaceDE w:val="0"/>
        <w:autoSpaceDN w:val="0"/>
        <w:adjustRightInd w:val="0"/>
        <w:spacing w:after="0" w:line="240" w:lineRule="auto"/>
        <w:textAlignment w:val="baseline"/>
        <w:rPr>
          <w:rFonts w:eastAsia="Yu Mincho"/>
          <w:i/>
          <w:iCs/>
          <w:color w:val="FF0000"/>
          <w:szCs w:val="22"/>
          <w:lang w:eastAsia="ja-JP"/>
        </w:rPr>
      </w:pPr>
      <w:r w:rsidRPr="00EB787F">
        <w:rPr>
          <w:rFonts w:eastAsia="Yu Mincho"/>
          <w:i/>
          <w:iCs/>
          <w:color w:val="FF0000"/>
          <w:szCs w:val="22"/>
          <w:lang w:eastAsia="ja-JP"/>
        </w:rPr>
        <w:t xml:space="preserve">Note: </w:t>
      </w:r>
      <w:r>
        <w:rPr>
          <w:rFonts w:eastAsia="Yu Mincho"/>
          <w:i/>
          <w:iCs/>
          <w:color w:val="FF0000"/>
          <w:szCs w:val="22"/>
          <w:lang w:eastAsia="ja-JP"/>
        </w:rPr>
        <w:t>T</w:t>
      </w:r>
      <w:r w:rsidRPr="00443C75">
        <w:rPr>
          <w:rFonts w:eastAsia="Yu Mincho"/>
          <w:i/>
          <w:iCs/>
          <w:color w:val="FF0000"/>
          <w:szCs w:val="22"/>
          <w:lang w:eastAsia="ja-JP"/>
        </w:rPr>
        <w:t>he above does not imply that the NCR can generate and transmit reference signals to a UE or receive and process reference signals from a UE.</w:t>
      </w:r>
    </w:p>
    <w:p w14:paraId="431AF838" w14:textId="77777777" w:rsidR="00BA5655" w:rsidRDefault="00BA5655" w:rsidP="00BA5655">
      <w:pPr>
        <w:rPr>
          <w:lang w:eastAsia="ja-JP"/>
        </w:rPr>
      </w:pPr>
    </w:p>
    <w:p w14:paraId="7CB15940" w14:textId="68C412B4" w:rsidR="00BA5655" w:rsidRDefault="00BA5655" w:rsidP="00BA5655">
      <w:pPr>
        <w:rPr>
          <w:rFonts w:eastAsia="Yu Mincho"/>
          <w:i/>
          <w:iCs/>
          <w:color w:val="FF0000"/>
          <w:lang w:eastAsia="ja-JP"/>
        </w:rPr>
      </w:pPr>
      <w:r w:rsidRPr="001F28A4">
        <w:rPr>
          <w:rFonts w:eastAsia="Yu Mincho"/>
          <w:b/>
          <w:bCs/>
          <w:szCs w:val="22"/>
          <w:highlight w:val="yellow"/>
          <w:lang w:eastAsia="ja-JP"/>
        </w:rPr>
        <w:t>Proposal 2-2-2</w:t>
      </w:r>
      <w:r w:rsidRPr="001F28A4">
        <w:rPr>
          <w:rFonts w:eastAsia="Yu Mincho"/>
          <w:szCs w:val="22"/>
          <w:lang w:eastAsia="ja-JP"/>
        </w:rPr>
        <w:t xml:space="preserve">: </w:t>
      </w:r>
      <w:r w:rsidRPr="003125BF">
        <w:rPr>
          <w:rFonts w:eastAsia="Yu Mincho"/>
          <w:i/>
          <w:iCs/>
          <w:color w:val="FF0000"/>
          <w:lang w:eastAsia="ja-JP"/>
        </w:rPr>
        <w:t>The NCR-MT can achieve DL/UL timing using legacy mechanism.</w:t>
      </w:r>
    </w:p>
    <w:p w14:paraId="38EF4935" w14:textId="77777777" w:rsidR="00BA5655" w:rsidRDefault="00BA5655" w:rsidP="006134E0">
      <w:pPr>
        <w:rPr>
          <w:lang w:eastAsia="zh-CN"/>
        </w:rPr>
      </w:pPr>
    </w:p>
    <w:p w14:paraId="0CDDE2F2" w14:textId="77777777" w:rsidR="00BA5655" w:rsidRPr="00A20130" w:rsidRDefault="00BA5655" w:rsidP="00BA5655">
      <w:pPr>
        <w:spacing w:after="0"/>
        <w:rPr>
          <w:i/>
          <w:iCs/>
          <w:lang w:eastAsia="zh-CN"/>
        </w:rPr>
      </w:pPr>
      <w:r w:rsidRPr="00A20130">
        <w:rPr>
          <w:b/>
          <w:bCs/>
          <w:highlight w:val="yellow"/>
          <w:lang w:eastAsia="zh-CN"/>
        </w:rPr>
        <w:t>Proposal 3-2-2:</w:t>
      </w:r>
      <w:r w:rsidRPr="00A20130">
        <w:rPr>
          <w:lang w:eastAsia="zh-CN"/>
        </w:rPr>
        <w:t xml:space="preserve"> </w:t>
      </w:r>
      <w:r w:rsidRPr="00A20130">
        <w:rPr>
          <w:i/>
          <w:iCs/>
          <w:lang w:eastAsia="zh-CN"/>
        </w:rPr>
        <w:t>As for the parameters in the necessary configurations for L1/L2 signaling,</w:t>
      </w:r>
    </w:p>
    <w:p w14:paraId="37581E34" w14:textId="77777777" w:rsidR="00BA5655" w:rsidRDefault="00BA5655" w:rsidP="00BA5655">
      <w:pPr>
        <w:numPr>
          <w:ilvl w:val="0"/>
          <w:numId w:val="21"/>
        </w:numPr>
        <w:spacing w:after="0"/>
        <w:rPr>
          <w:i/>
          <w:iCs/>
          <w:lang w:eastAsia="zh-CN"/>
        </w:rPr>
      </w:pPr>
      <w:r w:rsidRPr="00A20130">
        <w:rPr>
          <w:i/>
          <w:iCs/>
          <w:lang w:eastAsia="zh-CN"/>
        </w:rPr>
        <w:t>The existing parameters for PDCCH, PDSCH, PUCCH, PUSCH, DCI, UCI and [MAC CE] in legacy NR are the starting point.</w:t>
      </w:r>
    </w:p>
    <w:p w14:paraId="4A8B84E3" w14:textId="77777777" w:rsidR="00BA5655" w:rsidRPr="00A20130" w:rsidRDefault="00BA5655" w:rsidP="00BA5655">
      <w:pPr>
        <w:numPr>
          <w:ilvl w:val="0"/>
          <w:numId w:val="21"/>
        </w:numPr>
        <w:rPr>
          <w:i/>
          <w:iCs/>
          <w:color w:val="FF0000"/>
          <w:lang w:eastAsia="zh-CN"/>
        </w:rPr>
      </w:pPr>
      <w:r w:rsidRPr="00A20130">
        <w:rPr>
          <w:i/>
          <w:iCs/>
          <w:color w:val="FF0000"/>
          <w:lang w:eastAsia="zh-CN"/>
        </w:rPr>
        <w:t xml:space="preserve">FFS: </w:t>
      </w:r>
      <w:r>
        <w:rPr>
          <w:i/>
          <w:iCs/>
          <w:color w:val="FF0000"/>
          <w:lang w:eastAsia="zh-CN"/>
        </w:rPr>
        <w:t>the baseline is Rel-15 parameters</w:t>
      </w:r>
      <w:r w:rsidRPr="00A20130">
        <w:rPr>
          <w:i/>
          <w:iCs/>
          <w:color w:val="FF0000"/>
          <w:lang w:eastAsia="zh-CN"/>
        </w:rPr>
        <w:t>.</w:t>
      </w:r>
    </w:p>
    <w:p w14:paraId="3980B2C7" w14:textId="3D020A99" w:rsidR="00BA5655" w:rsidRDefault="00BA5655" w:rsidP="006134E0">
      <w:pPr>
        <w:rPr>
          <w:lang w:eastAsia="zh-CN"/>
        </w:rPr>
      </w:pPr>
    </w:p>
    <w:p w14:paraId="125D6F45" w14:textId="3339CC3B" w:rsidR="00BA5655" w:rsidRDefault="00BA5655" w:rsidP="006134E0">
      <w:pPr>
        <w:rPr>
          <w:lang w:eastAsia="zh-CN"/>
        </w:rPr>
      </w:pPr>
      <w:r w:rsidRPr="00B4152D">
        <w:rPr>
          <w:rFonts w:eastAsia="Yu Mincho"/>
          <w:b/>
          <w:bCs/>
          <w:szCs w:val="22"/>
          <w:highlight w:val="yellow"/>
          <w:lang w:eastAsia="ja-JP"/>
        </w:rPr>
        <w:t>Proposal 2-1-2-4</w:t>
      </w:r>
      <w:r>
        <w:rPr>
          <w:rFonts w:eastAsia="Yu Mincho"/>
          <w:b/>
          <w:bCs/>
          <w:szCs w:val="22"/>
          <w:lang w:eastAsia="ja-JP"/>
        </w:rPr>
        <w:t>:</w:t>
      </w:r>
      <w:r>
        <w:rPr>
          <w:rFonts w:eastAsia="Yu Mincho"/>
          <w:szCs w:val="22"/>
          <w:lang w:eastAsia="ja-JP"/>
        </w:rPr>
        <w:t xml:space="preserve"> </w:t>
      </w:r>
      <w:r>
        <w:rPr>
          <w:rFonts w:eastAsia="Yu Mincho"/>
          <w:i/>
          <w:iCs/>
          <w:szCs w:val="22"/>
          <w:lang w:eastAsia="ja-JP"/>
        </w:rPr>
        <w:t>The application time of the access link beam indication should be considered for the NCR.</w:t>
      </w:r>
    </w:p>
    <w:p w14:paraId="15095225" w14:textId="0EF03275" w:rsidR="00BA5655" w:rsidRDefault="00BA5655" w:rsidP="006134E0">
      <w:pPr>
        <w:rPr>
          <w:lang w:eastAsia="zh-CN"/>
        </w:rPr>
      </w:pPr>
    </w:p>
    <w:p w14:paraId="71168BA2" w14:textId="77777777" w:rsidR="007A71C1" w:rsidRPr="00E57A54" w:rsidRDefault="007A71C1" w:rsidP="007A71C1">
      <w:pPr>
        <w:overflowPunct w:val="0"/>
        <w:autoSpaceDE w:val="0"/>
        <w:autoSpaceDN w:val="0"/>
        <w:adjustRightInd w:val="0"/>
        <w:spacing w:after="0" w:line="240" w:lineRule="auto"/>
        <w:textAlignment w:val="baseline"/>
        <w:rPr>
          <w:rFonts w:eastAsia="Yu Mincho"/>
          <w:i/>
          <w:iCs/>
          <w:szCs w:val="22"/>
          <w:lang w:eastAsia="ja-JP"/>
        </w:rPr>
      </w:pPr>
      <w:r w:rsidRPr="00E57A54">
        <w:rPr>
          <w:rFonts w:eastAsia="Yu Mincho"/>
          <w:b/>
          <w:bCs/>
          <w:szCs w:val="22"/>
          <w:highlight w:val="yellow"/>
          <w:lang w:eastAsia="ja-JP"/>
        </w:rPr>
        <w:t>Proposal 2-1-2-3</w:t>
      </w:r>
      <w:r w:rsidRPr="00E57A54">
        <w:rPr>
          <w:rFonts w:eastAsia="Yu Mincho"/>
          <w:b/>
          <w:bCs/>
          <w:szCs w:val="22"/>
          <w:lang w:eastAsia="ja-JP"/>
        </w:rPr>
        <w:t>:</w:t>
      </w:r>
      <w:r w:rsidRPr="00E57A54">
        <w:t xml:space="preserve"> </w:t>
      </w:r>
      <w:r w:rsidRPr="00E57A54">
        <w:rPr>
          <w:rFonts w:eastAsia="Yu Mincho"/>
          <w:i/>
          <w:iCs/>
          <w:szCs w:val="22"/>
          <w:lang w:eastAsia="ja-JP"/>
        </w:rPr>
        <w:t>As for the time-domain granularity of the access link beam indication, the following options can</w:t>
      </w:r>
      <w:r>
        <w:rPr>
          <w:rFonts w:eastAsia="Yu Mincho"/>
          <w:i/>
          <w:iCs/>
          <w:szCs w:val="22"/>
          <w:lang w:eastAsia="ja-JP"/>
        </w:rPr>
        <w:t xml:space="preserve"> </w:t>
      </w:r>
      <w:r w:rsidRPr="00E57A54">
        <w:rPr>
          <w:rFonts w:eastAsia="Yu Mincho"/>
          <w:i/>
          <w:iCs/>
          <w:color w:val="FF0000"/>
          <w:szCs w:val="22"/>
          <w:lang w:eastAsia="ja-JP"/>
        </w:rPr>
        <w:t xml:space="preserve">both </w:t>
      </w:r>
      <w:r w:rsidRPr="00E57A54">
        <w:rPr>
          <w:rFonts w:eastAsia="Yu Mincho"/>
          <w:i/>
          <w:iCs/>
          <w:szCs w:val="22"/>
          <w:lang w:eastAsia="ja-JP"/>
        </w:rPr>
        <w:t>be considered:</w:t>
      </w:r>
    </w:p>
    <w:p w14:paraId="08F7AD1B" w14:textId="77777777" w:rsidR="007A71C1" w:rsidRPr="00E57A54" w:rsidRDefault="007A71C1" w:rsidP="007A71C1">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1: slot</w:t>
      </w:r>
      <w:r w:rsidRPr="00E57A54">
        <w:rPr>
          <w:rFonts w:eastAsia="Yu Mincho"/>
          <w:i/>
          <w:iCs/>
          <w:color w:val="FF0000"/>
          <w:szCs w:val="22"/>
          <w:lang w:eastAsia="ja-JP"/>
        </w:rPr>
        <w:t>-level</w:t>
      </w:r>
    </w:p>
    <w:p w14:paraId="20B8A3FA" w14:textId="77777777" w:rsidR="007A71C1" w:rsidRPr="00E57A54" w:rsidRDefault="007A71C1" w:rsidP="007A71C1">
      <w:pPr>
        <w:numPr>
          <w:ilvl w:val="0"/>
          <w:numId w:val="12"/>
        </w:numPr>
        <w:overflowPunct w:val="0"/>
        <w:autoSpaceDE w:val="0"/>
        <w:autoSpaceDN w:val="0"/>
        <w:adjustRightInd w:val="0"/>
        <w:spacing w:after="0" w:line="240" w:lineRule="auto"/>
        <w:textAlignment w:val="baseline"/>
        <w:rPr>
          <w:rFonts w:eastAsia="Yu Mincho"/>
          <w:i/>
          <w:iCs/>
          <w:color w:val="FF0000"/>
          <w:szCs w:val="22"/>
          <w:lang w:eastAsia="ja-JP"/>
        </w:rPr>
      </w:pPr>
      <w:r w:rsidRPr="00E57A54">
        <w:rPr>
          <w:rFonts w:eastAsia="Yu Mincho"/>
          <w:i/>
          <w:iCs/>
          <w:szCs w:val="22"/>
          <w:lang w:eastAsia="ja-JP"/>
        </w:rPr>
        <w:t>Option 2: symbol</w:t>
      </w:r>
      <w:r w:rsidRPr="00E57A54">
        <w:rPr>
          <w:rFonts w:eastAsia="Yu Mincho"/>
          <w:i/>
          <w:iCs/>
          <w:color w:val="FF0000"/>
          <w:szCs w:val="22"/>
          <w:lang w:eastAsia="ja-JP"/>
        </w:rPr>
        <w:t>-level</w:t>
      </w:r>
    </w:p>
    <w:p w14:paraId="66776604" w14:textId="2BEF4E6D" w:rsidR="007A71C1" w:rsidRDefault="007A71C1" w:rsidP="007A71C1">
      <w:pPr>
        <w:numPr>
          <w:ilvl w:val="0"/>
          <w:numId w:val="12"/>
        </w:numPr>
        <w:overflowPunct w:val="0"/>
        <w:autoSpaceDE w:val="0"/>
        <w:autoSpaceDN w:val="0"/>
        <w:adjustRightInd w:val="0"/>
        <w:spacing w:line="240" w:lineRule="auto"/>
        <w:textAlignment w:val="baseline"/>
        <w:rPr>
          <w:rFonts w:eastAsia="Yu Mincho"/>
          <w:i/>
          <w:iCs/>
          <w:color w:val="FF0000"/>
          <w:szCs w:val="22"/>
          <w:lang w:eastAsia="ja-JP"/>
        </w:rPr>
      </w:pPr>
      <w:r w:rsidRPr="00CE10DA">
        <w:rPr>
          <w:rFonts w:eastAsia="Yu Mincho"/>
          <w:i/>
          <w:iCs/>
          <w:color w:val="FF0000"/>
          <w:szCs w:val="22"/>
          <w:lang w:eastAsia="ja-JP"/>
        </w:rPr>
        <w:t>FFS: The details of indication signaling</w:t>
      </w:r>
    </w:p>
    <w:p w14:paraId="7B1B8E90" w14:textId="77777777" w:rsidR="00BA5655" w:rsidRDefault="00BA5655" w:rsidP="007A71C1">
      <w:pPr>
        <w:rPr>
          <w:lang w:eastAsia="ja-JP"/>
        </w:rPr>
      </w:pPr>
    </w:p>
    <w:p w14:paraId="083D997B" w14:textId="555D381C" w:rsidR="007A71C1" w:rsidRDefault="007A71C1" w:rsidP="007A71C1">
      <w:pPr>
        <w:spacing w:after="0" w:line="240" w:lineRule="auto"/>
        <w:rPr>
          <w:rFonts w:eastAsia="Yu Mincho"/>
          <w:b/>
          <w:bCs/>
          <w:lang w:eastAsia="ja-JP"/>
        </w:rPr>
      </w:pPr>
      <w:r w:rsidRPr="00486C9C">
        <w:rPr>
          <w:rFonts w:eastAsia="Yu Mincho"/>
          <w:b/>
          <w:bCs/>
          <w:szCs w:val="22"/>
          <w:highlight w:val="yellow"/>
          <w:lang w:eastAsia="ja-JP"/>
        </w:rPr>
        <w:t>Proposal 2-2-1</w:t>
      </w:r>
    </w:p>
    <w:p w14:paraId="3E35CA6B" w14:textId="77777777" w:rsidR="007A71C1" w:rsidRDefault="007A71C1" w:rsidP="007A71C1">
      <w:pPr>
        <w:numPr>
          <w:ilvl w:val="0"/>
          <w:numId w:val="4"/>
        </w:numPr>
        <w:spacing w:after="0" w:line="240" w:lineRule="auto"/>
        <w:rPr>
          <w:rFonts w:eastAsia="Yu Mincho"/>
          <w:i/>
          <w:iCs/>
          <w:lang w:eastAsia="ja-JP"/>
        </w:rPr>
      </w:pPr>
      <w:r>
        <w:rPr>
          <w:rFonts w:eastAsia="Yu Mincho" w:hint="eastAsia"/>
          <w:i/>
          <w:iCs/>
          <w:lang w:eastAsia="ja-JP"/>
        </w:rPr>
        <w:t xml:space="preserve">As for </w:t>
      </w:r>
      <w:r>
        <w:rPr>
          <w:rFonts w:eastAsia="Yu Mincho"/>
          <w:i/>
          <w:iCs/>
          <w:lang w:eastAsia="ja-JP"/>
        </w:rPr>
        <w:t>the signaling of the side control information of t</w:t>
      </w:r>
      <w:r>
        <w:rPr>
          <w:rFonts w:eastAsia="Yu Mincho" w:hint="eastAsia"/>
          <w:i/>
          <w:iCs/>
          <w:lang w:eastAsia="ja-JP"/>
        </w:rPr>
        <w:t>iming to align transmission / reception boundaries</w:t>
      </w:r>
      <w:r>
        <w:rPr>
          <w:rFonts w:eastAsia="Yu Mincho"/>
          <w:i/>
          <w:iCs/>
          <w:lang w:eastAsia="ja-JP"/>
        </w:rPr>
        <w:t>:</w:t>
      </w:r>
    </w:p>
    <w:p w14:paraId="30A33055" w14:textId="77777777" w:rsidR="007A71C1" w:rsidRDefault="007A71C1" w:rsidP="007A71C1">
      <w:pPr>
        <w:numPr>
          <w:ilvl w:val="1"/>
          <w:numId w:val="4"/>
        </w:numPr>
        <w:spacing w:after="0" w:line="240" w:lineRule="auto"/>
        <w:rPr>
          <w:rFonts w:eastAsia="Yu Mincho"/>
          <w:i/>
          <w:iCs/>
          <w:lang w:eastAsia="ja-JP"/>
        </w:rPr>
      </w:pPr>
      <w:r>
        <w:rPr>
          <w:rFonts w:eastAsia="Yu Mincho"/>
          <w:i/>
          <w:iCs/>
          <w:lang w:eastAsia="ja-JP"/>
        </w:rPr>
        <w:t xml:space="preserve">New signaling </w:t>
      </w:r>
      <w:r w:rsidRPr="008B25D8">
        <w:rPr>
          <w:rFonts w:eastAsia="Yu Mincho"/>
          <w:i/>
          <w:iCs/>
          <w:strike/>
          <w:color w:val="FF0000"/>
          <w:lang w:eastAsia="ja-JP"/>
        </w:rPr>
        <w:t>is</w:t>
      </w:r>
      <w:r>
        <w:rPr>
          <w:rFonts w:eastAsia="Yu Mincho"/>
          <w:i/>
          <w:iCs/>
          <w:strike/>
          <w:color w:val="FF0000"/>
          <w:lang w:eastAsia="ja-JP"/>
        </w:rPr>
        <w:t xml:space="preserve"> </w:t>
      </w:r>
      <w:r w:rsidRPr="008B25D8">
        <w:rPr>
          <w:rFonts w:eastAsia="Yu Mincho"/>
          <w:i/>
          <w:iCs/>
          <w:color w:val="FF0000"/>
          <w:lang w:eastAsia="ja-JP"/>
        </w:rPr>
        <w:t xml:space="preserve">may be </w:t>
      </w:r>
      <w:r>
        <w:rPr>
          <w:rFonts w:eastAsia="Yu Mincho"/>
          <w:i/>
          <w:iCs/>
          <w:lang w:eastAsia="ja-JP"/>
        </w:rPr>
        <w:t>unnecessary, if the DL receiving timing of the NCR-FU is aligned with the DL receiving timing of the NCR-MT and the UL transmitting timing of the NCR-FU is aligned with the UL transmitting timing of the NCR-MT.</w:t>
      </w:r>
    </w:p>
    <w:p w14:paraId="7F81EEF6" w14:textId="77777777" w:rsidR="007A71C1" w:rsidRPr="00444197" w:rsidRDefault="007A71C1" w:rsidP="007A71C1">
      <w:pPr>
        <w:numPr>
          <w:ilvl w:val="2"/>
          <w:numId w:val="4"/>
        </w:numPr>
        <w:spacing w:after="0" w:line="240" w:lineRule="auto"/>
        <w:rPr>
          <w:rFonts w:eastAsia="Yu Mincho"/>
          <w:i/>
          <w:iCs/>
          <w:color w:val="FF0000"/>
          <w:lang w:eastAsia="ja-JP"/>
        </w:rPr>
      </w:pPr>
      <w:r w:rsidRPr="00444197">
        <w:rPr>
          <w:rFonts w:eastAsia="Yu Mincho"/>
          <w:i/>
          <w:iCs/>
          <w:color w:val="FF0000"/>
          <w:lang w:eastAsia="ja-JP"/>
        </w:rPr>
        <w:t>FFS: the impact of internal delay</w:t>
      </w:r>
    </w:p>
    <w:p w14:paraId="36B95B83" w14:textId="77777777" w:rsidR="007A71C1" w:rsidRDefault="007A71C1" w:rsidP="007A71C1">
      <w:pPr>
        <w:numPr>
          <w:ilvl w:val="2"/>
          <w:numId w:val="4"/>
        </w:numPr>
        <w:spacing w:after="0" w:line="240" w:lineRule="auto"/>
        <w:rPr>
          <w:rFonts w:eastAsia="Yu Mincho"/>
          <w:i/>
          <w:iCs/>
          <w:lang w:eastAsia="ja-JP"/>
        </w:rPr>
      </w:pPr>
      <w:r w:rsidRPr="00EF2293">
        <w:rPr>
          <w:rFonts w:eastAsia="Yu Mincho"/>
          <w:i/>
          <w:iCs/>
          <w:color w:val="FF0000"/>
          <w:lang w:eastAsia="ja-JP"/>
        </w:rPr>
        <w:t>FFS: UL transmitting timing of the NCR-FU within RACH occasions</w:t>
      </w:r>
    </w:p>
    <w:p w14:paraId="1F35A666" w14:textId="77777777" w:rsidR="000910B5" w:rsidRDefault="000910B5">
      <w:pPr>
        <w:rPr>
          <w:lang w:eastAsia="zh-CN"/>
        </w:rPr>
      </w:pPr>
    </w:p>
    <w:p w14:paraId="683D528C" w14:textId="77777777" w:rsidR="000910B5" w:rsidRDefault="00706231">
      <w:pPr>
        <w:pStyle w:val="1"/>
        <w:numPr>
          <w:ilvl w:val="0"/>
          <w:numId w:val="2"/>
        </w:numPr>
        <w:spacing w:before="0" w:after="0"/>
      </w:pPr>
      <w:r>
        <w:t>Contact information</w:t>
      </w:r>
    </w:p>
    <w:p w14:paraId="1394A73E" w14:textId="77777777" w:rsidR="000910B5" w:rsidRDefault="00706231">
      <w:pPr>
        <w:rPr>
          <w:rFonts w:eastAsia="等线"/>
          <w:lang w:eastAsia="zh-CN"/>
        </w:rPr>
      </w:pPr>
      <w:r>
        <w:rPr>
          <w:rFonts w:eastAsia="等线" w:hint="eastAsia"/>
          <w:lang w:eastAsia="zh-CN"/>
        </w:rPr>
        <w:t>I</w:t>
      </w:r>
      <w:r>
        <w:rPr>
          <w:rFonts w:eastAsia="等线"/>
          <w:lang w:eastAsia="zh-CN"/>
        </w:rPr>
        <w:t>n order to facilitate the contact between the moderator and delegates, please feel free to add your company/responsible delegates/email information in the following table.</w:t>
      </w:r>
    </w:p>
    <w:p w14:paraId="48E0BBF5" w14:textId="77777777" w:rsidR="000910B5" w:rsidRDefault="000910B5">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3485"/>
        <w:gridCol w:w="3908"/>
      </w:tblGrid>
      <w:tr w:rsidR="000910B5" w14:paraId="19143CFD" w14:textId="77777777">
        <w:tc>
          <w:tcPr>
            <w:tcW w:w="2343" w:type="dxa"/>
            <w:shd w:val="clear" w:color="auto" w:fill="990000"/>
            <w:vAlign w:val="center"/>
          </w:tcPr>
          <w:p w14:paraId="709775F3" w14:textId="77777777" w:rsidR="000910B5" w:rsidRDefault="00706231">
            <w:pPr>
              <w:jc w:val="center"/>
              <w:rPr>
                <w:rFonts w:eastAsia="等线"/>
                <w:b/>
                <w:bCs/>
                <w:lang w:eastAsia="zh-CN"/>
              </w:rPr>
            </w:pPr>
            <w:bookmarkStart w:id="22" w:name="_Hlk102847094"/>
            <w:r>
              <w:rPr>
                <w:rFonts w:eastAsia="等线" w:hint="eastAsia"/>
                <w:b/>
                <w:bCs/>
                <w:lang w:eastAsia="zh-CN"/>
              </w:rPr>
              <w:t>C</w:t>
            </w:r>
            <w:r>
              <w:rPr>
                <w:rFonts w:eastAsia="等线"/>
                <w:b/>
                <w:bCs/>
                <w:lang w:eastAsia="zh-CN"/>
              </w:rPr>
              <w:t>ompany</w:t>
            </w:r>
          </w:p>
        </w:tc>
        <w:tc>
          <w:tcPr>
            <w:tcW w:w="3485" w:type="dxa"/>
            <w:shd w:val="clear" w:color="auto" w:fill="990000"/>
            <w:vAlign w:val="center"/>
          </w:tcPr>
          <w:p w14:paraId="7D94E435" w14:textId="77777777" w:rsidR="000910B5" w:rsidRDefault="00706231">
            <w:pPr>
              <w:jc w:val="center"/>
              <w:rPr>
                <w:rFonts w:eastAsia="等线"/>
                <w:b/>
                <w:bCs/>
                <w:lang w:eastAsia="zh-CN"/>
              </w:rPr>
            </w:pPr>
            <w:r>
              <w:rPr>
                <w:rFonts w:eastAsia="等线" w:hint="eastAsia"/>
                <w:b/>
                <w:bCs/>
                <w:lang w:eastAsia="zh-CN"/>
              </w:rPr>
              <w:t>D</w:t>
            </w:r>
            <w:r>
              <w:rPr>
                <w:rFonts w:eastAsia="等线"/>
                <w:b/>
                <w:bCs/>
                <w:lang w:eastAsia="zh-CN"/>
              </w:rPr>
              <w:t>elegate(s) name</w:t>
            </w:r>
          </w:p>
          <w:p w14:paraId="5403CC0D" w14:textId="77777777" w:rsidR="000910B5" w:rsidRDefault="00706231">
            <w:pPr>
              <w:jc w:val="center"/>
              <w:rPr>
                <w:rFonts w:eastAsia="等线"/>
                <w:b/>
                <w:bCs/>
                <w:lang w:eastAsia="zh-CN"/>
              </w:rPr>
            </w:pPr>
            <w:r>
              <w:rPr>
                <w:rFonts w:eastAsia="等线" w:hint="eastAsia"/>
                <w:b/>
                <w:bCs/>
                <w:lang w:eastAsia="zh-CN"/>
              </w:rPr>
              <w:t>(</w:t>
            </w:r>
            <w:r>
              <w:rPr>
                <w:rFonts w:eastAsia="等线"/>
                <w:b/>
                <w:bCs/>
                <w:lang w:eastAsia="zh-CN"/>
              </w:rPr>
              <w:t>Given name, Family name)</w:t>
            </w:r>
          </w:p>
        </w:tc>
        <w:tc>
          <w:tcPr>
            <w:tcW w:w="3908" w:type="dxa"/>
            <w:shd w:val="clear" w:color="auto" w:fill="990000"/>
            <w:vAlign w:val="center"/>
          </w:tcPr>
          <w:p w14:paraId="30B7DFDF" w14:textId="77777777" w:rsidR="000910B5" w:rsidRDefault="00706231">
            <w:pPr>
              <w:jc w:val="center"/>
              <w:rPr>
                <w:rFonts w:eastAsia="等线"/>
                <w:b/>
                <w:bCs/>
                <w:lang w:eastAsia="zh-CN"/>
              </w:rPr>
            </w:pPr>
            <w:r>
              <w:rPr>
                <w:rFonts w:eastAsia="等线" w:hint="eastAsia"/>
                <w:b/>
                <w:bCs/>
                <w:lang w:eastAsia="zh-CN"/>
              </w:rPr>
              <w:t>E</w:t>
            </w:r>
            <w:r>
              <w:rPr>
                <w:rFonts w:eastAsia="等线"/>
                <w:b/>
                <w:bCs/>
                <w:lang w:eastAsia="zh-CN"/>
              </w:rPr>
              <w:t>mail</w:t>
            </w:r>
          </w:p>
        </w:tc>
      </w:tr>
      <w:tr w:rsidR="000910B5" w14:paraId="59F1B12B" w14:textId="77777777">
        <w:tc>
          <w:tcPr>
            <w:tcW w:w="2343" w:type="dxa"/>
            <w:shd w:val="clear" w:color="auto" w:fill="auto"/>
          </w:tcPr>
          <w:p w14:paraId="38747A9F" w14:textId="77777777" w:rsidR="000910B5" w:rsidRDefault="00706231">
            <w:pPr>
              <w:rPr>
                <w:rFonts w:eastAsia="等线"/>
                <w:lang w:eastAsia="zh-CN"/>
              </w:rPr>
            </w:pPr>
            <w:r>
              <w:rPr>
                <w:rFonts w:eastAsia="等线"/>
                <w:lang w:eastAsia="zh-CN"/>
              </w:rPr>
              <w:t>Ericsson</w:t>
            </w:r>
          </w:p>
        </w:tc>
        <w:tc>
          <w:tcPr>
            <w:tcW w:w="3485" w:type="dxa"/>
            <w:shd w:val="clear" w:color="auto" w:fill="auto"/>
          </w:tcPr>
          <w:p w14:paraId="6790EEE4" w14:textId="77777777" w:rsidR="000910B5" w:rsidRDefault="00706231">
            <w:pPr>
              <w:rPr>
                <w:rFonts w:eastAsia="等线"/>
                <w:lang w:eastAsia="zh-CN"/>
              </w:rPr>
            </w:pPr>
            <w:r>
              <w:rPr>
                <w:rFonts w:eastAsia="等线"/>
                <w:lang w:eastAsia="zh-CN"/>
              </w:rPr>
              <w:t>Magnus Åström</w:t>
            </w:r>
          </w:p>
        </w:tc>
        <w:tc>
          <w:tcPr>
            <w:tcW w:w="3908" w:type="dxa"/>
            <w:shd w:val="clear" w:color="auto" w:fill="auto"/>
          </w:tcPr>
          <w:p w14:paraId="3E298575" w14:textId="77777777" w:rsidR="000910B5" w:rsidRDefault="00706231">
            <w:pPr>
              <w:rPr>
                <w:rFonts w:eastAsia="等线"/>
                <w:lang w:eastAsia="zh-CN"/>
              </w:rPr>
            </w:pPr>
            <w:r>
              <w:rPr>
                <w:rFonts w:eastAsia="等线"/>
                <w:lang w:eastAsia="zh-CN"/>
              </w:rPr>
              <w:t>Magnus.Astrom@ericsson.com</w:t>
            </w:r>
          </w:p>
        </w:tc>
      </w:tr>
      <w:tr w:rsidR="000910B5" w14:paraId="6497BBEA" w14:textId="77777777">
        <w:tc>
          <w:tcPr>
            <w:tcW w:w="2343" w:type="dxa"/>
            <w:shd w:val="clear" w:color="auto" w:fill="auto"/>
          </w:tcPr>
          <w:p w14:paraId="2826AC65" w14:textId="77777777" w:rsidR="000910B5" w:rsidRDefault="00706231">
            <w:pPr>
              <w:rPr>
                <w:rFonts w:eastAsia="等线"/>
                <w:lang w:eastAsia="zh-CN"/>
              </w:rPr>
            </w:pPr>
            <w:r>
              <w:rPr>
                <w:rFonts w:eastAsia="等线"/>
                <w:lang w:eastAsia="zh-CN"/>
              </w:rPr>
              <w:t>Nokia</w:t>
            </w:r>
          </w:p>
        </w:tc>
        <w:tc>
          <w:tcPr>
            <w:tcW w:w="3485" w:type="dxa"/>
            <w:shd w:val="clear" w:color="auto" w:fill="auto"/>
          </w:tcPr>
          <w:p w14:paraId="6EB05623" w14:textId="77777777" w:rsidR="000910B5" w:rsidRDefault="00706231">
            <w:pPr>
              <w:rPr>
                <w:rFonts w:eastAsia="等线"/>
                <w:lang w:eastAsia="zh-CN"/>
              </w:rPr>
            </w:pPr>
            <w:r>
              <w:rPr>
                <w:rFonts w:eastAsia="等线"/>
                <w:lang w:eastAsia="zh-CN"/>
              </w:rPr>
              <w:t>Kevin Wanuga</w:t>
            </w:r>
          </w:p>
        </w:tc>
        <w:tc>
          <w:tcPr>
            <w:tcW w:w="3908" w:type="dxa"/>
            <w:shd w:val="clear" w:color="auto" w:fill="auto"/>
          </w:tcPr>
          <w:p w14:paraId="7DE5666F" w14:textId="77777777" w:rsidR="000910B5" w:rsidRDefault="00706231">
            <w:pPr>
              <w:rPr>
                <w:rFonts w:eastAsia="等线"/>
                <w:lang w:eastAsia="zh-CN"/>
              </w:rPr>
            </w:pPr>
            <w:r>
              <w:rPr>
                <w:rFonts w:eastAsia="等线"/>
                <w:lang w:eastAsia="zh-CN"/>
              </w:rPr>
              <w:t>kevin.wanuga@nokia.com</w:t>
            </w:r>
          </w:p>
        </w:tc>
      </w:tr>
      <w:tr w:rsidR="000910B5" w14:paraId="375DEE34" w14:textId="77777777">
        <w:tc>
          <w:tcPr>
            <w:tcW w:w="2343" w:type="dxa"/>
            <w:shd w:val="clear" w:color="auto" w:fill="auto"/>
          </w:tcPr>
          <w:p w14:paraId="2C10E922" w14:textId="77777777" w:rsidR="000910B5" w:rsidRDefault="00706231">
            <w:pPr>
              <w:rPr>
                <w:rFonts w:eastAsia="等线"/>
                <w:lang w:eastAsia="zh-CN"/>
              </w:rPr>
            </w:pPr>
            <w:r>
              <w:rPr>
                <w:rFonts w:eastAsia="等线"/>
                <w:lang w:eastAsia="zh-CN"/>
              </w:rPr>
              <w:t xml:space="preserve">Intel </w:t>
            </w:r>
          </w:p>
        </w:tc>
        <w:tc>
          <w:tcPr>
            <w:tcW w:w="3485" w:type="dxa"/>
            <w:shd w:val="clear" w:color="auto" w:fill="auto"/>
          </w:tcPr>
          <w:p w14:paraId="1FCC9120" w14:textId="77777777" w:rsidR="000910B5" w:rsidRDefault="00706231">
            <w:pPr>
              <w:rPr>
                <w:rFonts w:eastAsia="等线"/>
                <w:lang w:eastAsia="zh-CN"/>
              </w:rPr>
            </w:pPr>
            <w:r>
              <w:rPr>
                <w:rFonts w:eastAsia="等线"/>
                <w:lang w:eastAsia="zh-CN"/>
              </w:rPr>
              <w:t xml:space="preserve">Yi Wang </w:t>
            </w:r>
          </w:p>
        </w:tc>
        <w:tc>
          <w:tcPr>
            <w:tcW w:w="3908" w:type="dxa"/>
            <w:shd w:val="clear" w:color="auto" w:fill="auto"/>
          </w:tcPr>
          <w:p w14:paraId="05E82EF4" w14:textId="77777777" w:rsidR="000910B5" w:rsidRDefault="00706231">
            <w:pPr>
              <w:rPr>
                <w:rFonts w:eastAsia="等线"/>
                <w:lang w:eastAsia="zh-CN"/>
              </w:rPr>
            </w:pPr>
            <w:r>
              <w:rPr>
                <w:rFonts w:eastAsia="等线"/>
                <w:lang w:eastAsia="zh-CN"/>
              </w:rPr>
              <w:t>yi5.wang@Intel.com</w:t>
            </w:r>
          </w:p>
        </w:tc>
      </w:tr>
      <w:tr w:rsidR="000910B5" w14:paraId="2889CF85" w14:textId="77777777">
        <w:tc>
          <w:tcPr>
            <w:tcW w:w="2343" w:type="dxa"/>
            <w:shd w:val="clear" w:color="auto" w:fill="auto"/>
          </w:tcPr>
          <w:p w14:paraId="29881723" w14:textId="77777777" w:rsidR="000910B5" w:rsidRDefault="00706231">
            <w:pPr>
              <w:rPr>
                <w:rFonts w:eastAsia="等线"/>
                <w:lang w:eastAsia="zh-CN"/>
              </w:rPr>
            </w:pPr>
            <w:r>
              <w:rPr>
                <w:rFonts w:eastAsia="等线" w:hint="eastAsia"/>
                <w:lang w:eastAsia="zh-CN"/>
              </w:rPr>
              <w:t>N</w:t>
            </w:r>
            <w:r>
              <w:rPr>
                <w:rFonts w:eastAsia="等线"/>
                <w:lang w:eastAsia="zh-CN"/>
              </w:rPr>
              <w:t>TT DOCOMO</w:t>
            </w:r>
          </w:p>
        </w:tc>
        <w:tc>
          <w:tcPr>
            <w:tcW w:w="3485" w:type="dxa"/>
            <w:shd w:val="clear" w:color="auto" w:fill="auto"/>
          </w:tcPr>
          <w:p w14:paraId="64EC4FD0" w14:textId="77777777" w:rsidR="000910B5" w:rsidRDefault="00706231">
            <w:pPr>
              <w:rPr>
                <w:rFonts w:eastAsia="等线"/>
                <w:lang w:eastAsia="zh-CN"/>
              </w:rPr>
            </w:pPr>
            <w:r>
              <w:rPr>
                <w:rFonts w:eastAsia="等线" w:hint="eastAsia"/>
                <w:lang w:eastAsia="zh-CN"/>
              </w:rPr>
              <w:t>W</w:t>
            </w:r>
            <w:r>
              <w:rPr>
                <w:rFonts w:eastAsia="等线"/>
                <w:lang w:eastAsia="zh-CN"/>
              </w:rPr>
              <w:t>eiqi Sun</w:t>
            </w:r>
          </w:p>
        </w:tc>
        <w:tc>
          <w:tcPr>
            <w:tcW w:w="3908" w:type="dxa"/>
            <w:shd w:val="clear" w:color="auto" w:fill="auto"/>
          </w:tcPr>
          <w:p w14:paraId="58BEBDF2" w14:textId="77777777" w:rsidR="000910B5" w:rsidRDefault="00877DC2">
            <w:pPr>
              <w:rPr>
                <w:rFonts w:eastAsia="等线"/>
                <w:lang w:eastAsia="zh-CN"/>
              </w:rPr>
            </w:pPr>
            <w:hyperlink r:id="rId16" w:history="1">
              <w:r w:rsidR="00706231">
                <w:rPr>
                  <w:rStyle w:val="aa"/>
                  <w:rFonts w:eastAsia="等线" w:hint="eastAsia"/>
                  <w:lang w:eastAsia="zh-CN"/>
                </w:rPr>
                <w:t>s</w:t>
              </w:r>
              <w:r w:rsidR="00706231">
                <w:rPr>
                  <w:rStyle w:val="aa"/>
                  <w:rFonts w:eastAsia="等线"/>
                  <w:lang w:eastAsia="zh-CN"/>
                </w:rPr>
                <w:t>unwq@docomolabs-beijing.com.cn</w:t>
              </w:r>
            </w:hyperlink>
          </w:p>
        </w:tc>
      </w:tr>
      <w:tr w:rsidR="000910B5" w14:paraId="7FE9A76F" w14:textId="77777777">
        <w:tc>
          <w:tcPr>
            <w:tcW w:w="2343" w:type="dxa"/>
            <w:shd w:val="clear" w:color="auto" w:fill="auto"/>
          </w:tcPr>
          <w:p w14:paraId="49EAFCA7" w14:textId="77777777" w:rsidR="000910B5" w:rsidRDefault="00706231">
            <w:pPr>
              <w:rPr>
                <w:rFonts w:eastAsia="等线"/>
                <w:lang w:eastAsia="zh-CN"/>
              </w:rPr>
            </w:pPr>
            <w:r>
              <w:rPr>
                <w:rFonts w:eastAsia="等线"/>
                <w:lang w:eastAsia="zh-CN"/>
              </w:rPr>
              <w:t>Apple</w:t>
            </w:r>
          </w:p>
        </w:tc>
        <w:tc>
          <w:tcPr>
            <w:tcW w:w="3485" w:type="dxa"/>
            <w:shd w:val="clear" w:color="auto" w:fill="auto"/>
          </w:tcPr>
          <w:p w14:paraId="56EB7C9E" w14:textId="77777777" w:rsidR="000910B5" w:rsidRDefault="00706231">
            <w:pPr>
              <w:rPr>
                <w:rFonts w:eastAsia="等线"/>
                <w:lang w:eastAsia="zh-CN"/>
              </w:rPr>
            </w:pPr>
            <w:r>
              <w:rPr>
                <w:rFonts w:eastAsia="等线"/>
                <w:lang w:eastAsia="zh-CN"/>
              </w:rPr>
              <w:t>Ankit Bhamri</w:t>
            </w:r>
          </w:p>
        </w:tc>
        <w:tc>
          <w:tcPr>
            <w:tcW w:w="3908" w:type="dxa"/>
            <w:shd w:val="clear" w:color="auto" w:fill="auto"/>
          </w:tcPr>
          <w:p w14:paraId="23188D18" w14:textId="77777777" w:rsidR="000910B5" w:rsidRDefault="00706231">
            <w:pPr>
              <w:rPr>
                <w:rFonts w:eastAsia="等线"/>
                <w:lang w:eastAsia="zh-CN"/>
              </w:rPr>
            </w:pPr>
            <w:r>
              <w:rPr>
                <w:rFonts w:eastAsia="等线"/>
                <w:lang w:eastAsia="zh-CN"/>
              </w:rPr>
              <w:t>a.bhamri@apple.com</w:t>
            </w:r>
          </w:p>
        </w:tc>
      </w:tr>
      <w:tr w:rsidR="000910B5" w14:paraId="35380C0A" w14:textId="77777777">
        <w:tc>
          <w:tcPr>
            <w:tcW w:w="2343" w:type="dxa"/>
            <w:shd w:val="clear" w:color="auto" w:fill="auto"/>
          </w:tcPr>
          <w:p w14:paraId="41C945BC" w14:textId="77777777" w:rsidR="000910B5" w:rsidRDefault="00706231">
            <w:pPr>
              <w:rPr>
                <w:rFonts w:eastAsia="等线"/>
                <w:lang w:eastAsia="zh-CN"/>
              </w:rPr>
            </w:pPr>
            <w:r>
              <w:rPr>
                <w:rFonts w:eastAsia="等线"/>
                <w:lang w:eastAsia="zh-CN"/>
              </w:rPr>
              <w:t>AT&amp;T</w:t>
            </w:r>
          </w:p>
        </w:tc>
        <w:tc>
          <w:tcPr>
            <w:tcW w:w="3485" w:type="dxa"/>
            <w:shd w:val="clear" w:color="auto" w:fill="auto"/>
          </w:tcPr>
          <w:p w14:paraId="6185133D" w14:textId="77777777" w:rsidR="000910B5" w:rsidRDefault="00706231">
            <w:pPr>
              <w:rPr>
                <w:rFonts w:eastAsia="等线"/>
                <w:lang w:eastAsia="zh-CN"/>
              </w:rPr>
            </w:pPr>
            <w:r>
              <w:rPr>
                <w:rFonts w:eastAsia="等线"/>
                <w:lang w:eastAsia="zh-CN"/>
              </w:rPr>
              <w:t>Thomas Novlan</w:t>
            </w:r>
          </w:p>
        </w:tc>
        <w:tc>
          <w:tcPr>
            <w:tcW w:w="3908" w:type="dxa"/>
            <w:shd w:val="clear" w:color="auto" w:fill="auto"/>
          </w:tcPr>
          <w:p w14:paraId="493FF21D" w14:textId="77777777" w:rsidR="000910B5" w:rsidRDefault="00706231">
            <w:pPr>
              <w:rPr>
                <w:rFonts w:eastAsia="等线"/>
                <w:lang w:eastAsia="zh-CN"/>
              </w:rPr>
            </w:pPr>
            <w:r>
              <w:rPr>
                <w:rFonts w:eastAsia="等线"/>
                <w:lang w:eastAsia="zh-CN"/>
              </w:rPr>
              <w:t>thomas_novlan@labs.att.com</w:t>
            </w:r>
          </w:p>
        </w:tc>
      </w:tr>
      <w:tr w:rsidR="000910B5" w14:paraId="3D96B2A2" w14:textId="77777777">
        <w:tc>
          <w:tcPr>
            <w:tcW w:w="2343" w:type="dxa"/>
            <w:shd w:val="clear" w:color="auto" w:fill="auto"/>
          </w:tcPr>
          <w:p w14:paraId="4232BCBD" w14:textId="77777777" w:rsidR="000910B5" w:rsidRDefault="00706231">
            <w:pPr>
              <w:rPr>
                <w:rFonts w:eastAsia="等线"/>
                <w:lang w:eastAsia="zh-CN"/>
              </w:rPr>
            </w:pPr>
            <w:r>
              <w:rPr>
                <w:rFonts w:eastAsia="等线"/>
                <w:lang w:eastAsia="zh-CN"/>
              </w:rPr>
              <w:t>Vivo</w:t>
            </w:r>
          </w:p>
        </w:tc>
        <w:tc>
          <w:tcPr>
            <w:tcW w:w="3485" w:type="dxa"/>
            <w:shd w:val="clear" w:color="auto" w:fill="auto"/>
          </w:tcPr>
          <w:p w14:paraId="2F7F8816" w14:textId="77777777" w:rsidR="000910B5" w:rsidRDefault="00706231">
            <w:pPr>
              <w:rPr>
                <w:rFonts w:eastAsia="等线"/>
                <w:lang w:eastAsia="zh-CN"/>
              </w:rPr>
            </w:pPr>
            <w:r>
              <w:rPr>
                <w:rFonts w:eastAsia="等线" w:hint="eastAsia"/>
                <w:lang w:eastAsia="zh-CN"/>
              </w:rPr>
              <w:t>H</w:t>
            </w:r>
            <w:r>
              <w:rPr>
                <w:rFonts w:eastAsia="等线"/>
                <w:lang w:eastAsia="zh-CN"/>
              </w:rPr>
              <w:t>uan Wang</w:t>
            </w:r>
          </w:p>
        </w:tc>
        <w:tc>
          <w:tcPr>
            <w:tcW w:w="3908" w:type="dxa"/>
            <w:shd w:val="clear" w:color="auto" w:fill="auto"/>
          </w:tcPr>
          <w:p w14:paraId="4A947D46" w14:textId="77777777" w:rsidR="000910B5" w:rsidRDefault="00877DC2">
            <w:pPr>
              <w:rPr>
                <w:rFonts w:eastAsia="等线"/>
                <w:lang w:eastAsia="zh-CN"/>
              </w:rPr>
            </w:pPr>
            <w:hyperlink r:id="rId17" w:history="1">
              <w:r w:rsidR="00706231">
                <w:rPr>
                  <w:rStyle w:val="aa"/>
                  <w:rFonts w:eastAsia="等线" w:hint="eastAsia"/>
                  <w:lang w:eastAsia="zh-CN"/>
                </w:rPr>
                <w:t>w</w:t>
              </w:r>
              <w:r w:rsidR="00706231">
                <w:rPr>
                  <w:rStyle w:val="aa"/>
                  <w:rFonts w:eastAsia="等线"/>
                  <w:lang w:eastAsia="zh-CN"/>
                </w:rPr>
                <w:t>anghuan@vivo.com</w:t>
              </w:r>
            </w:hyperlink>
            <w:r w:rsidR="00706231">
              <w:rPr>
                <w:rFonts w:eastAsia="等线"/>
                <w:lang w:eastAsia="zh-CN"/>
              </w:rPr>
              <w:t xml:space="preserve"> </w:t>
            </w:r>
          </w:p>
        </w:tc>
      </w:tr>
      <w:tr w:rsidR="000910B5" w14:paraId="7C89ECDF" w14:textId="77777777">
        <w:tc>
          <w:tcPr>
            <w:tcW w:w="2343" w:type="dxa"/>
            <w:shd w:val="clear" w:color="auto" w:fill="auto"/>
          </w:tcPr>
          <w:p w14:paraId="594FC046" w14:textId="77777777" w:rsidR="000910B5" w:rsidRDefault="00706231">
            <w:pPr>
              <w:rPr>
                <w:rFonts w:eastAsia="等线"/>
                <w:lang w:val="en-US" w:eastAsia="zh-CN"/>
              </w:rPr>
            </w:pPr>
            <w:r>
              <w:rPr>
                <w:rFonts w:eastAsia="等线" w:hint="eastAsia"/>
                <w:lang w:val="en-US" w:eastAsia="zh-CN"/>
              </w:rPr>
              <w:t>ZTE</w:t>
            </w:r>
          </w:p>
        </w:tc>
        <w:tc>
          <w:tcPr>
            <w:tcW w:w="3485" w:type="dxa"/>
            <w:shd w:val="clear" w:color="auto" w:fill="auto"/>
          </w:tcPr>
          <w:p w14:paraId="63902BF2" w14:textId="77777777" w:rsidR="000910B5" w:rsidRDefault="00706231">
            <w:pPr>
              <w:rPr>
                <w:rFonts w:eastAsia="等线"/>
                <w:lang w:val="en-US" w:eastAsia="zh-CN"/>
              </w:rPr>
            </w:pPr>
            <w:r>
              <w:rPr>
                <w:rFonts w:eastAsia="等线" w:hint="eastAsia"/>
                <w:lang w:val="en-US" w:eastAsia="zh-CN"/>
              </w:rPr>
              <w:t>Ziyang Li</w:t>
            </w:r>
          </w:p>
        </w:tc>
        <w:tc>
          <w:tcPr>
            <w:tcW w:w="3908" w:type="dxa"/>
            <w:shd w:val="clear" w:color="auto" w:fill="auto"/>
          </w:tcPr>
          <w:p w14:paraId="2CF2E00C" w14:textId="77777777" w:rsidR="000910B5" w:rsidRDefault="00877DC2">
            <w:pPr>
              <w:rPr>
                <w:rFonts w:eastAsia="等线"/>
                <w:lang w:val="en-US" w:eastAsia="zh-CN"/>
              </w:rPr>
            </w:pPr>
            <w:hyperlink r:id="rId18" w:history="1">
              <w:r w:rsidR="00706231">
                <w:rPr>
                  <w:rStyle w:val="aa"/>
                  <w:rFonts w:eastAsia="等线" w:hint="eastAsia"/>
                  <w:lang w:val="en-US" w:eastAsia="zh-CN"/>
                </w:rPr>
                <w:t>li.ziyang1@zte.com.cn</w:t>
              </w:r>
            </w:hyperlink>
          </w:p>
        </w:tc>
      </w:tr>
      <w:tr w:rsidR="000910B5" w14:paraId="3D05889D" w14:textId="77777777">
        <w:tc>
          <w:tcPr>
            <w:tcW w:w="2343" w:type="dxa"/>
            <w:shd w:val="clear" w:color="auto" w:fill="auto"/>
          </w:tcPr>
          <w:p w14:paraId="52510FE9" w14:textId="77777777" w:rsidR="000910B5" w:rsidRDefault="00706231">
            <w:pPr>
              <w:rPr>
                <w:rFonts w:eastAsia="等线"/>
                <w:lang w:eastAsia="zh-CN"/>
              </w:rPr>
            </w:pPr>
            <w:r>
              <w:rPr>
                <w:rFonts w:eastAsia="等线"/>
                <w:lang w:eastAsia="zh-CN"/>
              </w:rPr>
              <w:t>Sony</w:t>
            </w:r>
          </w:p>
        </w:tc>
        <w:tc>
          <w:tcPr>
            <w:tcW w:w="3485" w:type="dxa"/>
            <w:shd w:val="clear" w:color="auto" w:fill="auto"/>
          </w:tcPr>
          <w:p w14:paraId="0ADC42E0" w14:textId="77777777" w:rsidR="000910B5" w:rsidRDefault="00706231">
            <w:pPr>
              <w:rPr>
                <w:rFonts w:eastAsia="等线"/>
                <w:lang w:val="en-US" w:eastAsia="zh-CN"/>
              </w:rPr>
            </w:pPr>
            <w:r>
              <w:rPr>
                <w:rFonts w:eastAsia="等线"/>
                <w:lang w:val="en-US" w:eastAsia="zh-CN"/>
              </w:rPr>
              <w:t>Jose Flordelis</w:t>
            </w:r>
          </w:p>
        </w:tc>
        <w:tc>
          <w:tcPr>
            <w:tcW w:w="3908" w:type="dxa"/>
            <w:shd w:val="clear" w:color="auto" w:fill="auto"/>
          </w:tcPr>
          <w:p w14:paraId="3EFE4E10" w14:textId="77777777" w:rsidR="000910B5" w:rsidRDefault="00877DC2">
            <w:pPr>
              <w:rPr>
                <w:rFonts w:eastAsia="等线"/>
                <w:lang w:val="en-US" w:eastAsia="zh-CN"/>
              </w:rPr>
            </w:pPr>
            <w:hyperlink r:id="rId19" w:history="1">
              <w:r w:rsidR="00706231">
                <w:rPr>
                  <w:rStyle w:val="aa"/>
                  <w:rFonts w:eastAsia="等线"/>
                  <w:lang w:val="en-US" w:eastAsia="zh-CN"/>
                </w:rPr>
                <w:t>jose.flordelis@sony.com</w:t>
              </w:r>
            </w:hyperlink>
            <w:r w:rsidR="00706231">
              <w:rPr>
                <w:rFonts w:eastAsia="等线"/>
                <w:lang w:val="en-US" w:eastAsia="zh-CN"/>
              </w:rPr>
              <w:t xml:space="preserve"> </w:t>
            </w:r>
          </w:p>
        </w:tc>
      </w:tr>
      <w:tr w:rsidR="000910B5" w14:paraId="5E6EAAE3" w14:textId="77777777">
        <w:tc>
          <w:tcPr>
            <w:tcW w:w="2343" w:type="dxa"/>
            <w:shd w:val="clear" w:color="auto" w:fill="auto"/>
          </w:tcPr>
          <w:p w14:paraId="1856CFD8" w14:textId="77777777" w:rsidR="000910B5" w:rsidRDefault="00706231">
            <w:pPr>
              <w:rPr>
                <w:rFonts w:eastAsia="等线"/>
                <w:lang w:eastAsia="zh-CN"/>
              </w:rPr>
            </w:pPr>
            <w:r>
              <w:rPr>
                <w:rFonts w:eastAsia="等线"/>
                <w:lang w:val="en-US" w:eastAsia="zh-CN"/>
              </w:rPr>
              <w:t>Lenovo</w:t>
            </w:r>
          </w:p>
        </w:tc>
        <w:tc>
          <w:tcPr>
            <w:tcW w:w="3485" w:type="dxa"/>
            <w:shd w:val="clear" w:color="auto" w:fill="auto"/>
          </w:tcPr>
          <w:p w14:paraId="55705F05" w14:textId="77777777" w:rsidR="000910B5" w:rsidRDefault="00706231">
            <w:pPr>
              <w:rPr>
                <w:rFonts w:eastAsia="等线"/>
                <w:lang w:val="en-US" w:eastAsia="zh-CN"/>
              </w:rPr>
            </w:pPr>
            <w:r>
              <w:rPr>
                <w:rFonts w:eastAsia="等线"/>
                <w:lang w:val="en-US" w:eastAsia="zh-CN"/>
              </w:rPr>
              <w:t>Ali Ali</w:t>
            </w:r>
          </w:p>
        </w:tc>
        <w:tc>
          <w:tcPr>
            <w:tcW w:w="3908" w:type="dxa"/>
            <w:shd w:val="clear" w:color="auto" w:fill="auto"/>
          </w:tcPr>
          <w:p w14:paraId="52FA1C94" w14:textId="77777777" w:rsidR="000910B5" w:rsidRDefault="00877DC2">
            <w:hyperlink r:id="rId20" w:history="1">
              <w:r w:rsidR="00706231">
                <w:rPr>
                  <w:rStyle w:val="aa"/>
                </w:rPr>
                <w:t>aali@lenovo.com</w:t>
              </w:r>
            </w:hyperlink>
          </w:p>
          <w:p w14:paraId="60274AD5" w14:textId="77777777" w:rsidR="000910B5" w:rsidRDefault="000910B5"/>
        </w:tc>
      </w:tr>
      <w:tr w:rsidR="000910B5" w14:paraId="45BB947F" w14:textId="77777777">
        <w:tc>
          <w:tcPr>
            <w:tcW w:w="2343" w:type="dxa"/>
            <w:shd w:val="clear" w:color="auto" w:fill="auto"/>
          </w:tcPr>
          <w:p w14:paraId="569EBAAD" w14:textId="77777777" w:rsidR="000910B5" w:rsidRDefault="00706231">
            <w:pPr>
              <w:rPr>
                <w:rFonts w:eastAsia="等线"/>
                <w:lang w:val="en-US" w:eastAsia="zh-CN"/>
              </w:rPr>
            </w:pPr>
            <w:r>
              <w:rPr>
                <w:rFonts w:eastAsia="等线"/>
                <w:lang w:eastAsia="zh-CN"/>
              </w:rPr>
              <w:t>CMCC</w:t>
            </w:r>
          </w:p>
        </w:tc>
        <w:tc>
          <w:tcPr>
            <w:tcW w:w="3485" w:type="dxa"/>
            <w:shd w:val="clear" w:color="auto" w:fill="auto"/>
          </w:tcPr>
          <w:p w14:paraId="226C747D" w14:textId="77777777" w:rsidR="000910B5" w:rsidRDefault="00706231">
            <w:pPr>
              <w:rPr>
                <w:rFonts w:eastAsia="等线"/>
                <w:lang w:val="en-US" w:eastAsia="zh-CN"/>
              </w:rPr>
            </w:pPr>
            <w:r>
              <w:rPr>
                <w:rFonts w:eastAsia="等线" w:hint="eastAsia"/>
                <w:lang w:val="en-US" w:eastAsia="zh-CN"/>
              </w:rPr>
              <w:t>Yi</w:t>
            </w:r>
            <w:r>
              <w:rPr>
                <w:rFonts w:eastAsia="等线"/>
                <w:lang w:val="en-US" w:eastAsia="zh-CN"/>
              </w:rPr>
              <w:t xml:space="preserve"> ZHENG</w:t>
            </w:r>
          </w:p>
        </w:tc>
        <w:tc>
          <w:tcPr>
            <w:tcW w:w="3908" w:type="dxa"/>
            <w:shd w:val="clear" w:color="auto" w:fill="auto"/>
          </w:tcPr>
          <w:p w14:paraId="35BD99A1" w14:textId="77777777" w:rsidR="000910B5" w:rsidRDefault="00706231">
            <w:r>
              <w:rPr>
                <w:rFonts w:hint="eastAsia"/>
              </w:rPr>
              <w:t>z</w:t>
            </w:r>
            <w:r>
              <w:t>hengyi@chinamobile.com</w:t>
            </w:r>
          </w:p>
        </w:tc>
      </w:tr>
      <w:tr w:rsidR="000910B5" w14:paraId="42F92ABD" w14:textId="77777777">
        <w:tc>
          <w:tcPr>
            <w:tcW w:w="2343" w:type="dxa"/>
            <w:shd w:val="clear" w:color="auto" w:fill="auto"/>
          </w:tcPr>
          <w:p w14:paraId="483CB244" w14:textId="77777777" w:rsidR="000910B5" w:rsidRDefault="00706231">
            <w:pPr>
              <w:rPr>
                <w:rFonts w:eastAsia="等线"/>
                <w:lang w:val="en-US" w:eastAsia="zh-CN"/>
              </w:rPr>
            </w:pPr>
            <w:r>
              <w:rPr>
                <w:rFonts w:eastAsia="等线" w:hint="eastAsia"/>
                <w:lang w:val="en-US" w:eastAsia="zh-CN"/>
              </w:rPr>
              <w:t>F</w:t>
            </w:r>
            <w:r>
              <w:rPr>
                <w:rFonts w:eastAsia="等线"/>
                <w:lang w:val="en-US" w:eastAsia="zh-CN"/>
              </w:rPr>
              <w:t>ujitsu</w:t>
            </w:r>
          </w:p>
        </w:tc>
        <w:tc>
          <w:tcPr>
            <w:tcW w:w="3485" w:type="dxa"/>
            <w:shd w:val="clear" w:color="auto" w:fill="auto"/>
          </w:tcPr>
          <w:p w14:paraId="5B8FA448" w14:textId="77777777" w:rsidR="000910B5" w:rsidRDefault="00706231">
            <w:pPr>
              <w:rPr>
                <w:rFonts w:eastAsia="等线"/>
                <w:lang w:val="en-US" w:eastAsia="zh-CN"/>
              </w:rPr>
            </w:pPr>
            <w:r>
              <w:rPr>
                <w:rFonts w:eastAsia="等线" w:hint="eastAsia"/>
                <w:lang w:val="en-US" w:eastAsia="zh-CN"/>
              </w:rPr>
              <w:t>Q</w:t>
            </w:r>
            <w:r>
              <w:rPr>
                <w:rFonts w:eastAsia="等线"/>
                <w:lang w:val="en-US" w:eastAsia="zh-CN"/>
              </w:rPr>
              <w:t>inyan Jiang</w:t>
            </w:r>
          </w:p>
        </w:tc>
        <w:tc>
          <w:tcPr>
            <w:tcW w:w="3908" w:type="dxa"/>
            <w:shd w:val="clear" w:color="auto" w:fill="auto"/>
          </w:tcPr>
          <w:p w14:paraId="309E463C" w14:textId="77777777" w:rsidR="000910B5" w:rsidRDefault="00877DC2">
            <w:pPr>
              <w:rPr>
                <w:rFonts w:eastAsiaTheme="minorEastAsia"/>
                <w:lang w:eastAsia="zh-CN"/>
              </w:rPr>
            </w:pPr>
            <w:hyperlink r:id="rId21" w:history="1">
              <w:r w:rsidR="00706231">
                <w:rPr>
                  <w:rStyle w:val="aa"/>
                  <w:rFonts w:eastAsiaTheme="minorEastAsia" w:hint="eastAsia"/>
                  <w:lang w:eastAsia="zh-CN"/>
                </w:rPr>
                <w:t>j</w:t>
              </w:r>
              <w:r w:rsidR="00706231">
                <w:rPr>
                  <w:rStyle w:val="aa"/>
                  <w:rFonts w:eastAsiaTheme="minorEastAsia"/>
                  <w:lang w:eastAsia="zh-CN"/>
                </w:rPr>
                <w:t>iangqinyan@fujitsu.com</w:t>
              </w:r>
            </w:hyperlink>
            <w:r w:rsidR="00706231">
              <w:rPr>
                <w:rFonts w:eastAsiaTheme="minorEastAsia"/>
                <w:lang w:eastAsia="zh-CN"/>
              </w:rPr>
              <w:t xml:space="preserve"> </w:t>
            </w:r>
          </w:p>
        </w:tc>
      </w:tr>
      <w:tr w:rsidR="000910B5" w14:paraId="1B32781F" w14:textId="77777777">
        <w:tc>
          <w:tcPr>
            <w:tcW w:w="2343" w:type="dxa"/>
            <w:shd w:val="clear" w:color="auto" w:fill="auto"/>
          </w:tcPr>
          <w:p w14:paraId="6BE95E50" w14:textId="77777777" w:rsidR="000910B5" w:rsidRDefault="00706231">
            <w:pPr>
              <w:rPr>
                <w:rFonts w:eastAsia="等线"/>
                <w:lang w:val="en-US" w:eastAsia="zh-CN"/>
              </w:rPr>
            </w:pPr>
            <w:r>
              <w:rPr>
                <w:rFonts w:eastAsia="PMingLiU" w:hint="eastAsia"/>
                <w:lang w:eastAsia="zh-TW"/>
              </w:rPr>
              <w:t>M</w:t>
            </w:r>
            <w:r>
              <w:rPr>
                <w:rFonts w:eastAsia="PMingLiU"/>
                <w:lang w:eastAsia="zh-TW"/>
              </w:rPr>
              <w:t>ediatek</w:t>
            </w:r>
          </w:p>
        </w:tc>
        <w:tc>
          <w:tcPr>
            <w:tcW w:w="3485" w:type="dxa"/>
            <w:shd w:val="clear" w:color="auto" w:fill="auto"/>
          </w:tcPr>
          <w:p w14:paraId="72D4121A" w14:textId="77777777" w:rsidR="000910B5" w:rsidRDefault="00706231">
            <w:pPr>
              <w:rPr>
                <w:rFonts w:eastAsia="等线"/>
                <w:lang w:val="en-US" w:eastAsia="zh-CN"/>
              </w:rPr>
            </w:pPr>
            <w:r>
              <w:rPr>
                <w:rFonts w:eastAsia="PMingLiU" w:hint="eastAsia"/>
                <w:lang w:eastAsia="zh-TW"/>
              </w:rPr>
              <w:t>C</w:t>
            </w:r>
            <w:r>
              <w:rPr>
                <w:rFonts w:eastAsia="PMingLiU"/>
                <w:lang w:eastAsia="zh-TW"/>
              </w:rPr>
              <w:t>hun-Hao Fang</w:t>
            </w:r>
          </w:p>
        </w:tc>
        <w:tc>
          <w:tcPr>
            <w:tcW w:w="3908" w:type="dxa"/>
            <w:shd w:val="clear" w:color="auto" w:fill="auto"/>
          </w:tcPr>
          <w:p w14:paraId="4CC77724" w14:textId="77777777" w:rsidR="000910B5" w:rsidRDefault="00706231">
            <w:r>
              <w:rPr>
                <w:rFonts w:eastAsia="PMingLiU" w:hint="eastAsia"/>
                <w:lang w:eastAsia="zh-TW"/>
              </w:rPr>
              <w:t>E</w:t>
            </w:r>
            <w:r>
              <w:rPr>
                <w:rFonts w:eastAsia="PMingLiU"/>
                <w:lang w:eastAsia="zh-TW"/>
              </w:rPr>
              <w:t>ddie.Fang@mediatek.com</w:t>
            </w:r>
          </w:p>
        </w:tc>
      </w:tr>
      <w:tr w:rsidR="000910B5" w14:paraId="3F661392" w14:textId="77777777">
        <w:tc>
          <w:tcPr>
            <w:tcW w:w="2343" w:type="dxa"/>
            <w:shd w:val="clear" w:color="auto" w:fill="auto"/>
          </w:tcPr>
          <w:p w14:paraId="7A370125" w14:textId="77777777" w:rsidR="000910B5" w:rsidRDefault="00706231">
            <w:pPr>
              <w:rPr>
                <w:rFonts w:eastAsia="PMingLiU"/>
                <w:lang w:eastAsia="zh-TW"/>
              </w:rPr>
            </w:pPr>
            <w:r>
              <w:rPr>
                <w:rFonts w:eastAsia="Malgun Gothic" w:hint="eastAsia"/>
                <w:lang w:val="en-US" w:eastAsia="ko-KR"/>
              </w:rPr>
              <w:t>LG</w:t>
            </w:r>
          </w:p>
        </w:tc>
        <w:tc>
          <w:tcPr>
            <w:tcW w:w="3485" w:type="dxa"/>
            <w:shd w:val="clear" w:color="auto" w:fill="auto"/>
          </w:tcPr>
          <w:p w14:paraId="2B33D803" w14:textId="77777777" w:rsidR="000910B5" w:rsidRDefault="00706231">
            <w:pPr>
              <w:rPr>
                <w:rFonts w:eastAsia="PMingLiU"/>
                <w:lang w:eastAsia="zh-TW"/>
              </w:rPr>
            </w:pPr>
            <w:r>
              <w:rPr>
                <w:rFonts w:eastAsia="Malgun Gothic" w:hint="eastAsia"/>
                <w:lang w:val="en-US" w:eastAsia="ko-KR"/>
              </w:rPr>
              <w:t>Hyunsoo Ko</w:t>
            </w:r>
          </w:p>
        </w:tc>
        <w:tc>
          <w:tcPr>
            <w:tcW w:w="3908" w:type="dxa"/>
            <w:shd w:val="clear" w:color="auto" w:fill="auto"/>
          </w:tcPr>
          <w:p w14:paraId="7EF2B065" w14:textId="77777777" w:rsidR="000910B5" w:rsidRDefault="00877DC2">
            <w:pPr>
              <w:rPr>
                <w:rFonts w:eastAsia="PMingLiU"/>
                <w:lang w:eastAsia="zh-TW"/>
              </w:rPr>
            </w:pPr>
            <w:hyperlink r:id="rId22" w:history="1">
              <w:r w:rsidR="00706231">
                <w:rPr>
                  <w:rStyle w:val="aa"/>
                  <w:rFonts w:eastAsia="Malgun Gothic" w:hint="eastAsia"/>
                  <w:lang w:eastAsia="ko-KR"/>
                </w:rPr>
                <w:t>hyunsoo.</w:t>
              </w:r>
              <w:r w:rsidR="00706231">
                <w:rPr>
                  <w:rStyle w:val="aa"/>
                  <w:rFonts w:eastAsia="Malgun Gothic"/>
                  <w:lang w:eastAsia="ko-KR"/>
                </w:rPr>
                <w:t>ko@lge.com</w:t>
              </w:r>
            </w:hyperlink>
          </w:p>
        </w:tc>
      </w:tr>
      <w:tr w:rsidR="000910B5" w14:paraId="770B710C" w14:textId="77777777">
        <w:tc>
          <w:tcPr>
            <w:tcW w:w="2343" w:type="dxa"/>
            <w:shd w:val="clear" w:color="auto" w:fill="auto"/>
          </w:tcPr>
          <w:p w14:paraId="4A098BB3" w14:textId="77777777" w:rsidR="000910B5" w:rsidRDefault="00706231">
            <w:pPr>
              <w:rPr>
                <w:rFonts w:eastAsia="Malgun Gothic"/>
                <w:lang w:val="en-US" w:eastAsia="ko-KR"/>
              </w:rPr>
            </w:pPr>
            <w:r>
              <w:rPr>
                <w:rFonts w:eastAsia="Malgun Gothic"/>
                <w:lang w:val="en-US" w:eastAsia="ko-KR"/>
              </w:rPr>
              <w:t>CEWiT</w:t>
            </w:r>
          </w:p>
        </w:tc>
        <w:tc>
          <w:tcPr>
            <w:tcW w:w="3485" w:type="dxa"/>
            <w:shd w:val="clear" w:color="auto" w:fill="auto"/>
          </w:tcPr>
          <w:p w14:paraId="6B412CB0" w14:textId="77777777" w:rsidR="000910B5" w:rsidRDefault="00706231">
            <w:pPr>
              <w:rPr>
                <w:rFonts w:eastAsia="Malgun Gothic"/>
                <w:lang w:val="en-US" w:eastAsia="ko-KR"/>
              </w:rPr>
            </w:pPr>
            <w:r>
              <w:rPr>
                <w:rFonts w:eastAsia="Malgun Gothic"/>
                <w:lang w:val="en-US" w:eastAsia="ko-KR"/>
              </w:rPr>
              <w:t>Deepak PM</w:t>
            </w:r>
          </w:p>
        </w:tc>
        <w:tc>
          <w:tcPr>
            <w:tcW w:w="3908" w:type="dxa"/>
            <w:shd w:val="clear" w:color="auto" w:fill="auto"/>
          </w:tcPr>
          <w:p w14:paraId="3E5C53E6" w14:textId="77777777" w:rsidR="000910B5" w:rsidRDefault="00706231">
            <w:r>
              <w:t>deepakpm@cewit.org.in</w:t>
            </w:r>
          </w:p>
        </w:tc>
      </w:tr>
      <w:tr w:rsidR="000910B5" w14:paraId="1BAFC9FF" w14:textId="77777777">
        <w:tc>
          <w:tcPr>
            <w:tcW w:w="2343" w:type="dxa"/>
            <w:shd w:val="clear" w:color="auto" w:fill="auto"/>
          </w:tcPr>
          <w:p w14:paraId="0CFCD90A" w14:textId="77777777" w:rsidR="000910B5" w:rsidRDefault="00706231">
            <w:pPr>
              <w:rPr>
                <w:rFonts w:eastAsia="Malgun Gothic"/>
                <w:lang w:val="en-US" w:eastAsia="ko-KR"/>
              </w:rPr>
            </w:pPr>
            <w:r>
              <w:rPr>
                <w:rFonts w:eastAsia="Malgun Gothic"/>
                <w:lang w:val="en-US" w:eastAsia="ko-KR"/>
              </w:rPr>
              <w:t>IIT-K</w:t>
            </w:r>
          </w:p>
        </w:tc>
        <w:tc>
          <w:tcPr>
            <w:tcW w:w="3485" w:type="dxa"/>
            <w:shd w:val="clear" w:color="auto" w:fill="auto"/>
          </w:tcPr>
          <w:p w14:paraId="5B1F1BE3" w14:textId="77777777" w:rsidR="000910B5" w:rsidRDefault="00706231">
            <w:pPr>
              <w:rPr>
                <w:rFonts w:eastAsia="Malgun Gothic"/>
                <w:lang w:val="en-US" w:eastAsia="ko-KR"/>
              </w:rPr>
            </w:pPr>
            <w:r>
              <w:rPr>
                <w:rFonts w:eastAsia="Malgun Gothic"/>
                <w:lang w:val="en-US" w:eastAsia="ko-KR"/>
              </w:rPr>
              <w:t>Shyam Gadhai</w:t>
            </w:r>
          </w:p>
        </w:tc>
        <w:tc>
          <w:tcPr>
            <w:tcW w:w="3908" w:type="dxa"/>
            <w:shd w:val="clear" w:color="auto" w:fill="auto"/>
          </w:tcPr>
          <w:p w14:paraId="537DC9B3" w14:textId="77777777" w:rsidR="000910B5" w:rsidRDefault="00706231">
            <w:r>
              <w:t>svgadhai@iitk.ac.in</w:t>
            </w:r>
          </w:p>
        </w:tc>
      </w:tr>
      <w:tr w:rsidR="000910B5" w14:paraId="3C63BBC2" w14:textId="77777777">
        <w:tc>
          <w:tcPr>
            <w:tcW w:w="2343" w:type="dxa"/>
            <w:shd w:val="clear" w:color="auto" w:fill="auto"/>
          </w:tcPr>
          <w:p w14:paraId="41E4F9AD" w14:textId="77777777" w:rsidR="000910B5" w:rsidRDefault="00706231">
            <w:pPr>
              <w:rPr>
                <w:rFonts w:eastAsia="Malgun Gothic"/>
                <w:lang w:val="en-US" w:eastAsia="ko-KR"/>
              </w:rPr>
            </w:pPr>
            <w:r>
              <w:rPr>
                <w:rFonts w:eastAsia="Malgun Gothic"/>
                <w:lang w:val="en-US" w:eastAsia="ko-KR"/>
              </w:rPr>
              <w:t>Xiaomi</w:t>
            </w:r>
          </w:p>
        </w:tc>
        <w:tc>
          <w:tcPr>
            <w:tcW w:w="3485" w:type="dxa"/>
            <w:shd w:val="clear" w:color="auto" w:fill="auto"/>
          </w:tcPr>
          <w:p w14:paraId="084B4AFA" w14:textId="77777777" w:rsidR="000910B5" w:rsidRDefault="00706231">
            <w:pPr>
              <w:rPr>
                <w:rFonts w:eastAsia="Malgun Gothic"/>
                <w:lang w:val="en-US" w:eastAsia="ko-KR"/>
              </w:rPr>
            </w:pPr>
            <w:r>
              <w:rPr>
                <w:rFonts w:eastAsia="Malgun Gothic"/>
                <w:lang w:val="en-US" w:eastAsia="ko-KR"/>
              </w:rPr>
              <w:t>Min Liu</w:t>
            </w:r>
          </w:p>
        </w:tc>
        <w:tc>
          <w:tcPr>
            <w:tcW w:w="3908" w:type="dxa"/>
            <w:shd w:val="clear" w:color="auto" w:fill="auto"/>
          </w:tcPr>
          <w:p w14:paraId="4B88063A" w14:textId="77777777" w:rsidR="000910B5" w:rsidRDefault="00877DC2">
            <w:hyperlink r:id="rId23" w:history="1">
              <w:r w:rsidR="00706231">
                <w:rPr>
                  <w:rStyle w:val="aa"/>
                </w:rPr>
                <w:t>Liumin10@xiaomi.com</w:t>
              </w:r>
            </w:hyperlink>
            <w:r w:rsidR="00706231">
              <w:t xml:space="preserve"> </w:t>
            </w:r>
          </w:p>
        </w:tc>
      </w:tr>
      <w:tr w:rsidR="000910B5" w14:paraId="72A3FBF1" w14:textId="77777777">
        <w:tc>
          <w:tcPr>
            <w:tcW w:w="2343" w:type="dxa"/>
            <w:shd w:val="clear" w:color="auto" w:fill="auto"/>
          </w:tcPr>
          <w:p w14:paraId="5926CF67" w14:textId="77777777" w:rsidR="000910B5" w:rsidRDefault="00706231">
            <w:pPr>
              <w:rPr>
                <w:rFonts w:eastAsia="Malgun Gothic"/>
                <w:lang w:val="en-US" w:eastAsia="ko-KR"/>
              </w:rPr>
            </w:pPr>
            <w:r>
              <w:rPr>
                <w:rFonts w:eastAsia="Malgun Gothic"/>
                <w:lang w:val="en-US" w:eastAsia="ko-KR"/>
              </w:rPr>
              <w:t>CableLabs</w:t>
            </w:r>
          </w:p>
        </w:tc>
        <w:tc>
          <w:tcPr>
            <w:tcW w:w="3485" w:type="dxa"/>
            <w:shd w:val="clear" w:color="auto" w:fill="auto"/>
          </w:tcPr>
          <w:p w14:paraId="40EF78A9" w14:textId="77777777" w:rsidR="000910B5" w:rsidRDefault="00706231">
            <w:pPr>
              <w:rPr>
                <w:rFonts w:eastAsia="Malgun Gothic"/>
                <w:lang w:val="en-US" w:eastAsia="ko-KR"/>
              </w:rPr>
            </w:pPr>
            <w:r>
              <w:rPr>
                <w:rFonts w:eastAsia="Malgun Gothic"/>
                <w:lang w:val="en-US" w:eastAsia="ko-KR"/>
              </w:rPr>
              <w:t>Yunjung Yi</w:t>
            </w:r>
          </w:p>
        </w:tc>
        <w:tc>
          <w:tcPr>
            <w:tcW w:w="3908" w:type="dxa"/>
            <w:shd w:val="clear" w:color="auto" w:fill="auto"/>
          </w:tcPr>
          <w:p w14:paraId="3DF4C7DB" w14:textId="77777777" w:rsidR="000910B5" w:rsidRDefault="00877DC2">
            <w:hyperlink r:id="rId24" w:history="1">
              <w:r w:rsidR="00706231">
                <w:rPr>
                  <w:rStyle w:val="aa"/>
                </w:rPr>
                <w:t>y.yi@cablelabs.com</w:t>
              </w:r>
            </w:hyperlink>
          </w:p>
        </w:tc>
      </w:tr>
      <w:tr w:rsidR="000910B5" w14:paraId="2A91C347" w14:textId="77777777">
        <w:tc>
          <w:tcPr>
            <w:tcW w:w="2343" w:type="dxa"/>
            <w:shd w:val="clear" w:color="auto" w:fill="auto"/>
          </w:tcPr>
          <w:p w14:paraId="18052F29" w14:textId="77777777" w:rsidR="000910B5" w:rsidRDefault="00706231">
            <w:pPr>
              <w:rPr>
                <w:rFonts w:eastAsia="Malgun Gothic"/>
                <w:lang w:val="en-US" w:eastAsia="ko-KR"/>
              </w:rPr>
            </w:pPr>
            <w:r>
              <w:rPr>
                <w:rFonts w:eastAsia="Malgun Gothic"/>
                <w:lang w:val="en-US" w:eastAsia="ko-KR"/>
              </w:rPr>
              <w:t>Charter</w:t>
            </w:r>
          </w:p>
        </w:tc>
        <w:tc>
          <w:tcPr>
            <w:tcW w:w="3485" w:type="dxa"/>
            <w:shd w:val="clear" w:color="auto" w:fill="auto"/>
          </w:tcPr>
          <w:p w14:paraId="19EEECDF" w14:textId="77777777" w:rsidR="000910B5" w:rsidRDefault="00706231">
            <w:pPr>
              <w:rPr>
                <w:rFonts w:eastAsia="Malgun Gothic"/>
                <w:lang w:val="en-US" w:eastAsia="ko-KR"/>
              </w:rPr>
            </w:pPr>
            <w:r>
              <w:rPr>
                <w:rFonts w:eastAsia="Malgun Gothic"/>
                <w:lang w:val="en-US" w:eastAsia="ko-KR"/>
              </w:rPr>
              <w:t>Muhammad Fazili</w:t>
            </w:r>
          </w:p>
        </w:tc>
        <w:tc>
          <w:tcPr>
            <w:tcW w:w="3908" w:type="dxa"/>
            <w:shd w:val="clear" w:color="auto" w:fill="auto"/>
          </w:tcPr>
          <w:p w14:paraId="7E01EA98" w14:textId="77777777" w:rsidR="000910B5" w:rsidRDefault="00706231">
            <w:r>
              <w:t>c-muhammadusman.fazili@charter.com</w:t>
            </w:r>
          </w:p>
        </w:tc>
      </w:tr>
      <w:tr w:rsidR="000910B5" w14:paraId="70AB87E3" w14:textId="77777777">
        <w:tc>
          <w:tcPr>
            <w:tcW w:w="2343" w:type="dxa"/>
            <w:shd w:val="clear" w:color="auto" w:fill="auto"/>
          </w:tcPr>
          <w:p w14:paraId="34FD5096" w14:textId="77777777" w:rsidR="000910B5" w:rsidRDefault="00706231">
            <w:pPr>
              <w:rPr>
                <w:rFonts w:eastAsia="Malgun Gothic"/>
                <w:lang w:val="en-US" w:eastAsia="ko-KR"/>
              </w:rPr>
            </w:pPr>
            <w:r>
              <w:rPr>
                <w:rFonts w:eastAsia="等线"/>
                <w:lang w:eastAsia="zh-CN"/>
              </w:rPr>
              <w:t>Samsung</w:t>
            </w:r>
          </w:p>
        </w:tc>
        <w:tc>
          <w:tcPr>
            <w:tcW w:w="3485" w:type="dxa"/>
            <w:shd w:val="clear" w:color="auto" w:fill="auto"/>
          </w:tcPr>
          <w:p w14:paraId="75096381" w14:textId="77777777" w:rsidR="000910B5" w:rsidRDefault="00706231">
            <w:pPr>
              <w:rPr>
                <w:rFonts w:eastAsia="Malgun Gothic"/>
                <w:lang w:val="en-US" w:eastAsia="ko-KR"/>
              </w:rPr>
            </w:pPr>
            <w:r>
              <w:rPr>
                <w:rFonts w:eastAsia="等线"/>
                <w:lang w:eastAsia="zh-CN"/>
              </w:rPr>
              <w:t>Ebrahim MolavianJazi</w:t>
            </w:r>
          </w:p>
        </w:tc>
        <w:tc>
          <w:tcPr>
            <w:tcW w:w="3908" w:type="dxa"/>
            <w:shd w:val="clear" w:color="auto" w:fill="auto"/>
          </w:tcPr>
          <w:p w14:paraId="043B43FA" w14:textId="77777777" w:rsidR="000910B5" w:rsidRDefault="00706231">
            <w:r>
              <w:rPr>
                <w:rFonts w:eastAsia="等线"/>
                <w:lang w:eastAsia="zh-CN"/>
              </w:rPr>
              <w:t>ebrahim.m@samsung.com</w:t>
            </w:r>
          </w:p>
        </w:tc>
      </w:tr>
      <w:tr w:rsidR="000910B5" w14:paraId="30B82DDF" w14:textId="77777777">
        <w:tc>
          <w:tcPr>
            <w:tcW w:w="2343" w:type="dxa"/>
            <w:shd w:val="clear" w:color="auto" w:fill="auto"/>
          </w:tcPr>
          <w:p w14:paraId="7F8906E6" w14:textId="77777777" w:rsidR="000910B5" w:rsidRDefault="00706231">
            <w:pPr>
              <w:rPr>
                <w:rFonts w:eastAsia="等线"/>
                <w:lang w:eastAsia="zh-CN"/>
              </w:rPr>
            </w:pPr>
            <w:r>
              <w:rPr>
                <w:rFonts w:eastAsia="等线"/>
                <w:lang w:eastAsia="zh-CN"/>
              </w:rPr>
              <w:t>Qualcomm</w:t>
            </w:r>
          </w:p>
        </w:tc>
        <w:tc>
          <w:tcPr>
            <w:tcW w:w="3485" w:type="dxa"/>
            <w:shd w:val="clear" w:color="auto" w:fill="auto"/>
          </w:tcPr>
          <w:p w14:paraId="46DA9413" w14:textId="77777777" w:rsidR="000910B5" w:rsidRDefault="00706231">
            <w:pPr>
              <w:rPr>
                <w:rFonts w:eastAsia="等线"/>
                <w:lang w:eastAsia="zh-CN"/>
              </w:rPr>
            </w:pPr>
            <w:r>
              <w:rPr>
                <w:rFonts w:eastAsia="等线"/>
                <w:lang w:eastAsia="zh-CN"/>
              </w:rPr>
              <w:t>Luca Blessent</w:t>
            </w:r>
          </w:p>
        </w:tc>
        <w:tc>
          <w:tcPr>
            <w:tcW w:w="3908" w:type="dxa"/>
            <w:shd w:val="clear" w:color="auto" w:fill="auto"/>
          </w:tcPr>
          <w:p w14:paraId="4A6F73BE" w14:textId="77777777" w:rsidR="000910B5" w:rsidRDefault="00706231">
            <w:pPr>
              <w:rPr>
                <w:rFonts w:eastAsia="等线"/>
                <w:lang w:eastAsia="zh-CN"/>
              </w:rPr>
            </w:pPr>
            <w:r>
              <w:rPr>
                <w:rFonts w:eastAsia="等线"/>
                <w:lang w:eastAsia="zh-CN"/>
              </w:rPr>
              <w:t>luca@qti.qualcomm.com</w:t>
            </w:r>
          </w:p>
        </w:tc>
      </w:tr>
      <w:tr w:rsidR="00915408" w14:paraId="64A2608D" w14:textId="77777777">
        <w:tc>
          <w:tcPr>
            <w:tcW w:w="2343" w:type="dxa"/>
            <w:shd w:val="clear" w:color="auto" w:fill="auto"/>
          </w:tcPr>
          <w:p w14:paraId="37FD702A" w14:textId="7DB8C32D" w:rsidR="00915408" w:rsidRDefault="00915408" w:rsidP="00915408">
            <w:pPr>
              <w:rPr>
                <w:rFonts w:eastAsia="等线"/>
                <w:lang w:eastAsia="zh-CN"/>
              </w:rPr>
            </w:pPr>
            <w:r>
              <w:rPr>
                <w:rFonts w:eastAsia="等线" w:hint="eastAsia"/>
                <w:lang w:eastAsia="zh-CN"/>
              </w:rPr>
              <w:t>N</w:t>
            </w:r>
            <w:r>
              <w:rPr>
                <w:rFonts w:eastAsia="等线"/>
                <w:lang w:eastAsia="zh-CN"/>
              </w:rPr>
              <w:t>EC</w:t>
            </w:r>
          </w:p>
        </w:tc>
        <w:tc>
          <w:tcPr>
            <w:tcW w:w="3485" w:type="dxa"/>
            <w:shd w:val="clear" w:color="auto" w:fill="auto"/>
          </w:tcPr>
          <w:p w14:paraId="10C4BB06" w14:textId="34248883" w:rsidR="00915408" w:rsidRDefault="00915408" w:rsidP="00915408">
            <w:pPr>
              <w:rPr>
                <w:rFonts w:eastAsia="等线"/>
                <w:lang w:eastAsia="zh-CN"/>
              </w:rPr>
            </w:pPr>
            <w:r>
              <w:rPr>
                <w:rFonts w:eastAsia="等线" w:hint="eastAsia"/>
                <w:lang w:eastAsia="zh-CN"/>
              </w:rPr>
              <w:t>M</w:t>
            </w:r>
            <w:r>
              <w:rPr>
                <w:rFonts w:eastAsia="等线"/>
                <w:lang w:eastAsia="zh-CN"/>
              </w:rPr>
              <w:t>inghui Xu</w:t>
            </w:r>
          </w:p>
        </w:tc>
        <w:tc>
          <w:tcPr>
            <w:tcW w:w="3908" w:type="dxa"/>
            <w:shd w:val="clear" w:color="auto" w:fill="auto"/>
          </w:tcPr>
          <w:p w14:paraId="66479EC2" w14:textId="7895EA78" w:rsidR="00915408" w:rsidRDefault="00915408" w:rsidP="00915408">
            <w:pPr>
              <w:rPr>
                <w:rFonts w:eastAsia="等线"/>
                <w:lang w:eastAsia="zh-CN"/>
              </w:rPr>
            </w:pPr>
            <w:r>
              <w:rPr>
                <w:rFonts w:eastAsia="等线"/>
                <w:lang w:eastAsia="zh-CN"/>
              </w:rPr>
              <w:t>xu_minghui@labs.nec.com</w:t>
            </w:r>
          </w:p>
        </w:tc>
      </w:tr>
      <w:bookmarkEnd w:id="22"/>
    </w:tbl>
    <w:p w14:paraId="24C4826E"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21CC7534" w14:textId="77777777" w:rsidR="000910B5" w:rsidRDefault="00706231">
      <w:pPr>
        <w:pStyle w:val="1"/>
        <w:numPr>
          <w:ilvl w:val="0"/>
          <w:numId w:val="2"/>
        </w:numPr>
        <w:spacing w:before="0" w:after="0"/>
      </w:pPr>
      <w:r>
        <w:t>References</w:t>
      </w:r>
    </w:p>
    <w:p w14:paraId="3BB90B0E" w14:textId="77777777" w:rsidR="000910B5" w:rsidRDefault="00877DC2">
      <w:pPr>
        <w:spacing w:line="200" w:lineRule="exact"/>
        <w:rPr>
          <w:sz w:val="16"/>
          <w:szCs w:val="16"/>
          <w:lang w:eastAsia="zh-CN"/>
        </w:rPr>
      </w:pPr>
      <w:hyperlink r:id="rId25" w:history="1">
        <w:r w:rsidR="00706231">
          <w:rPr>
            <w:rStyle w:val="aa"/>
            <w:sz w:val="16"/>
            <w:szCs w:val="16"/>
          </w:rPr>
          <w:t>R1-2203133</w:t>
        </w:r>
      </w:hyperlink>
      <w:r w:rsidR="00706231">
        <w:rPr>
          <w:sz w:val="16"/>
          <w:szCs w:val="16"/>
          <w:lang w:eastAsia="zh-CN"/>
        </w:rPr>
        <w:tab/>
        <w:t>Discussion on side control information to enable NR network-controlled repeaters</w:t>
      </w:r>
      <w:r w:rsidR="00706231">
        <w:rPr>
          <w:sz w:val="16"/>
          <w:szCs w:val="16"/>
          <w:lang w:eastAsia="zh-CN"/>
        </w:rPr>
        <w:tab/>
        <w:t>Huawei, HiSilicon</w:t>
      </w:r>
    </w:p>
    <w:p w14:paraId="44E9F6A5" w14:textId="77777777" w:rsidR="000910B5" w:rsidRDefault="00877DC2">
      <w:pPr>
        <w:spacing w:line="200" w:lineRule="exact"/>
        <w:rPr>
          <w:sz w:val="16"/>
          <w:szCs w:val="16"/>
          <w:lang w:eastAsia="zh-CN"/>
        </w:rPr>
      </w:pPr>
      <w:hyperlink r:id="rId26" w:history="1">
        <w:r w:rsidR="00706231">
          <w:rPr>
            <w:rStyle w:val="aa"/>
            <w:sz w:val="16"/>
            <w:szCs w:val="16"/>
          </w:rPr>
          <w:t>R1-2203237</w:t>
        </w:r>
      </w:hyperlink>
      <w:r w:rsidR="00706231">
        <w:rPr>
          <w:sz w:val="16"/>
          <w:szCs w:val="16"/>
          <w:lang w:eastAsia="zh-CN"/>
        </w:rPr>
        <w:tab/>
        <w:t>Discussion on side control information to enable NR network-controlled repeaters</w:t>
      </w:r>
      <w:r w:rsidR="00706231">
        <w:rPr>
          <w:sz w:val="16"/>
          <w:szCs w:val="16"/>
          <w:lang w:eastAsia="zh-CN"/>
        </w:rPr>
        <w:tab/>
        <w:t>ZTE</w:t>
      </w:r>
    </w:p>
    <w:p w14:paraId="5EA7FA9F" w14:textId="77777777" w:rsidR="000910B5" w:rsidRDefault="00877DC2">
      <w:pPr>
        <w:spacing w:line="200" w:lineRule="exact"/>
        <w:rPr>
          <w:sz w:val="16"/>
          <w:szCs w:val="16"/>
          <w:lang w:eastAsia="zh-CN"/>
        </w:rPr>
      </w:pPr>
      <w:hyperlink r:id="rId27" w:history="1">
        <w:r w:rsidR="00706231">
          <w:rPr>
            <w:rStyle w:val="aa"/>
            <w:sz w:val="16"/>
            <w:szCs w:val="16"/>
          </w:rPr>
          <w:t>R1-2203343</w:t>
        </w:r>
      </w:hyperlink>
      <w:r w:rsidR="00706231">
        <w:rPr>
          <w:sz w:val="16"/>
          <w:szCs w:val="16"/>
          <w:lang w:eastAsia="zh-CN"/>
        </w:rPr>
        <w:tab/>
        <w:t>Discussion on side control information to enable NR network-controlled repeaters</w:t>
      </w:r>
      <w:r w:rsidR="00706231">
        <w:rPr>
          <w:sz w:val="16"/>
          <w:szCs w:val="16"/>
          <w:lang w:eastAsia="zh-CN"/>
        </w:rPr>
        <w:tab/>
        <w:t>Spreadtrum Communications</w:t>
      </w:r>
    </w:p>
    <w:p w14:paraId="6D468811" w14:textId="77777777" w:rsidR="000910B5" w:rsidRDefault="00877DC2">
      <w:pPr>
        <w:spacing w:line="200" w:lineRule="exact"/>
        <w:rPr>
          <w:sz w:val="16"/>
          <w:szCs w:val="16"/>
          <w:lang w:eastAsia="zh-CN"/>
        </w:rPr>
      </w:pPr>
      <w:hyperlink r:id="rId28" w:history="1">
        <w:r w:rsidR="00706231">
          <w:rPr>
            <w:rStyle w:val="aa"/>
            <w:sz w:val="16"/>
            <w:szCs w:val="16"/>
          </w:rPr>
          <w:t>R1-2203354</w:t>
        </w:r>
      </w:hyperlink>
      <w:r w:rsidR="00706231">
        <w:rPr>
          <w:sz w:val="16"/>
          <w:szCs w:val="16"/>
          <w:lang w:eastAsia="zh-CN"/>
        </w:rPr>
        <w:tab/>
        <w:t>Discussion on side control information to enable NR network-controlled repeaters</w:t>
      </w:r>
      <w:r w:rsidR="00706231">
        <w:rPr>
          <w:sz w:val="16"/>
          <w:szCs w:val="16"/>
          <w:lang w:eastAsia="zh-CN"/>
        </w:rPr>
        <w:tab/>
        <w:t>Nokia, Nokia Shanghai Bell</w:t>
      </w:r>
    </w:p>
    <w:p w14:paraId="45DEDA01" w14:textId="77777777" w:rsidR="000910B5" w:rsidRDefault="00877DC2">
      <w:pPr>
        <w:spacing w:line="200" w:lineRule="exact"/>
        <w:rPr>
          <w:sz w:val="16"/>
          <w:szCs w:val="16"/>
          <w:lang w:eastAsia="zh-CN"/>
        </w:rPr>
      </w:pPr>
      <w:hyperlink r:id="rId29" w:history="1">
        <w:r w:rsidR="00706231">
          <w:rPr>
            <w:rStyle w:val="aa"/>
            <w:sz w:val="16"/>
            <w:szCs w:val="16"/>
          </w:rPr>
          <w:t>R1-2203376</w:t>
        </w:r>
      </w:hyperlink>
      <w:r w:rsidR="00706231">
        <w:rPr>
          <w:sz w:val="16"/>
          <w:szCs w:val="16"/>
          <w:lang w:eastAsia="zh-CN"/>
        </w:rPr>
        <w:tab/>
        <w:t>Discussions on side control information to enable NR network-controlled repeaters</w:t>
      </w:r>
      <w:r w:rsidR="00706231">
        <w:rPr>
          <w:sz w:val="16"/>
          <w:szCs w:val="16"/>
          <w:lang w:eastAsia="zh-CN"/>
        </w:rPr>
        <w:tab/>
        <w:t>InterDigital, Inc.</w:t>
      </w:r>
    </w:p>
    <w:p w14:paraId="115E2C83" w14:textId="77777777" w:rsidR="000910B5" w:rsidRDefault="00877DC2">
      <w:pPr>
        <w:spacing w:line="200" w:lineRule="exact"/>
        <w:rPr>
          <w:sz w:val="16"/>
          <w:szCs w:val="16"/>
          <w:lang w:eastAsia="zh-CN"/>
        </w:rPr>
      </w:pPr>
      <w:hyperlink r:id="rId30" w:history="1">
        <w:r w:rsidR="00706231">
          <w:rPr>
            <w:rStyle w:val="aa"/>
            <w:sz w:val="16"/>
            <w:szCs w:val="16"/>
          </w:rPr>
          <w:t>R1-2203476</w:t>
        </w:r>
      </w:hyperlink>
      <w:r w:rsidR="00706231">
        <w:rPr>
          <w:sz w:val="16"/>
          <w:szCs w:val="16"/>
          <w:lang w:eastAsia="zh-CN"/>
        </w:rPr>
        <w:tab/>
        <w:t>Discussion on side control information for NR network-controlled repeaters</w:t>
      </w:r>
      <w:r w:rsidR="00706231">
        <w:rPr>
          <w:sz w:val="16"/>
          <w:szCs w:val="16"/>
          <w:lang w:eastAsia="zh-CN"/>
        </w:rPr>
        <w:tab/>
        <w:t>CATT</w:t>
      </w:r>
    </w:p>
    <w:p w14:paraId="64DE5064" w14:textId="77777777" w:rsidR="000910B5" w:rsidRDefault="00877DC2">
      <w:pPr>
        <w:spacing w:line="200" w:lineRule="exact"/>
        <w:rPr>
          <w:sz w:val="16"/>
          <w:szCs w:val="16"/>
          <w:lang w:eastAsia="zh-CN"/>
        </w:rPr>
      </w:pPr>
      <w:hyperlink r:id="rId31" w:history="1">
        <w:r w:rsidR="00706231">
          <w:rPr>
            <w:rStyle w:val="aa"/>
            <w:sz w:val="16"/>
            <w:szCs w:val="16"/>
          </w:rPr>
          <w:t>R1-2203578</w:t>
        </w:r>
      </w:hyperlink>
      <w:r w:rsidR="00706231">
        <w:rPr>
          <w:sz w:val="16"/>
          <w:szCs w:val="16"/>
          <w:lang w:eastAsia="zh-CN"/>
        </w:rPr>
        <w:tab/>
        <w:t>Discussion on side control information to enable NR network-controlled repeaters</w:t>
      </w:r>
      <w:r w:rsidR="00706231">
        <w:rPr>
          <w:sz w:val="16"/>
          <w:szCs w:val="16"/>
          <w:lang w:eastAsia="zh-CN"/>
        </w:rPr>
        <w:tab/>
        <w:t>vivo</w:t>
      </w:r>
    </w:p>
    <w:p w14:paraId="3FBEEC03" w14:textId="77777777" w:rsidR="000910B5" w:rsidRDefault="00877DC2">
      <w:pPr>
        <w:spacing w:line="200" w:lineRule="exact"/>
        <w:rPr>
          <w:sz w:val="16"/>
          <w:szCs w:val="16"/>
          <w:lang w:eastAsia="zh-CN"/>
        </w:rPr>
      </w:pPr>
      <w:hyperlink r:id="rId32" w:history="1">
        <w:r w:rsidR="00706231">
          <w:rPr>
            <w:rStyle w:val="aa"/>
            <w:sz w:val="16"/>
            <w:szCs w:val="16"/>
          </w:rPr>
          <w:t>R1-2203697</w:t>
        </w:r>
      </w:hyperlink>
      <w:r w:rsidR="00706231">
        <w:rPr>
          <w:sz w:val="16"/>
          <w:szCs w:val="16"/>
          <w:lang w:eastAsia="zh-CN"/>
        </w:rPr>
        <w:tab/>
        <w:t>Discussion on side control information for network-controlled repeaters</w:t>
      </w:r>
      <w:r w:rsidR="00706231">
        <w:rPr>
          <w:sz w:val="16"/>
          <w:szCs w:val="16"/>
          <w:lang w:eastAsia="zh-CN"/>
        </w:rPr>
        <w:tab/>
        <w:t>NEC</w:t>
      </w:r>
    </w:p>
    <w:p w14:paraId="1A710735" w14:textId="77777777" w:rsidR="000910B5" w:rsidRDefault="00877DC2">
      <w:pPr>
        <w:spacing w:line="200" w:lineRule="exact"/>
        <w:rPr>
          <w:sz w:val="16"/>
          <w:szCs w:val="16"/>
          <w:lang w:eastAsia="zh-CN"/>
        </w:rPr>
      </w:pPr>
      <w:hyperlink r:id="rId33" w:history="1">
        <w:r w:rsidR="00706231">
          <w:rPr>
            <w:rStyle w:val="aa"/>
            <w:sz w:val="16"/>
            <w:szCs w:val="16"/>
          </w:rPr>
          <w:t>R1-2203741</w:t>
        </w:r>
      </w:hyperlink>
      <w:r w:rsidR="00706231">
        <w:rPr>
          <w:sz w:val="16"/>
          <w:szCs w:val="16"/>
          <w:lang w:eastAsia="zh-CN"/>
        </w:rPr>
        <w:tab/>
        <w:t>Considerations on side control information to enable NR network-controlled repeaters</w:t>
      </w:r>
      <w:r w:rsidR="00706231">
        <w:rPr>
          <w:sz w:val="16"/>
          <w:szCs w:val="16"/>
          <w:lang w:eastAsia="zh-CN"/>
        </w:rPr>
        <w:tab/>
        <w:t>Sony</w:t>
      </w:r>
    </w:p>
    <w:p w14:paraId="7D2E471B" w14:textId="77777777" w:rsidR="000910B5" w:rsidRDefault="00877DC2">
      <w:pPr>
        <w:spacing w:line="200" w:lineRule="exact"/>
        <w:rPr>
          <w:sz w:val="16"/>
          <w:szCs w:val="16"/>
          <w:lang w:eastAsia="zh-CN"/>
        </w:rPr>
      </w:pPr>
      <w:hyperlink r:id="rId34" w:history="1">
        <w:r w:rsidR="00706231">
          <w:rPr>
            <w:rStyle w:val="aa"/>
            <w:sz w:val="16"/>
            <w:szCs w:val="16"/>
          </w:rPr>
          <w:t>R1-2203832</w:t>
        </w:r>
      </w:hyperlink>
      <w:r w:rsidR="00706231">
        <w:rPr>
          <w:sz w:val="16"/>
          <w:szCs w:val="16"/>
          <w:lang w:eastAsia="zh-CN"/>
        </w:rPr>
        <w:tab/>
        <w:t>Discussion on side control information to enable NR network-controlled repeaters</w:t>
      </w:r>
      <w:r w:rsidR="00706231">
        <w:rPr>
          <w:sz w:val="16"/>
          <w:szCs w:val="16"/>
          <w:lang w:eastAsia="zh-CN"/>
        </w:rPr>
        <w:tab/>
        <w:t>xiaomi</w:t>
      </w:r>
    </w:p>
    <w:p w14:paraId="736AC241" w14:textId="77777777" w:rsidR="000910B5" w:rsidRDefault="00877DC2">
      <w:pPr>
        <w:spacing w:line="200" w:lineRule="exact"/>
        <w:rPr>
          <w:sz w:val="16"/>
          <w:szCs w:val="16"/>
          <w:lang w:eastAsia="zh-CN"/>
        </w:rPr>
      </w:pPr>
      <w:hyperlink r:id="rId35" w:history="1">
        <w:r w:rsidR="00706231">
          <w:rPr>
            <w:rStyle w:val="aa"/>
            <w:sz w:val="16"/>
            <w:szCs w:val="16"/>
          </w:rPr>
          <w:t>R1-2203921</w:t>
        </w:r>
      </w:hyperlink>
      <w:r w:rsidR="00706231">
        <w:rPr>
          <w:sz w:val="16"/>
          <w:szCs w:val="16"/>
          <w:lang w:eastAsia="zh-CN"/>
        </w:rPr>
        <w:tab/>
        <w:t>Side control information to enable NR network-controlled repeaters</w:t>
      </w:r>
      <w:r w:rsidR="00706231">
        <w:rPr>
          <w:sz w:val="16"/>
          <w:szCs w:val="16"/>
          <w:lang w:eastAsia="zh-CN"/>
        </w:rPr>
        <w:tab/>
        <w:t>Samsung</w:t>
      </w:r>
    </w:p>
    <w:p w14:paraId="61AB23BC" w14:textId="77777777" w:rsidR="000910B5" w:rsidRDefault="00877DC2">
      <w:pPr>
        <w:spacing w:line="200" w:lineRule="exact"/>
        <w:rPr>
          <w:sz w:val="16"/>
          <w:szCs w:val="16"/>
          <w:lang w:eastAsia="zh-CN"/>
        </w:rPr>
      </w:pPr>
      <w:hyperlink r:id="rId36" w:history="1">
        <w:r w:rsidR="00706231">
          <w:rPr>
            <w:rStyle w:val="aa"/>
            <w:sz w:val="16"/>
            <w:szCs w:val="16"/>
          </w:rPr>
          <w:t>R1-2204064</w:t>
        </w:r>
      </w:hyperlink>
      <w:r w:rsidR="00706231">
        <w:rPr>
          <w:sz w:val="16"/>
          <w:szCs w:val="16"/>
          <w:lang w:eastAsia="zh-CN"/>
        </w:rPr>
        <w:tab/>
        <w:t>Discussion on side control information for network controllable repeater</w:t>
      </w:r>
      <w:r w:rsidR="00706231">
        <w:rPr>
          <w:sz w:val="16"/>
          <w:szCs w:val="16"/>
          <w:lang w:eastAsia="zh-CN"/>
        </w:rPr>
        <w:tab/>
        <w:t>Lenovo</w:t>
      </w:r>
    </w:p>
    <w:p w14:paraId="7D86C154" w14:textId="77777777" w:rsidR="000910B5" w:rsidRDefault="00877DC2">
      <w:pPr>
        <w:spacing w:line="200" w:lineRule="exact"/>
        <w:rPr>
          <w:sz w:val="16"/>
          <w:szCs w:val="16"/>
          <w:lang w:eastAsia="zh-CN"/>
        </w:rPr>
      </w:pPr>
      <w:hyperlink r:id="rId37" w:history="1">
        <w:r w:rsidR="00706231">
          <w:rPr>
            <w:rStyle w:val="aa"/>
            <w:sz w:val="16"/>
            <w:szCs w:val="16"/>
          </w:rPr>
          <w:t>R1-2204066</w:t>
        </w:r>
      </w:hyperlink>
      <w:r w:rsidR="00706231">
        <w:rPr>
          <w:sz w:val="16"/>
          <w:szCs w:val="16"/>
          <w:lang w:eastAsia="zh-CN"/>
        </w:rPr>
        <w:tab/>
        <w:t>Side Control Information for Network-Controlled Repeaters</w:t>
      </w:r>
      <w:r w:rsidR="00706231">
        <w:rPr>
          <w:sz w:val="16"/>
          <w:szCs w:val="16"/>
          <w:lang w:eastAsia="zh-CN"/>
        </w:rPr>
        <w:tab/>
        <w:t>Charter Communications, Inc</w:t>
      </w:r>
    </w:p>
    <w:p w14:paraId="35B3B225" w14:textId="77777777" w:rsidR="000910B5" w:rsidRDefault="00877DC2">
      <w:pPr>
        <w:spacing w:line="200" w:lineRule="exact"/>
        <w:rPr>
          <w:sz w:val="16"/>
          <w:szCs w:val="16"/>
          <w:lang w:eastAsia="zh-CN"/>
        </w:rPr>
      </w:pPr>
      <w:hyperlink r:id="rId38" w:history="1">
        <w:r w:rsidR="00706231">
          <w:rPr>
            <w:rStyle w:val="aa"/>
            <w:sz w:val="16"/>
            <w:szCs w:val="16"/>
          </w:rPr>
          <w:t>R1-2204086</w:t>
        </w:r>
      </w:hyperlink>
      <w:r w:rsidR="00706231">
        <w:rPr>
          <w:sz w:val="16"/>
          <w:szCs w:val="16"/>
          <w:lang w:eastAsia="zh-CN"/>
        </w:rPr>
        <w:tab/>
        <w:t>Side Control Information for supporting initial access</w:t>
      </w:r>
      <w:r w:rsidR="00706231">
        <w:rPr>
          <w:sz w:val="16"/>
          <w:szCs w:val="16"/>
          <w:lang w:eastAsia="zh-CN"/>
        </w:rPr>
        <w:tab/>
        <w:t>CableLabs</w:t>
      </w:r>
    </w:p>
    <w:p w14:paraId="49C60E62" w14:textId="77777777" w:rsidR="000910B5" w:rsidRDefault="00877DC2">
      <w:pPr>
        <w:spacing w:line="200" w:lineRule="exact"/>
        <w:rPr>
          <w:sz w:val="16"/>
          <w:szCs w:val="16"/>
          <w:lang w:eastAsia="zh-CN"/>
        </w:rPr>
      </w:pPr>
      <w:hyperlink r:id="rId39" w:history="1">
        <w:r w:rsidR="00706231">
          <w:rPr>
            <w:rStyle w:val="aa"/>
            <w:sz w:val="16"/>
            <w:szCs w:val="16"/>
          </w:rPr>
          <w:t>R1-2204119</w:t>
        </w:r>
      </w:hyperlink>
      <w:r w:rsidR="00706231">
        <w:rPr>
          <w:sz w:val="16"/>
          <w:szCs w:val="16"/>
          <w:lang w:eastAsia="zh-CN"/>
        </w:rPr>
        <w:tab/>
        <w:t>Side control information for network-controlled repeaters</w:t>
      </w:r>
      <w:r w:rsidR="00706231">
        <w:rPr>
          <w:sz w:val="16"/>
          <w:szCs w:val="16"/>
          <w:lang w:eastAsia="zh-CN"/>
        </w:rPr>
        <w:tab/>
        <w:t>SHARP Corporation</w:t>
      </w:r>
    </w:p>
    <w:p w14:paraId="4E229061" w14:textId="77777777" w:rsidR="000910B5" w:rsidRDefault="00877DC2">
      <w:pPr>
        <w:spacing w:line="200" w:lineRule="exact"/>
        <w:rPr>
          <w:sz w:val="16"/>
          <w:szCs w:val="16"/>
          <w:lang w:eastAsia="zh-CN"/>
        </w:rPr>
      </w:pPr>
      <w:hyperlink r:id="rId40" w:history="1">
        <w:r w:rsidR="00706231">
          <w:rPr>
            <w:rStyle w:val="aa"/>
            <w:sz w:val="16"/>
            <w:szCs w:val="16"/>
          </w:rPr>
          <w:t>R1-2204258</w:t>
        </w:r>
      </w:hyperlink>
      <w:r w:rsidR="00706231">
        <w:rPr>
          <w:sz w:val="16"/>
          <w:szCs w:val="16"/>
          <w:lang w:eastAsia="zh-CN"/>
        </w:rPr>
        <w:tab/>
        <w:t>Potential side control information for NW-controlled repeater</w:t>
      </w:r>
      <w:r w:rsidR="00706231">
        <w:rPr>
          <w:sz w:val="16"/>
          <w:szCs w:val="16"/>
          <w:lang w:eastAsia="zh-CN"/>
        </w:rPr>
        <w:tab/>
        <w:t>Apple</w:t>
      </w:r>
    </w:p>
    <w:p w14:paraId="1F09BDB8" w14:textId="77777777" w:rsidR="000910B5" w:rsidRDefault="00877DC2">
      <w:pPr>
        <w:spacing w:line="200" w:lineRule="exact"/>
        <w:rPr>
          <w:sz w:val="16"/>
          <w:szCs w:val="16"/>
          <w:lang w:eastAsia="zh-CN"/>
        </w:rPr>
      </w:pPr>
      <w:hyperlink r:id="rId41" w:history="1">
        <w:r w:rsidR="00706231">
          <w:rPr>
            <w:rStyle w:val="aa"/>
            <w:sz w:val="16"/>
            <w:szCs w:val="16"/>
          </w:rPr>
          <w:t>R1-2204321</w:t>
        </w:r>
      </w:hyperlink>
      <w:r w:rsidR="00706231">
        <w:rPr>
          <w:sz w:val="16"/>
          <w:szCs w:val="16"/>
          <w:lang w:eastAsia="zh-CN"/>
        </w:rPr>
        <w:tab/>
        <w:t>Discussion on Side control information to enable NR network-controlled repeaters</w:t>
      </w:r>
      <w:r w:rsidR="00706231">
        <w:rPr>
          <w:sz w:val="16"/>
          <w:szCs w:val="16"/>
          <w:lang w:eastAsia="zh-CN"/>
        </w:rPr>
        <w:tab/>
        <w:t>CMCC</w:t>
      </w:r>
    </w:p>
    <w:p w14:paraId="53C00593" w14:textId="77777777" w:rsidR="000910B5" w:rsidRDefault="00877DC2">
      <w:pPr>
        <w:spacing w:line="200" w:lineRule="exact"/>
        <w:rPr>
          <w:sz w:val="16"/>
          <w:szCs w:val="16"/>
          <w:lang w:eastAsia="zh-CN"/>
        </w:rPr>
      </w:pPr>
      <w:hyperlink r:id="rId42" w:history="1">
        <w:r w:rsidR="00706231">
          <w:rPr>
            <w:rStyle w:val="aa"/>
            <w:sz w:val="16"/>
            <w:szCs w:val="16"/>
          </w:rPr>
          <w:t>R1-2204393</w:t>
        </w:r>
      </w:hyperlink>
      <w:r w:rsidR="00706231">
        <w:rPr>
          <w:sz w:val="16"/>
          <w:szCs w:val="16"/>
          <w:lang w:eastAsia="zh-CN"/>
        </w:rPr>
        <w:tab/>
        <w:t>Discussion on side control information to enable NR network-controlled repeaters</w:t>
      </w:r>
      <w:r w:rsidR="00706231">
        <w:rPr>
          <w:sz w:val="16"/>
          <w:szCs w:val="16"/>
          <w:lang w:eastAsia="zh-CN"/>
        </w:rPr>
        <w:tab/>
        <w:t>NTT DOCOMO, INC.</w:t>
      </w:r>
    </w:p>
    <w:p w14:paraId="08A2A80E" w14:textId="77777777" w:rsidR="000910B5" w:rsidRDefault="00877DC2">
      <w:pPr>
        <w:spacing w:line="200" w:lineRule="exact"/>
        <w:rPr>
          <w:sz w:val="16"/>
          <w:szCs w:val="16"/>
          <w:lang w:eastAsia="zh-CN"/>
        </w:rPr>
      </w:pPr>
      <w:hyperlink r:id="rId43" w:history="1">
        <w:r w:rsidR="00706231">
          <w:rPr>
            <w:rStyle w:val="aa"/>
            <w:sz w:val="16"/>
            <w:szCs w:val="16"/>
          </w:rPr>
          <w:t>R1-2204532</w:t>
        </w:r>
      </w:hyperlink>
      <w:r w:rsidR="00706231">
        <w:rPr>
          <w:sz w:val="16"/>
          <w:szCs w:val="16"/>
          <w:lang w:eastAsia="zh-CN"/>
        </w:rPr>
        <w:tab/>
        <w:t>Discussion on side control information for NCR</w:t>
      </w:r>
      <w:r w:rsidR="00706231">
        <w:rPr>
          <w:sz w:val="16"/>
          <w:szCs w:val="16"/>
          <w:lang w:eastAsia="zh-CN"/>
        </w:rPr>
        <w:tab/>
        <w:t>LG Electronics</w:t>
      </w:r>
    </w:p>
    <w:p w14:paraId="6315D7C8" w14:textId="77777777" w:rsidR="000910B5" w:rsidRDefault="00877DC2">
      <w:pPr>
        <w:spacing w:line="200" w:lineRule="exact"/>
        <w:rPr>
          <w:sz w:val="16"/>
          <w:szCs w:val="16"/>
          <w:lang w:eastAsia="zh-CN"/>
        </w:rPr>
      </w:pPr>
      <w:hyperlink r:id="rId44" w:history="1">
        <w:r w:rsidR="00706231">
          <w:rPr>
            <w:rStyle w:val="aa"/>
            <w:sz w:val="16"/>
            <w:szCs w:val="16"/>
          </w:rPr>
          <w:t>R1-2204565</w:t>
        </w:r>
      </w:hyperlink>
      <w:r w:rsidR="00706231">
        <w:rPr>
          <w:sz w:val="16"/>
          <w:szCs w:val="16"/>
          <w:lang w:eastAsia="zh-CN"/>
        </w:rPr>
        <w:tab/>
        <w:t>Discussion on side control signals for network-controlled repeaters</w:t>
      </w:r>
      <w:r w:rsidR="00706231">
        <w:rPr>
          <w:sz w:val="16"/>
          <w:szCs w:val="16"/>
          <w:lang w:eastAsia="zh-CN"/>
        </w:rPr>
        <w:tab/>
        <w:t>Panasonic</w:t>
      </w:r>
    </w:p>
    <w:p w14:paraId="5804046C" w14:textId="77777777" w:rsidR="000910B5" w:rsidRDefault="00877DC2">
      <w:pPr>
        <w:spacing w:line="200" w:lineRule="exact"/>
        <w:rPr>
          <w:sz w:val="16"/>
          <w:szCs w:val="16"/>
          <w:lang w:eastAsia="zh-CN"/>
        </w:rPr>
      </w:pPr>
      <w:hyperlink r:id="rId45" w:history="1">
        <w:r w:rsidR="00706231">
          <w:rPr>
            <w:rStyle w:val="aa"/>
            <w:sz w:val="16"/>
            <w:szCs w:val="16"/>
          </w:rPr>
          <w:t>R1-2204610</w:t>
        </w:r>
      </w:hyperlink>
      <w:r w:rsidR="00706231">
        <w:rPr>
          <w:sz w:val="16"/>
          <w:szCs w:val="16"/>
          <w:lang w:eastAsia="zh-CN"/>
        </w:rPr>
        <w:tab/>
        <w:t>Discussion on side control information to enable NR network-controlled repeaters</w:t>
      </w:r>
      <w:r w:rsidR="00706231">
        <w:rPr>
          <w:sz w:val="16"/>
          <w:szCs w:val="16"/>
          <w:lang w:eastAsia="zh-CN"/>
        </w:rPr>
        <w:tab/>
        <w:t>CAICT</w:t>
      </w:r>
    </w:p>
    <w:p w14:paraId="2D2A8B3C" w14:textId="77777777" w:rsidR="000910B5" w:rsidRDefault="00877DC2">
      <w:pPr>
        <w:spacing w:line="200" w:lineRule="exact"/>
        <w:rPr>
          <w:sz w:val="16"/>
          <w:szCs w:val="16"/>
          <w:lang w:eastAsia="zh-CN"/>
        </w:rPr>
      </w:pPr>
      <w:hyperlink r:id="rId46" w:history="1">
        <w:r w:rsidR="00706231">
          <w:rPr>
            <w:rStyle w:val="aa"/>
            <w:sz w:val="16"/>
            <w:szCs w:val="16"/>
          </w:rPr>
          <w:t>R1-2204642</w:t>
        </w:r>
      </w:hyperlink>
      <w:r w:rsidR="00706231">
        <w:rPr>
          <w:sz w:val="16"/>
          <w:szCs w:val="16"/>
          <w:lang w:eastAsia="zh-CN"/>
        </w:rPr>
        <w:tab/>
        <w:t>Control information for enabling NW-controlled repeaters</w:t>
      </w:r>
      <w:r w:rsidR="00706231">
        <w:rPr>
          <w:sz w:val="16"/>
          <w:szCs w:val="16"/>
          <w:lang w:eastAsia="zh-CN"/>
        </w:rPr>
        <w:tab/>
        <w:t>Ericsson</w:t>
      </w:r>
    </w:p>
    <w:p w14:paraId="542C5B21" w14:textId="77777777" w:rsidR="000910B5" w:rsidRDefault="00877DC2">
      <w:pPr>
        <w:spacing w:line="200" w:lineRule="exact"/>
        <w:rPr>
          <w:sz w:val="16"/>
          <w:szCs w:val="16"/>
          <w:lang w:eastAsia="zh-CN"/>
        </w:rPr>
      </w:pPr>
      <w:hyperlink r:id="rId47" w:history="1">
        <w:r w:rsidR="00706231">
          <w:rPr>
            <w:rStyle w:val="aa"/>
            <w:sz w:val="16"/>
            <w:szCs w:val="16"/>
          </w:rPr>
          <w:t>R1-2204653</w:t>
        </w:r>
      </w:hyperlink>
      <w:r w:rsidR="00706231">
        <w:rPr>
          <w:sz w:val="16"/>
          <w:szCs w:val="16"/>
          <w:lang w:eastAsia="zh-CN"/>
        </w:rPr>
        <w:tab/>
        <w:t>Discussions on side control information for network-controlled repeater</w:t>
      </w:r>
      <w:r w:rsidR="00706231">
        <w:rPr>
          <w:sz w:val="16"/>
          <w:szCs w:val="16"/>
          <w:lang w:eastAsia="zh-CN"/>
        </w:rPr>
        <w:tab/>
        <w:t>ETRI</w:t>
      </w:r>
    </w:p>
    <w:p w14:paraId="44B0F521" w14:textId="77777777" w:rsidR="000910B5" w:rsidRDefault="00877DC2">
      <w:pPr>
        <w:spacing w:line="200" w:lineRule="exact"/>
        <w:rPr>
          <w:sz w:val="16"/>
          <w:szCs w:val="16"/>
          <w:lang w:eastAsia="zh-CN"/>
        </w:rPr>
      </w:pPr>
      <w:hyperlink r:id="rId48" w:history="1">
        <w:r w:rsidR="00706231">
          <w:rPr>
            <w:rStyle w:val="aa"/>
            <w:sz w:val="16"/>
            <w:szCs w:val="16"/>
          </w:rPr>
          <w:t>R1-2204688</w:t>
        </w:r>
      </w:hyperlink>
      <w:r w:rsidR="00706231">
        <w:rPr>
          <w:sz w:val="16"/>
          <w:szCs w:val="16"/>
          <w:lang w:eastAsia="zh-CN"/>
        </w:rPr>
        <w:tab/>
        <w:t>Side control information for network-controlled repeaters</w:t>
      </w:r>
      <w:r w:rsidR="00706231">
        <w:rPr>
          <w:sz w:val="16"/>
          <w:szCs w:val="16"/>
          <w:lang w:eastAsia="zh-CN"/>
        </w:rPr>
        <w:tab/>
        <w:t>MediaTek Inc.</w:t>
      </w:r>
    </w:p>
    <w:p w14:paraId="53B8BB4B" w14:textId="77777777" w:rsidR="000910B5" w:rsidRDefault="00877DC2">
      <w:pPr>
        <w:spacing w:line="200" w:lineRule="exact"/>
        <w:rPr>
          <w:sz w:val="16"/>
          <w:szCs w:val="16"/>
          <w:lang w:eastAsia="zh-CN"/>
        </w:rPr>
      </w:pPr>
      <w:hyperlink r:id="rId49" w:history="1">
        <w:r w:rsidR="00706231">
          <w:rPr>
            <w:rStyle w:val="aa"/>
            <w:sz w:val="16"/>
            <w:szCs w:val="16"/>
          </w:rPr>
          <w:t>R1-2204757</w:t>
        </w:r>
      </w:hyperlink>
      <w:r w:rsidR="00706231">
        <w:rPr>
          <w:sz w:val="16"/>
          <w:szCs w:val="16"/>
          <w:lang w:eastAsia="zh-CN"/>
        </w:rPr>
        <w:tab/>
        <w:t>Discussion on Side control information to enable NR network-controlled repeaters</w:t>
      </w:r>
      <w:r w:rsidR="00706231">
        <w:rPr>
          <w:sz w:val="16"/>
          <w:szCs w:val="16"/>
          <w:lang w:eastAsia="zh-CN"/>
        </w:rPr>
        <w:tab/>
        <w:t>CEWiT, IITK</w:t>
      </w:r>
    </w:p>
    <w:p w14:paraId="70F610F2" w14:textId="77777777" w:rsidR="000910B5" w:rsidRDefault="00877DC2">
      <w:pPr>
        <w:spacing w:line="200" w:lineRule="exact"/>
        <w:rPr>
          <w:sz w:val="16"/>
          <w:szCs w:val="16"/>
          <w:lang w:eastAsia="zh-CN"/>
        </w:rPr>
      </w:pPr>
      <w:hyperlink r:id="rId50" w:history="1">
        <w:r w:rsidR="00706231">
          <w:rPr>
            <w:rStyle w:val="aa"/>
            <w:sz w:val="16"/>
            <w:szCs w:val="16"/>
          </w:rPr>
          <w:t>R1-2204813</w:t>
        </w:r>
      </w:hyperlink>
      <w:r w:rsidR="00706231">
        <w:rPr>
          <w:sz w:val="16"/>
          <w:szCs w:val="16"/>
          <w:lang w:eastAsia="zh-CN"/>
        </w:rPr>
        <w:tab/>
        <w:t>Disucssion on Side control information to enable NR network-controlled repeater</w:t>
      </w:r>
      <w:r w:rsidR="00706231">
        <w:rPr>
          <w:sz w:val="16"/>
          <w:szCs w:val="16"/>
          <w:lang w:eastAsia="zh-CN"/>
        </w:rPr>
        <w:tab/>
        <w:t>Intel Corporation</w:t>
      </w:r>
    </w:p>
    <w:p w14:paraId="2AF518EA" w14:textId="77777777" w:rsidR="000910B5" w:rsidRDefault="00877DC2">
      <w:pPr>
        <w:spacing w:line="200" w:lineRule="exact"/>
        <w:rPr>
          <w:sz w:val="16"/>
          <w:szCs w:val="16"/>
          <w:lang w:eastAsia="zh-CN"/>
        </w:rPr>
      </w:pPr>
      <w:hyperlink r:id="rId51" w:history="1">
        <w:r w:rsidR="00706231">
          <w:rPr>
            <w:rStyle w:val="aa"/>
            <w:sz w:val="16"/>
            <w:szCs w:val="16"/>
          </w:rPr>
          <w:t>R1-2204847</w:t>
        </w:r>
      </w:hyperlink>
      <w:r w:rsidR="00706231">
        <w:rPr>
          <w:sz w:val="16"/>
          <w:szCs w:val="16"/>
          <w:lang w:eastAsia="zh-CN"/>
        </w:rPr>
        <w:tab/>
        <w:t>Discussion on side control information to enable NR network-controlled repeaters</w:t>
      </w:r>
      <w:r w:rsidR="00706231">
        <w:rPr>
          <w:sz w:val="16"/>
          <w:szCs w:val="16"/>
          <w:lang w:eastAsia="zh-CN"/>
        </w:rPr>
        <w:tab/>
        <w:t>KDDI Corporation</w:t>
      </w:r>
    </w:p>
    <w:p w14:paraId="17C98C5F" w14:textId="77777777" w:rsidR="000910B5" w:rsidRDefault="00877DC2">
      <w:pPr>
        <w:spacing w:line="200" w:lineRule="exact"/>
        <w:rPr>
          <w:sz w:val="16"/>
          <w:szCs w:val="16"/>
          <w:lang w:eastAsia="zh-CN"/>
        </w:rPr>
      </w:pPr>
      <w:hyperlink r:id="rId52" w:history="1">
        <w:r w:rsidR="00706231">
          <w:rPr>
            <w:rStyle w:val="aa"/>
            <w:sz w:val="16"/>
            <w:szCs w:val="16"/>
          </w:rPr>
          <w:t>R1-2204864</w:t>
        </w:r>
      </w:hyperlink>
      <w:r w:rsidR="00706231">
        <w:rPr>
          <w:sz w:val="16"/>
          <w:szCs w:val="16"/>
          <w:lang w:eastAsia="zh-CN"/>
        </w:rPr>
        <w:tab/>
        <w:t>Side control information to enable NR network-controlled repeaters</w:t>
      </w:r>
      <w:r w:rsidR="00706231">
        <w:rPr>
          <w:sz w:val="16"/>
          <w:szCs w:val="16"/>
          <w:lang w:eastAsia="zh-CN"/>
        </w:rPr>
        <w:tab/>
        <w:t>AT&amp;T</w:t>
      </w:r>
    </w:p>
    <w:p w14:paraId="2A1AD74E" w14:textId="77777777" w:rsidR="000910B5" w:rsidRDefault="00877DC2">
      <w:pPr>
        <w:spacing w:line="200" w:lineRule="exact"/>
        <w:rPr>
          <w:sz w:val="16"/>
          <w:szCs w:val="16"/>
          <w:lang w:eastAsia="zh-CN"/>
        </w:rPr>
      </w:pPr>
      <w:hyperlink r:id="rId53" w:history="1">
        <w:r w:rsidR="00706231">
          <w:rPr>
            <w:rStyle w:val="aa"/>
            <w:sz w:val="16"/>
            <w:szCs w:val="16"/>
          </w:rPr>
          <w:t>R1-2205047</w:t>
        </w:r>
      </w:hyperlink>
      <w:r w:rsidR="00706231">
        <w:rPr>
          <w:sz w:val="16"/>
          <w:szCs w:val="16"/>
          <w:lang w:eastAsia="zh-CN"/>
        </w:rPr>
        <w:tab/>
        <w:t>On side control information for network controlled repeaters (NCR)</w:t>
      </w:r>
      <w:r w:rsidR="00706231">
        <w:rPr>
          <w:sz w:val="16"/>
          <w:szCs w:val="16"/>
          <w:lang w:eastAsia="zh-CN"/>
        </w:rPr>
        <w:tab/>
        <w:t>Qualcomm Incorporated</w:t>
      </w:r>
    </w:p>
    <w:p w14:paraId="62C2870D" w14:textId="77777777" w:rsidR="000910B5" w:rsidRDefault="00877DC2">
      <w:pPr>
        <w:spacing w:line="200" w:lineRule="exact"/>
        <w:rPr>
          <w:sz w:val="16"/>
          <w:szCs w:val="16"/>
          <w:lang w:eastAsia="zh-CN"/>
        </w:rPr>
      </w:pPr>
      <w:hyperlink r:id="rId54" w:history="1">
        <w:r w:rsidR="00706231">
          <w:rPr>
            <w:rStyle w:val="aa"/>
            <w:sz w:val="16"/>
            <w:szCs w:val="16"/>
          </w:rPr>
          <w:t>R1-2205068</w:t>
        </w:r>
      </w:hyperlink>
      <w:r w:rsidR="00706231">
        <w:rPr>
          <w:sz w:val="16"/>
          <w:szCs w:val="16"/>
          <w:lang w:eastAsia="zh-CN"/>
        </w:rPr>
        <w:tab/>
        <w:t>Initial view on Network-controlled repeater</w:t>
      </w:r>
      <w:r w:rsidR="00706231">
        <w:rPr>
          <w:sz w:val="16"/>
          <w:szCs w:val="16"/>
          <w:lang w:eastAsia="zh-CN"/>
        </w:rPr>
        <w:tab/>
        <w:t>Rakuten Moible</w:t>
      </w:r>
    </w:p>
    <w:p w14:paraId="5BC3F502" w14:textId="77777777" w:rsidR="000910B5" w:rsidRDefault="00877DC2">
      <w:pPr>
        <w:spacing w:line="200" w:lineRule="exact"/>
        <w:rPr>
          <w:sz w:val="16"/>
          <w:szCs w:val="16"/>
          <w:lang w:eastAsia="zh-CN"/>
        </w:rPr>
      </w:pPr>
      <w:hyperlink r:id="rId55" w:history="1">
        <w:r w:rsidR="00706231">
          <w:rPr>
            <w:rStyle w:val="aa"/>
            <w:sz w:val="16"/>
            <w:szCs w:val="16"/>
          </w:rPr>
          <w:t>R1-2205085</w:t>
        </w:r>
      </w:hyperlink>
      <w:r w:rsidR="00706231">
        <w:rPr>
          <w:sz w:val="16"/>
          <w:szCs w:val="16"/>
          <w:lang w:eastAsia="zh-CN"/>
        </w:rPr>
        <w:tab/>
        <w:t>Side control information for NR network-controlled repeaters</w:t>
      </w:r>
      <w:r w:rsidR="00706231">
        <w:rPr>
          <w:sz w:val="16"/>
          <w:szCs w:val="16"/>
          <w:lang w:eastAsia="zh-CN"/>
        </w:rPr>
        <w:tab/>
        <w:t>Fujitsu Limited</w:t>
      </w:r>
    </w:p>
    <w:p w14:paraId="079B2E2A" w14:textId="77777777" w:rsidR="000910B5" w:rsidRDefault="00877DC2">
      <w:pPr>
        <w:spacing w:line="200" w:lineRule="exact"/>
        <w:rPr>
          <w:sz w:val="16"/>
          <w:szCs w:val="16"/>
          <w:lang w:eastAsia="zh-CN"/>
        </w:rPr>
      </w:pPr>
      <w:hyperlink r:id="rId56" w:history="1">
        <w:r w:rsidR="00706231">
          <w:rPr>
            <w:rStyle w:val="aa"/>
            <w:sz w:val="16"/>
            <w:szCs w:val="16"/>
          </w:rPr>
          <w:t>R1-2203134</w:t>
        </w:r>
      </w:hyperlink>
      <w:r w:rsidR="00706231">
        <w:rPr>
          <w:sz w:val="16"/>
          <w:szCs w:val="16"/>
          <w:lang w:eastAsia="zh-CN"/>
        </w:rPr>
        <w:tab/>
        <w:t>Discussion on L1/L2 signaling for side control information</w:t>
      </w:r>
      <w:r w:rsidR="00706231">
        <w:rPr>
          <w:sz w:val="16"/>
          <w:szCs w:val="16"/>
          <w:lang w:eastAsia="zh-CN"/>
        </w:rPr>
        <w:tab/>
        <w:t>Huawei, HiSilicon</w:t>
      </w:r>
    </w:p>
    <w:p w14:paraId="6746ABF7" w14:textId="77777777" w:rsidR="000910B5" w:rsidRDefault="00877DC2">
      <w:pPr>
        <w:spacing w:line="200" w:lineRule="exact"/>
        <w:rPr>
          <w:sz w:val="16"/>
          <w:szCs w:val="16"/>
          <w:lang w:eastAsia="zh-CN"/>
        </w:rPr>
      </w:pPr>
      <w:hyperlink r:id="rId57" w:history="1">
        <w:r w:rsidR="00706231">
          <w:rPr>
            <w:rStyle w:val="aa"/>
            <w:sz w:val="16"/>
            <w:szCs w:val="16"/>
          </w:rPr>
          <w:t>R1-2203238</w:t>
        </w:r>
      </w:hyperlink>
      <w:r w:rsidR="00706231">
        <w:rPr>
          <w:sz w:val="16"/>
          <w:szCs w:val="16"/>
          <w:lang w:eastAsia="zh-CN"/>
        </w:rPr>
        <w:tab/>
        <w:t>Discussion on L1/L2 signaling for side control information</w:t>
      </w:r>
      <w:r w:rsidR="00706231">
        <w:rPr>
          <w:sz w:val="16"/>
          <w:szCs w:val="16"/>
          <w:lang w:eastAsia="zh-CN"/>
        </w:rPr>
        <w:tab/>
        <w:t>ZTE</w:t>
      </w:r>
    </w:p>
    <w:p w14:paraId="1D40111A" w14:textId="77777777" w:rsidR="000910B5" w:rsidRDefault="00877DC2">
      <w:pPr>
        <w:spacing w:line="200" w:lineRule="exact"/>
        <w:rPr>
          <w:sz w:val="16"/>
          <w:szCs w:val="16"/>
          <w:lang w:eastAsia="zh-CN"/>
        </w:rPr>
      </w:pPr>
      <w:hyperlink r:id="rId58" w:history="1">
        <w:r w:rsidR="00706231">
          <w:rPr>
            <w:rStyle w:val="aa"/>
            <w:sz w:val="16"/>
            <w:szCs w:val="16"/>
          </w:rPr>
          <w:t>R1-2203355</w:t>
        </w:r>
      </w:hyperlink>
      <w:r w:rsidR="00706231">
        <w:rPr>
          <w:sz w:val="16"/>
          <w:szCs w:val="16"/>
          <w:lang w:eastAsia="zh-CN"/>
        </w:rPr>
        <w:tab/>
        <w:t>Discussion on L1/L2 signaling for side control information of network-controlled repeaters</w:t>
      </w:r>
      <w:r w:rsidR="00706231">
        <w:rPr>
          <w:sz w:val="16"/>
          <w:szCs w:val="16"/>
          <w:lang w:eastAsia="zh-CN"/>
        </w:rPr>
        <w:tab/>
        <w:t>Nokia, Nokia Shanghai Bell</w:t>
      </w:r>
    </w:p>
    <w:p w14:paraId="3DDCDB47" w14:textId="77777777" w:rsidR="000910B5" w:rsidRDefault="00877DC2">
      <w:pPr>
        <w:spacing w:line="200" w:lineRule="exact"/>
        <w:rPr>
          <w:sz w:val="16"/>
          <w:szCs w:val="16"/>
          <w:lang w:eastAsia="zh-CN"/>
        </w:rPr>
      </w:pPr>
      <w:hyperlink r:id="rId59" w:history="1">
        <w:r w:rsidR="00706231">
          <w:rPr>
            <w:rStyle w:val="aa"/>
            <w:sz w:val="16"/>
            <w:szCs w:val="16"/>
          </w:rPr>
          <w:t>R1-2203377</w:t>
        </w:r>
      </w:hyperlink>
      <w:r w:rsidR="00706231">
        <w:rPr>
          <w:sz w:val="16"/>
          <w:szCs w:val="16"/>
          <w:lang w:eastAsia="zh-CN"/>
        </w:rPr>
        <w:tab/>
        <w:t>Discussion on L1/L2 signaling for side control information</w:t>
      </w:r>
      <w:r w:rsidR="00706231">
        <w:rPr>
          <w:sz w:val="16"/>
          <w:szCs w:val="16"/>
          <w:lang w:eastAsia="zh-CN"/>
        </w:rPr>
        <w:tab/>
        <w:t>InterDigital, Inc.</w:t>
      </w:r>
    </w:p>
    <w:p w14:paraId="5CD4FB8C" w14:textId="77777777" w:rsidR="000910B5" w:rsidRDefault="00877DC2">
      <w:pPr>
        <w:spacing w:line="200" w:lineRule="exact"/>
        <w:rPr>
          <w:sz w:val="16"/>
          <w:szCs w:val="16"/>
          <w:lang w:eastAsia="zh-CN"/>
        </w:rPr>
      </w:pPr>
      <w:hyperlink r:id="rId60" w:history="1">
        <w:r w:rsidR="00706231">
          <w:rPr>
            <w:rStyle w:val="aa"/>
            <w:sz w:val="16"/>
            <w:szCs w:val="16"/>
          </w:rPr>
          <w:t>R1-2203477</w:t>
        </w:r>
      </w:hyperlink>
      <w:r w:rsidR="00706231">
        <w:rPr>
          <w:sz w:val="16"/>
          <w:szCs w:val="16"/>
          <w:lang w:eastAsia="zh-CN"/>
        </w:rPr>
        <w:tab/>
        <w:t>Discussion on signalling of side control information for NR network-controlled repeaters</w:t>
      </w:r>
      <w:r w:rsidR="00706231">
        <w:rPr>
          <w:sz w:val="16"/>
          <w:szCs w:val="16"/>
          <w:lang w:eastAsia="zh-CN"/>
        </w:rPr>
        <w:tab/>
        <w:t>CATT</w:t>
      </w:r>
    </w:p>
    <w:p w14:paraId="71C31202" w14:textId="77777777" w:rsidR="000910B5" w:rsidRDefault="00877DC2">
      <w:pPr>
        <w:spacing w:line="200" w:lineRule="exact"/>
        <w:rPr>
          <w:sz w:val="16"/>
          <w:szCs w:val="16"/>
          <w:lang w:eastAsia="zh-CN"/>
        </w:rPr>
      </w:pPr>
      <w:hyperlink r:id="rId61" w:history="1">
        <w:r w:rsidR="00706231">
          <w:rPr>
            <w:rStyle w:val="aa"/>
            <w:sz w:val="16"/>
            <w:szCs w:val="16"/>
          </w:rPr>
          <w:t>R1-2203579</w:t>
        </w:r>
      </w:hyperlink>
      <w:r w:rsidR="00706231">
        <w:rPr>
          <w:sz w:val="16"/>
          <w:szCs w:val="16"/>
          <w:lang w:eastAsia="zh-CN"/>
        </w:rPr>
        <w:tab/>
        <w:t>Discussion on signaling for side control information</w:t>
      </w:r>
      <w:r w:rsidR="00706231">
        <w:rPr>
          <w:sz w:val="16"/>
          <w:szCs w:val="16"/>
          <w:lang w:eastAsia="zh-CN"/>
        </w:rPr>
        <w:tab/>
        <w:t>vivo</w:t>
      </w:r>
    </w:p>
    <w:p w14:paraId="6396C2FF" w14:textId="77777777" w:rsidR="000910B5" w:rsidRDefault="00877DC2">
      <w:pPr>
        <w:spacing w:line="200" w:lineRule="exact"/>
        <w:rPr>
          <w:sz w:val="16"/>
          <w:szCs w:val="16"/>
          <w:lang w:eastAsia="zh-CN"/>
        </w:rPr>
      </w:pPr>
      <w:hyperlink r:id="rId62" w:history="1">
        <w:r w:rsidR="00706231">
          <w:rPr>
            <w:rStyle w:val="aa"/>
            <w:sz w:val="16"/>
            <w:szCs w:val="16"/>
          </w:rPr>
          <w:t>R1-2203698</w:t>
        </w:r>
      </w:hyperlink>
      <w:r w:rsidR="00706231">
        <w:rPr>
          <w:sz w:val="16"/>
          <w:szCs w:val="16"/>
          <w:lang w:eastAsia="zh-CN"/>
        </w:rPr>
        <w:tab/>
        <w:t>Discussion on signaling for side control information</w:t>
      </w:r>
      <w:r w:rsidR="00706231">
        <w:rPr>
          <w:sz w:val="16"/>
          <w:szCs w:val="16"/>
          <w:lang w:eastAsia="zh-CN"/>
        </w:rPr>
        <w:tab/>
        <w:t>NEC</w:t>
      </w:r>
    </w:p>
    <w:p w14:paraId="29C39C9C" w14:textId="77777777" w:rsidR="000910B5" w:rsidRDefault="00877DC2">
      <w:pPr>
        <w:spacing w:line="200" w:lineRule="exact"/>
        <w:rPr>
          <w:sz w:val="16"/>
          <w:szCs w:val="16"/>
          <w:lang w:eastAsia="zh-CN"/>
        </w:rPr>
      </w:pPr>
      <w:hyperlink r:id="rId63" w:history="1">
        <w:r w:rsidR="00706231">
          <w:rPr>
            <w:rStyle w:val="aa"/>
            <w:sz w:val="16"/>
            <w:szCs w:val="16"/>
          </w:rPr>
          <w:t>R1-2203742</w:t>
        </w:r>
      </w:hyperlink>
      <w:r w:rsidR="00706231">
        <w:rPr>
          <w:sz w:val="16"/>
          <w:szCs w:val="16"/>
          <w:lang w:eastAsia="zh-CN"/>
        </w:rPr>
        <w:tab/>
        <w:t>Considerations on L1/L2 signaling for side control information</w:t>
      </w:r>
      <w:r w:rsidR="00706231">
        <w:rPr>
          <w:sz w:val="16"/>
          <w:szCs w:val="16"/>
          <w:lang w:eastAsia="zh-CN"/>
        </w:rPr>
        <w:tab/>
        <w:t>Sony</w:t>
      </w:r>
    </w:p>
    <w:p w14:paraId="505BDCB2" w14:textId="77777777" w:rsidR="000910B5" w:rsidRDefault="00877DC2">
      <w:pPr>
        <w:spacing w:line="200" w:lineRule="exact"/>
        <w:rPr>
          <w:sz w:val="16"/>
          <w:szCs w:val="16"/>
          <w:lang w:eastAsia="zh-CN"/>
        </w:rPr>
      </w:pPr>
      <w:hyperlink r:id="rId64" w:history="1">
        <w:r w:rsidR="00706231">
          <w:rPr>
            <w:rStyle w:val="aa"/>
            <w:sz w:val="16"/>
            <w:szCs w:val="16"/>
          </w:rPr>
          <w:t>R1-2203833</w:t>
        </w:r>
      </w:hyperlink>
      <w:r w:rsidR="00706231">
        <w:rPr>
          <w:sz w:val="16"/>
          <w:szCs w:val="16"/>
          <w:lang w:eastAsia="zh-CN"/>
        </w:rPr>
        <w:tab/>
        <w:t>Discussion on L1/L2 signalling for side control information</w:t>
      </w:r>
      <w:r w:rsidR="00706231">
        <w:rPr>
          <w:sz w:val="16"/>
          <w:szCs w:val="16"/>
          <w:lang w:eastAsia="zh-CN"/>
        </w:rPr>
        <w:tab/>
        <w:t>xiaomi</w:t>
      </w:r>
    </w:p>
    <w:p w14:paraId="6F2E7233" w14:textId="77777777" w:rsidR="000910B5" w:rsidRDefault="00877DC2">
      <w:pPr>
        <w:spacing w:line="200" w:lineRule="exact"/>
        <w:rPr>
          <w:sz w:val="16"/>
          <w:szCs w:val="16"/>
          <w:lang w:eastAsia="zh-CN"/>
        </w:rPr>
      </w:pPr>
      <w:hyperlink r:id="rId65" w:history="1">
        <w:r w:rsidR="00706231">
          <w:rPr>
            <w:rStyle w:val="aa"/>
            <w:sz w:val="16"/>
            <w:szCs w:val="16"/>
          </w:rPr>
          <w:t>R1-2203922</w:t>
        </w:r>
      </w:hyperlink>
      <w:r w:rsidR="00706231">
        <w:rPr>
          <w:sz w:val="16"/>
          <w:szCs w:val="16"/>
          <w:lang w:eastAsia="zh-CN"/>
        </w:rPr>
        <w:tab/>
        <w:t>L1/L2 signaling for side control information</w:t>
      </w:r>
      <w:r w:rsidR="00706231">
        <w:rPr>
          <w:sz w:val="16"/>
          <w:szCs w:val="16"/>
          <w:lang w:eastAsia="zh-CN"/>
        </w:rPr>
        <w:tab/>
        <w:t>Samsung</w:t>
      </w:r>
    </w:p>
    <w:p w14:paraId="63E0110D" w14:textId="77777777" w:rsidR="000910B5" w:rsidRDefault="00877DC2">
      <w:pPr>
        <w:spacing w:line="200" w:lineRule="exact"/>
        <w:rPr>
          <w:sz w:val="16"/>
          <w:szCs w:val="16"/>
          <w:lang w:eastAsia="zh-CN"/>
        </w:rPr>
      </w:pPr>
      <w:hyperlink r:id="rId66" w:history="1">
        <w:r w:rsidR="00706231">
          <w:rPr>
            <w:rStyle w:val="aa"/>
            <w:sz w:val="16"/>
            <w:szCs w:val="16"/>
          </w:rPr>
          <w:t>R1-2204065</w:t>
        </w:r>
      </w:hyperlink>
      <w:r w:rsidR="00706231">
        <w:rPr>
          <w:sz w:val="16"/>
          <w:szCs w:val="16"/>
          <w:lang w:eastAsia="zh-CN"/>
        </w:rPr>
        <w:tab/>
        <w:t>Discussion on L1/L2 signaling for side control information of network-controlled repeaters</w:t>
      </w:r>
      <w:r w:rsidR="00706231">
        <w:rPr>
          <w:sz w:val="16"/>
          <w:szCs w:val="16"/>
          <w:lang w:eastAsia="zh-CN"/>
        </w:rPr>
        <w:tab/>
        <w:t>Lenovo</w:t>
      </w:r>
    </w:p>
    <w:p w14:paraId="25FB09C0" w14:textId="77777777" w:rsidR="000910B5" w:rsidRDefault="00877DC2">
      <w:pPr>
        <w:spacing w:line="200" w:lineRule="exact"/>
        <w:rPr>
          <w:sz w:val="16"/>
          <w:szCs w:val="16"/>
          <w:lang w:eastAsia="zh-CN"/>
        </w:rPr>
      </w:pPr>
      <w:hyperlink r:id="rId67" w:history="1">
        <w:r w:rsidR="00706231">
          <w:rPr>
            <w:rStyle w:val="aa"/>
            <w:sz w:val="16"/>
            <w:szCs w:val="16"/>
          </w:rPr>
          <w:t>R1-2204259</w:t>
        </w:r>
      </w:hyperlink>
      <w:r w:rsidR="00706231">
        <w:rPr>
          <w:sz w:val="16"/>
          <w:szCs w:val="16"/>
          <w:lang w:eastAsia="zh-CN"/>
        </w:rPr>
        <w:tab/>
        <w:t>Discussion on L1/L2 signaling for side control information</w:t>
      </w:r>
      <w:r w:rsidR="00706231">
        <w:rPr>
          <w:sz w:val="16"/>
          <w:szCs w:val="16"/>
          <w:lang w:eastAsia="zh-CN"/>
        </w:rPr>
        <w:tab/>
        <w:t>Apple</w:t>
      </w:r>
    </w:p>
    <w:p w14:paraId="2AB1BF0D" w14:textId="77777777" w:rsidR="000910B5" w:rsidRDefault="00877DC2">
      <w:pPr>
        <w:spacing w:line="200" w:lineRule="exact"/>
        <w:rPr>
          <w:sz w:val="16"/>
          <w:szCs w:val="16"/>
          <w:lang w:eastAsia="zh-CN"/>
        </w:rPr>
      </w:pPr>
      <w:hyperlink r:id="rId68" w:history="1">
        <w:r w:rsidR="00706231">
          <w:rPr>
            <w:rStyle w:val="aa"/>
            <w:sz w:val="16"/>
            <w:szCs w:val="16"/>
          </w:rPr>
          <w:t>R1-2204322</w:t>
        </w:r>
      </w:hyperlink>
      <w:r w:rsidR="00706231">
        <w:rPr>
          <w:sz w:val="16"/>
          <w:szCs w:val="16"/>
          <w:lang w:eastAsia="zh-CN"/>
        </w:rPr>
        <w:tab/>
        <w:t>Discussion on L1/L2 signaling for side control information</w:t>
      </w:r>
      <w:r w:rsidR="00706231">
        <w:rPr>
          <w:sz w:val="16"/>
          <w:szCs w:val="16"/>
          <w:lang w:eastAsia="zh-CN"/>
        </w:rPr>
        <w:tab/>
        <w:t>CMCC</w:t>
      </w:r>
    </w:p>
    <w:p w14:paraId="7FFB2751" w14:textId="77777777" w:rsidR="000910B5" w:rsidRDefault="00877DC2">
      <w:pPr>
        <w:spacing w:line="200" w:lineRule="exact"/>
        <w:rPr>
          <w:sz w:val="16"/>
          <w:szCs w:val="16"/>
          <w:lang w:eastAsia="zh-CN"/>
        </w:rPr>
      </w:pPr>
      <w:hyperlink r:id="rId69" w:history="1">
        <w:r w:rsidR="00706231">
          <w:rPr>
            <w:rStyle w:val="aa"/>
            <w:sz w:val="16"/>
            <w:szCs w:val="16"/>
          </w:rPr>
          <w:t>R1-2204394</w:t>
        </w:r>
      </w:hyperlink>
      <w:r w:rsidR="00706231">
        <w:rPr>
          <w:sz w:val="16"/>
          <w:szCs w:val="16"/>
          <w:lang w:eastAsia="zh-CN"/>
        </w:rPr>
        <w:tab/>
        <w:t>Discussion on L1/L2 signaling for side control information</w:t>
      </w:r>
      <w:r w:rsidR="00706231">
        <w:rPr>
          <w:sz w:val="16"/>
          <w:szCs w:val="16"/>
          <w:lang w:eastAsia="zh-CN"/>
        </w:rPr>
        <w:tab/>
        <w:t>NTT DOCOMO, INC.</w:t>
      </w:r>
    </w:p>
    <w:p w14:paraId="61204735" w14:textId="77777777" w:rsidR="000910B5" w:rsidRDefault="00877DC2">
      <w:pPr>
        <w:spacing w:line="200" w:lineRule="exact"/>
        <w:rPr>
          <w:sz w:val="16"/>
          <w:szCs w:val="16"/>
          <w:lang w:eastAsia="zh-CN"/>
        </w:rPr>
      </w:pPr>
      <w:hyperlink r:id="rId70" w:history="1">
        <w:r w:rsidR="00706231">
          <w:rPr>
            <w:rStyle w:val="aa"/>
            <w:sz w:val="16"/>
            <w:szCs w:val="16"/>
          </w:rPr>
          <w:t>R1-2204533</w:t>
        </w:r>
      </w:hyperlink>
      <w:r w:rsidR="00706231">
        <w:rPr>
          <w:sz w:val="16"/>
          <w:szCs w:val="16"/>
          <w:lang w:eastAsia="zh-CN"/>
        </w:rPr>
        <w:tab/>
        <w:t>Discussion on L1/L2 signaling for side control information</w:t>
      </w:r>
      <w:r w:rsidR="00706231">
        <w:rPr>
          <w:sz w:val="16"/>
          <w:szCs w:val="16"/>
          <w:lang w:eastAsia="zh-CN"/>
        </w:rPr>
        <w:tab/>
        <w:t>LG Electronics</w:t>
      </w:r>
    </w:p>
    <w:p w14:paraId="2E58B4F7" w14:textId="77777777" w:rsidR="000910B5" w:rsidRDefault="00877DC2">
      <w:pPr>
        <w:spacing w:line="200" w:lineRule="exact"/>
        <w:rPr>
          <w:sz w:val="16"/>
          <w:szCs w:val="16"/>
          <w:lang w:eastAsia="zh-CN"/>
        </w:rPr>
      </w:pPr>
      <w:hyperlink r:id="rId71" w:history="1">
        <w:r w:rsidR="00706231">
          <w:rPr>
            <w:rStyle w:val="aa"/>
            <w:sz w:val="16"/>
            <w:szCs w:val="16"/>
          </w:rPr>
          <w:t>R1-2204643</w:t>
        </w:r>
      </w:hyperlink>
      <w:r w:rsidR="00706231">
        <w:rPr>
          <w:sz w:val="16"/>
          <w:szCs w:val="16"/>
          <w:lang w:eastAsia="zh-CN"/>
        </w:rPr>
        <w:tab/>
        <w:t>Signaling of control information for NW-controlled repeaters</w:t>
      </w:r>
      <w:r w:rsidR="00706231">
        <w:rPr>
          <w:sz w:val="16"/>
          <w:szCs w:val="16"/>
          <w:lang w:eastAsia="zh-CN"/>
        </w:rPr>
        <w:tab/>
        <w:t>Ericsson</w:t>
      </w:r>
    </w:p>
    <w:p w14:paraId="1C23331C" w14:textId="77777777" w:rsidR="000910B5" w:rsidRDefault="00877DC2">
      <w:pPr>
        <w:spacing w:line="200" w:lineRule="exact"/>
        <w:rPr>
          <w:sz w:val="16"/>
          <w:szCs w:val="16"/>
          <w:lang w:eastAsia="zh-CN"/>
        </w:rPr>
      </w:pPr>
      <w:hyperlink r:id="rId72" w:history="1">
        <w:r w:rsidR="00706231">
          <w:rPr>
            <w:rStyle w:val="aa"/>
            <w:sz w:val="16"/>
            <w:szCs w:val="16"/>
          </w:rPr>
          <w:t>R1-2204654</w:t>
        </w:r>
      </w:hyperlink>
      <w:r w:rsidR="00706231">
        <w:rPr>
          <w:sz w:val="16"/>
          <w:szCs w:val="16"/>
          <w:lang w:eastAsia="zh-CN"/>
        </w:rPr>
        <w:tab/>
        <w:t>Discussions on L1/L2 signaling for side control information</w:t>
      </w:r>
      <w:r w:rsidR="00706231">
        <w:rPr>
          <w:sz w:val="16"/>
          <w:szCs w:val="16"/>
          <w:lang w:eastAsia="zh-CN"/>
        </w:rPr>
        <w:tab/>
        <w:t>ETRI</w:t>
      </w:r>
    </w:p>
    <w:p w14:paraId="0D6C88AD" w14:textId="77777777" w:rsidR="000910B5" w:rsidRDefault="00877DC2">
      <w:pPr>
        <w:spacing w:line="200" w:lineRule="exact"/>
        <w:rPr>
          <w:sz w:val="16"/>
          <w:szCs w:val="16"/>
          <w:lang w:eastAsia="zh-CN"/>
        </w:rPr>
      </w:pPr>
      <w:hyperlink r:id="rId73" w:history="1">
        <w:r w:rsidR="00706231">
          <w:rPr>
            <w:rStyle w:val="aa"/>
            <w:sz w:val="16"/>
            <w:szCs w:val="16"/>
          </w:rPr>
          <w:t>R1-2204689</w:t>
        </w:r>
      </w:hyperlink>
      <w:r w:rsidR="00706231">
        <w:rPr>
          <w:sz w:val="16"/>
          <w:szCs w:val="16"/>
          <w:lang w:eastAsia="zh-CN"/>
        </w:rPr>
        <w:tab/>
        <w:t>L1/L2 control signaling for enabling network controlled repeaters</w:t>
      </w:r>
      <w:r w:rsidR="00706231">
        <w:rPr>
          <w:sz w:val="16"/>
          <w:szCs w:val="16"/>
          <w:lang w:eastAsia="zh-CN"/>
        </w:rPr>
        <w:tab/>
        <w:t>MediaTek Inc.</w:t>
      </w:r>
    </w:p>
    <w:p w14:paraId="17C3FD9D" w14:textId="77777777" w:rsidR="000910B5" w:rsidRDefault="00877DC2">
      <w:pPr>
        <w:spacing w:line="200" w:lineRule="exact"/>
        <w:rPr>
          <w:sz w:val="16"/>
          <w:szCs w:val="16"/>
          <w:lang w:eastAsia="zh-CN"/>
        </w:rPr>
      </w:pPr>
      <w:hyperlink r:id="rId74" w:history="1">
        <w:r w:rsidR="00706231">
          <w:rPr>
            <w:rStyle w:val="aa"/>
            <w:sz w:val="16"/>
            <w:szCs w:val="16"/>
          </w:rPr>
          <w:t>R1-2204758</w:t>
        </w:r>
      </w:hyperlink>
      <w:r w:rsidR="00706231">
        <w:rPr>
          <w:sz w:val="16"/>
          <w:szCs w:val="16"/>
          <w:lang w:eastAsia="zh-CN"/>
        </w:rPr>
        <w:tab/>
        <w:t>Discussion on L1/L2 signaling for side control information for NCR</w:t>
      </w:r>
      <w:r w:rsidR="00706231">
        <w:rPr>
          <w:sz w:val="16"/>
          <w:szCs w:val="16"/>
          <w:lang w:eastAsia="zh-CN"/>
        </w:rPr>
        <w:tab/>
        <w:t>CEWiT, IITK</w:t>
      </w:r>
    </w:p>
    <w:p w14:paraId="54E51C51" w14:textId="77777777" w:rsidR="000910B5" w:rsidRDefault="00877DC2">
      <w:pPr>
        <w:spacing w:line="200" w:lineRule="exact"/>
        <w:rPr>
          <w:sz w:val="16"/>
          <w:szCs w:val="16"/>
          <w:lang w:eastAsia="zh-CN"/>
        </w:rPr>
      </w:pPr>
      <w:hyperlink r:id="rId75" w:history="1">
        <w:r w:rsidR="00706231">
          <w:rPr>
            <w:rStyle w:val="aa"/>
            <w:sz w:val="16"/>
            <w:szCs w:val="16"/>
          </w:rPr>
          <w:t>R1-2204814</w:t>
        </w:r>
      </w:hyperlink>
      <w:r w:rsidR="00706231">
        <w:rPr>
          <w:sz w:val="16"/>
          <w:szCs w:val="16"/>
          <w:lang w:eastAsia="zh-CN"/>
        </w:rPr>
        <w:tab/>
        <w:t>Disucssion on L1/L2 signaling for side control information</w:t>
      </w:r>
      <w:r w:rsidR="00706231">
        <w:rPr>
          <w:sz w:val="16"/>
          <w:szCs w:val="16"/>
          <w:lang w:eastAsia="zh-CN"/>
        </w:rPr>
        <w:tab/>
        <w:t>Intel Corporation</w:t>
      </w:r>
    </w:p>
    <w:p w14:paraId="747C36AD" w14:textId="77777777" w:rsidR="000910B5" w:rsidRDefault="00877DC2">
      <w:pPr>
        <w:spacing w:line="200" w:lineRule="exact"/>
        <w:rPr>
          <w:sz w:val="16"/>
          <w:szCs w:val="16"/>
          <w:lang w:eastAsia="zh-CN"/>
        </w:rPr>
      </w:pPr>
      <w:hyperlink r:id="rId76" w:history="1">
        <w:r w:rsidR="00706231">
          <w:rPr>
            <w:rStyle w:val="aa"/>
            <w:sz w:val="16"/>
            <w:szCs w:val="16"/>
          </w:rPr>
          <w:t>R1-2205048</w:t>
        </w:r>
      </w:hyperlink>
      <w:r w:rsidR="00706231">
        <w:rPr>
          <w:sz w:val="16"/>
          <w:szCs w:val="16"/>
          <w:lang w:eastAsia="zh-CN"/>
        </w:rPr>
        <w:tab/>
        <w:t>On L1-L2 signaling for side control information for NCR</w:t>
      </w:r>
      <w:r w:rsidR="00706231">
        <w:rPr>
          <w:sz w:val="16"/>
          <w:szCs w:val="16"/>
          <w:lang w:eastAsia="zh-CN"/>
        </w:rPr>
        <w:tab/>
        <w:t>Qualcomm Incorporated</w:t>
      </w:r>
    </w:p>
    <w:p w14:paraId="5C4A7039" w14:textId="77777777" w:rsidR="000910B5" w:rsidRDefault="00877DC2">
      <w:pPr>
        <w:spacing w:line="200" w:lineRule="exact"/>
        <w:rPr>
          <w:sz w:val="16"/>
          <w:szCs w:val="16"/>
          <w:lang w:eastAsia="zh-CN"/>
        </w:rPr>
      </w:pPr>
      <w:hyperlink r:id="rId77" w:history="1">
        <w:r w:rsidR="00706231">
          <w:rPr>
            <w:rStyle w:val="aa"/>
            <w:sz w:val="16"/>
            <w:szCs w:val="16"/>
          </w:rPr>
          <w:t>R1-2205069</w:t>
        </w:r>
      </w:hyperlink>
      <w:r w:rsidR="00706231">
        <w:rPr>
          <w:sz w:val="16"/>
          <w:szCs w:val="16"/>
          <w:lang w:eastAsia="zh-CN"/>
        </w:rPr>
        <w:tab/>
        <w:t>Initial view on signaling for Network-controlled repeater</w:t>
      </w:r>
      <w:r w:rsidR="00706231">
        <w:rPr>
          <w:sz w:val="16"/>
          <w:szCs w:val="16"/>
          <w:lang w:eastAsia="zh-CN"/>
        </w:rPr>
        <w:tab/>
        <w:t>Rakuten Moible</w:t>
      </w:r>
    </w:p>
    <w:p w14:paraId="2EC031C5" w14:textId="77777777" w:rsidR="000910B5" w:rsidRDefault="00877DC2">
      <w:pPr>
        <w:spacing w:line="200" w:lineRule="exact"/>
        <w:rPr>
          <w:sz w:val="16"/>
          <w:szCs w:val="16"/>
          <w:lang w:eastAsia="zh-CN"/>
        </w:rPr>
      </w:pPr>
      <w:hyperlink r:id="rId78" w:history="1">
        <w:r w:rsidR="00706231">
          <w:rPr>
            <w:rStyle w:val="aa"/>
            <w:sz w:val="16"/>
            <w:szCs w:val="16"/>
          </w:rPr>
          <w:t>R1-2205086</w:t>
        </w:r>
      </w:hyperlink>
      <w:r w:rsidR="00706231">
        <w:rPr>
          <w:sz w:val="16"/>
          <w:szCs w:val="16"/>
          <w:lang w:eastAsia="zh-CN"/>
        </w:rPr>
        <w:tab/>
        <w:t>NR network-controlled repeaters receive signaling of side control information</w:t>
      </w:r>
      <w:r w:rsidR="00706231">
        <w:rPr>
          <w:sz w:val="16"/>
          <w:szCs w:val="16"/>
          <w:lang w:eastAsia="zh-CN"/>
        </w:rPr>
        <w:tab/>
        <w:t>Fujitsu Limited</w:t>
      </w:r>
    </w:p>
    <w:p w14:paraId="1E421E19" w14:textId="77777777" w:rsidR="000910B5" w:rsidRDefault="000910B5">
      <w:pPr>
        <w:overflowPunct w:val="0"/>
        <w:autoSpaceDE w:val="0"/>
        <w:autoSpaceDN w:val="0"/>
        <w:adjustRightInd w:val="0"/>
        <w:spacing w:line="240" w:lineRule="auto"/>
        <w:textAlignment w:val="baseline"/>
        <w:rPr>
          <w:rFonts w:eastAsia="Yu Mincho"/>
          <w:szCs w:val="22"/>
          <w:lang w:eastAsia="ja-JP"/>
        </w:rPr>
      </w:pPr>
    </w:p>
    <w:p w14:paraId="69895C27" w14:textId="77777777" w:rsidR="000910B5" w:rsidRDefault="00706231">
      <w:pPr>
        <w:pStyle w:val="1"/>
        <w:numPr>
          <w:ilvl w:val="0"/>
          <w:numId w:val="2"/>
        </w:numPr>
        <w:spacing w:before="0" w:after="0"/>
      </w:pPr>
      <w:r>
        <w:t>Appendix</w:t>
      </w:r>
    </w:p>
    <w:p w14:paraId="55A1316A" w14:textId="77777777" w:rsidR="000910B5" w:rsidRDefault="00706231">
      <w:pPr>
        <w:pStyle w:val="2"/>
        <w:numPr>
          <w:ilvl w:val="1"/>
          <w:numId w:val="2"/>
        </w:numPr>
        <w:spacing w:line="240" w:lineRule="auto"/>
        <w:rPr>
          <w:i w:val="0"/>
          <w:iCs w:val="0"/>
        </w:rPr>
      </w:pPr>
      <w:r>
        <w:rPr>
          <w:i w:val="0"/>
          <w:iCs w:val="0"/>
        </w:rPr>
        <w:t>Company proposals related to ‘Proposal #2-1-1’</w:t>
      </w:r>
    </w:p>
    <w:p w14:paraId="23F182E8" w14:textId="77777777" w:rsidR="000910B5" w:rsidRDefault="000910B5">
      <w:pPr>
        <w:rPr>
          <w:lang w:eastAsia="zh-CN"/>
        </w:rPr>
      </w:pPr>
    </w:p>
    <w:p w14:paraId="0337B821"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0B9F8629" w14:textId="77777777" w:rsidR="000910B5" w:rsidRDefault="00706231">
      <w:pPr>
        <w:rPr>
          <w:sz w:val="16"/>
          <w:szCs w:val="16"/>
          <w:lang w:eastAsia="zh-CN"/>
        </w:rPr>
      </w:pPr>
      <w:r>
        <w:rPr>
          <w:sz w:val="16"/>
          <w:szCs w:val="16"/>
          <w:lang w:eastAsia="zh-CN"/>
        </w:rPr>
        <w:t>Proposal 8: The beam indication for the C-link 1&amp;2 can be reused by the F-link 1&amp;2 to ensure the same channel condition of control signaling and backhaul forwarding without extra signaling cost.</w:t>
      </w:r>
    </w:p>
    <w:p w14:paraId="01EA80E8" w14:textId="77777777" w:rsidR="000910B5" w:rsidRDefault="00706231">
      <w:pPr>
        <w:rPr>
          <w:sz w:val="16"/>
          <w:szCs w:val="16"/>
        </w:rPr>
      </w:pPr>
      <w:r>
        <w:rPr>
          <w:sz w:val="16"/>
          <w:szCs w:val="16"/>
        </w:rPr>
        <w:t>Proposal 9: To enable the forwarding of common channel, the beam information can be achieved in static or semi-static way by:</w:t>
      </w:r>
    </w:p>
    <w:p w14:paraId="1C5FFC9F" w14:textId="77777777" w:rsidR="000910B5" w:rsidRDefault="00706231">
      <w:pPr>
        <w:rPr>
          <w:sz w:val="16"/>
          <w:szCs w:val="16"/>
        </w:rPr>
      </w:pPr>
      <w:r>
        <w:rPr>
          <w:rFonts w:hint="eastAsia"/>
          <w:sz w:val="16"/>
          <w:szCs w:val="16"/>
        </w:rPr>
        <w:t>•</w:t>
      </w:r>
      <w:r>
        <w:rPr>
          <w:sz w:val="16"/>
          <w:szCs w:val="16"/>
        </w:rPr>
        <w:tab/>
        <w:t>Configuring the mapping relationship between DL/UL channel &amp; signal and the NCR’s beams</w:t>
      </w:r>
    </w:p>
    <w:p w14:paraId="296B1AC3" w14:textId="77777777" w:rsidR="000910B5" w:rsidRDefault="00706231">
      <w:pPr>
        <w:rPr>
          <w:rFonts w:eastAsia="Yu Mincho"/>
          <w:sz w:val="16"/>
          <w:szCs w:val="16"/>
          <w:lang w:val="en-US" w:eastAsia="ja-JP"/>
        </w:rPr>
      </w:pPr>
      <w:r>
        <w:rPr>
          <w:rFonts w:hint="eastAsia"/>
          <w:sz w:val="16"/>
          <w:szCs w:val="16"/>
        </w:rPr>
        <w:t>•</w:t>
      </w:r>
      <w:r>
        <w:rPr>
          <w:sz w:val="16"/>
          <w:szCs w:val="16"/>
        </w:rPr>
        <w:tab/>
        <w:t>Indicating the beam information along with the applicable time instant directly</w:t>
      </w:r>
    </w:p>
    <w:p w14:paraId="0CEE7ADE" w14:textId="77777777" w:rsidR="000910B5" w:rsidRDefault="00706231">
      <w:pPr>
        <w:pStyle w:val="3"/>
        <w:tabs>
          <w:tab w:val="left" w:pos="720"/>
        </w:tabs>
        <w:spacing w:before="60" w:after="0"/>
        <w:rPr>
          <w:sz w:val="16"/>
          <w:szCs w:val="16"/>
        </w:rPr>
      </w:pPr>
      <w:r>
        <w:rPr>
          <w:sz w:val="16"/>
          <w:szCs w:val="16"/>
        </w:rPr>
        <w:t>R1-2203238</w:t>
      </w:r>
      <w:r>
        <w:rPr>
          <w:sz w:val="16"/>
          <w:szCs w:val="16"/>
        </w:rPr>
        <w:tab/>
        <w:t>Discussion on L1/L2 signaling for side control information</w:t>
      </w:r>
      <w:r>
        <w:rPr>
          <w:sz w:val="16"/>
          <w:szCs w:val="16"/>
        </w:rPr>
        <w:tab/>
        <w:t>ZTE</w:t>
      </w:r>
    </w:p>
    <w:p w14:paraId="33EC49D3" w14:textId="77777777" w:rsidR="000910B5" w:rsidRDefault="00706231">
      <w:pPr>
        <w:rPr>
          <w:sz w:val="16"/>
          <w:szCs w:val="16"/>
          <w:lang w:eastAsia="zh-CN"/>
        </w:rPr>
      </w:pPr>
      <w:r>
        <w:rPr>
          <w:sz w:val="16"/>
          <w:szCs w:val="16"/>
          <w:lang w:eastAsia="zh-CN"/>
        </w:rPr>
        <w:t>Proposal 7: The indicated beam for the C-link is recommended to be reused for the F-link 1&amp;2.</w:t>
      </w:r>
    </w:p>
    <w:p w14:paraId="0AD8FFD1" w14:textId="77777777" w:rsidR="000910B5" w:rsidRDefault="00706231">
      <w:pPr>
        <w:rPr>
          <w:sz w:val="16"/>
          <w:szCs w:val="16"/>
          <w:lang w:eastAsia="zh-CN"/>
        </w:rPr>
      </w:pPr>
      <w:r>
        <w:rPr>
          <w:sz w:val="16"/>
          <w:szCs w:val="16"/>
          <w:lang w:eastAsia="zh-CN"/>
        </w:rPr>
        <w:t>Proposal 12: For the dedicated signal forwarding, the dynamic indication of beam information with explicit logic beam indexes along with the applicable time instant is recommended for F-link 3&amp;4.</w:t>
      </w:r>
    </w:p>
    <w:p w14:paraId="41DAB870" w14:textId="77777777" w:rsidR="000910B5" w:rsidRDefault="00706231">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7EE26D69" w14:textId="77777777" w:rsidR="000910B5" w:rsidRDefault="00706231">
      <w:pPr>
        <w:rPr>
          <w:sz w:val="16"/>
          <w:szCs w:val="16"/>
        </w:rPr>
      </w:pPr>
      <w:r>
        <w:rPr>
          <w:sz w:val="16"/>
          <w:szCs w:val="16"/>
        </w:rPr>
        <w:t>Proposal 1: For beamforming of repeater function to gNB, following options can be considered.</w:t>
      </w:r>
    </w:p>
    <w:p w14:paraId="4F8C5559" w14:textId="77777777" w:rsidR="000910B5" w:rsidRDefault="00706231">
      <w:pPr>
        <w:rPr>
          <w:sz w:val="16"/>
          <w:szCs w:val="16"/>
        </w:rPr>
      </w:pPr>
      <w:r>
        <w:rPr>
          <w:rFonts w:ascii="微软雅黑" w:eastAsia="微软雅黑" w:hAnsi="微软雅黑" w:cs="微软雅黑" w:hint="eastAsia"/>
          <w:sz w:val="16"/>
          <w:szCs w:val="16"/>
        </w:rPr>
        <w:t>−</w:t>
      </w:r>
      <w:r>
        <w:rPr>
          <w:sz w:val="16"/>
          <w:szCs w:val="16"/>
        </w:rPr>
        <w:tab/>
        <w:t>Option1: repeater function to gNB applies beam indicated for UE function. New signaling is not needed.</w:t>
      </w:r>
    </w:p>
    <w:p w14:paraId="55B30914" w14:textId="77777777" w:rsidR="000910B5" w:rsidRDefault="00706231">
      <w:pPr>
        <w:rPr>
          <w:sz w:val="16"/>
          <w:szCs w:val="16"/>
        </w:rPr>
      </w:pPr>
      <w:r>
        <w:rPr>
          <w:rFonts w:ascii="微软雅黑" w:eastAsia="微软雅黑" w:hAnsi="微软雅黑" w:cs="微软雅黑" w:hint="eastAsia"/>
          <w:sz w:val="16"/>
          <w:szCs w:val="16"/>
        </w:rPr>
        <w:t>−</w:t>
      </w:r>
      <w:r>
        <w:rPr>
          <w:sz w:val="16"/>
          <w:szCs w:val="16"/>
        </w:rPr>
        <w:tab/>
        <w:t>Option2: beam of repeater function to gNB is indicated by side control information where an indicated beam can be applicable for a time duration.</w:t>
      </w:r>
    </w:p>
    <w:p w14:paraId="5070249F" w14:textId="77777777" w:rsidR="000910B5" w:rsidRDefault="00706231">
      <w:pPr>
        <w:pStyle w:val="3"/>
        <w:tabs>
          <w:tab w:val="left" w:pos="720"/>
        </w:tabs>
        <w:spacing w:before="60" w:after="0"/>
        <w:rPr>
          <w:sz w:val="16"/>
          <w:szCs w:val="16"/>
        </w:rPr>
      </w:pPr>
      <w:r>
        <w:rPr>
          <w:rFonts w:hint="eastAsia"/>
          <w:sz w:val="16"/>
          <w:szCs w:val="16"/>
        </w:rPr>
        <w:t>R</w:t>
      </w:r>
      <w:r>
        <w:rPr>
          <w:sz w:val="16"/>
          <w:szCs w:val="16"/>
        </w:rPr>
        <w:t>1-2205085</w:t>
      </w:r>
      <w:r>
        <w:rPr>
          <w:sz w:val="16"/>
          <w:szCs w:val="16"/>
        </w:rPr>
        <w:tab/>
        <w:t>Side control information for NR network-controlled repeaters</w:t>
      </w:r>
      <w:r>
        <w:rPr>
          <w:sz w:val="16"/>
          <w:szCs w:val="16"/>
        </w:rPr>
        <w:tab/>
        <w:t>Fujitsu</w:t>
      </w:r>
    </w:p>
    <w:p w14:paraId="7939D83A" w14:textId="77777777" w:rsidR="000910B5" w:rsidRDefault="00706231">
      <w:pPr>
        <w:rPr>
          <w:sz w:val="16"/>
          <w:szCs w:val="16"/>
        </w:rPr>
      </w:pPr>
      <w:r>
        <w:rPr>
          <w:sz w:val="16"/>
          <w:szCs w:val="16"/>
        </w:rPr>
        <w:t xml:space="preserve">Proposal 2: For network-controlled repeaters, the beam indication of the communication beams can be reused directly for the forwarding beams at gNB side. </w:t>
      </w:r>
    </w:p>
    <w:p w14:paraId="3B291B90" w14:textId="77777777" w:rsidR="000910B5" w:rsidRDefault="00706231">
      <w:pPr>
        <w:rPr>
          <w:sz w:val="16"/>
          <w:szCs w:val="16"/>
          <w:lang w:eastAsia="zh-CN"/>
        </w:rPr>
      </w:pPr>
      <w:r>
        <w:rPr>
          <w:sz w:val="16"/>
          <w:szCs w:val="16"/>
        </w:rPr>
        <w:t></w:t>
      </w:r>
      <w:r>
        <w:rPr>
          <w:sz w:val="16"/>
          <w:szCs w:val="16"/>
        </w:rPr>
        <w:tab/>
        <w:t>No new side control information of the beam indication of the forwarding beams at gNB side is needed.</w:t>
      </w:r>
    </w:p>
    <w:p w14:paraId="33132BC5" w14:textId="77777777" w:rsidR="000910B5" w:rsidRDefault="00706231">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0182F0D9" w14:textId="77777777" w:rsidR="000910B5" w:rsidRDefault="00706231">
      <w:pPr>
        <w:rPr>
          <w:sz w:val="16"/>
          <w:szCs w:val="16"/>
        </w:rPr>
      </w:pPr>
      <w:r>
        <w:rPr>
          <w:sz w:val="16"/>
          <w:szCs w:val="16"/>
        </w:rPr>
        <w:t>Proposal 3: To convey beam control information, both semi-static signaling and dynamic signaling are used.</w:t>
      </w:r>
    </w:p>
    <w:p w14:paraId="175E64DD" w14:textId="77777777" w:rsidR="000910B5" w:rsidRDefault="00706231">
      <w:pPr>
        <w:pStyle w:val="3"/>
        <w:tabs>
          <w:tab w:val="left" w:pos="720"/>
        </w:tabs>
        <w:spacing w:before="60" w:after="0"/>
        <w:rPr>
          <w:sz w:val="16"/>
          <w:szCs w:val="16"/>
        </w:rPr>
      </w:pPr>
      <w:r>
        <w:rPr>
          <w:sz w:val="16"/>
          <w:szCs w:val="16"/>
        </w:rPr>
        <w:t>R1-2203833</w:t>
      </w:r>
      <w:r>
        <w:rPr>
          <w:sz w:val="16"/>
          <w:szCs w:val="16"/>
        </w:rPr>
        <w:tab/>
        <w:t>Discussion on L1/L2 signalling for side control information</w:t>
      </w:r>
      <w:r>
        <w:rPr>
          <w:sz w:val="16"/>
          <w:szCs w:val="16"/>
        </w:rPr>
        <w:tab/>
        <w:t>xiaomi</w:t>
      </w:r>
    </w:p>
    <w:p w14:paraId="1B503653" w14:textId="77777777" w:rsidR="000910B5" w:rsidRDefault="00706231">
      <w:pPr>
        <w:rPr>
          <w:sz w:val="16"/>
          <w:szCs w:val="16"/>
        </w:rPr>
      </w:pPr>
      <w:r>
        <w:rPr>
          <w:sz w:val="16"/>
          <w:szCs w:val="16"/>
        </w:rPr>
        <w:t>Proposal 1: The beam information for the backhaul link between gNB and NetCon-repeater can be semi-statically configured.</w:t>
      </w:r>
    </w:p>
    <w:p w14:paraId="6F40CA6E" w14:textId="77777777" w:rsidR="000910B5" w:rsidRDefault="00706231">
      <w:pPr>
        <w:rPr>
          <w:sz w:val="16"/>
          <w:szCs w:val="16"/>
        </w:rPr>
      </w:pPr>
      <w:r>
        <w:rPr>
          <w:sz w:val="16"/>
          <w:szCs w:val="16"/>
        </w:rPr>
        <w:t>Proposal 2: The beam information for the service link between UE and NetCon-repeater can be dynamically indicated.</w:t>
      </w:r>
    </w:p>
    <w:p w14:paraId="23A2CFF7" w14:textId="77777777" w:rsidR="000910B5" w:rsidRDefault="00706231">
      <w:pPr>
        <w:pStyle w:val="3"/>
        <w:tabs>
          <w:tab w:val="left" w:pos="720"/>
        </w:tabs>
        <w:spacing w:before="60" w:after="0"/>
        <w:rPr>
          <w:sz w:val="16"/>
          <w:szCs w:val="16"/>
        </w:rPr>
      </w:pPr>
      <w:r>
        <w:rPr>
          <w:sz w:val="16"/>
          <w:szCs w:val="16"/>
        </w:rPr>
        <w:t>R1-2203134</w:t>
      </w:r>
      <w:r>
        <w:rPr>
          <w:sz w:val="16"/>
          <w:szCs w:val="16"/>
        </w:rPr>
        <w:tab/>
        <w:t>Discussion on L1/L2 signaling for side control information</w:t>
      </w:r>
      <w:r>
        <w:rPr>
          <w:sz w:val="16"/>
          <w:szCs w:val="16"/>
        </w:rPr>
        <w:tab/>
        <w:t>Huawei, HiSilicon</w:t>
      </w:r>
    </w:p>
    <w:p w14:paraId="38110B7A" w14:textId="77777777" w:rsidR="000910B5" w:rsidRDefault="00706231">
      <w:pPr>
        <w:rPr>
          <w:sz w:val="16"/>
          <w:szCs w:val="16"/>
        </w:rPr>
      </w:pPr>
      <w:r>
        <w:rPr>
          <w:sz w:val="16"/>
          <w:szCs w:val="16"/>
        </w:rPr>
        <w:t>Proposal 4: If beamforming is supported for NCR, MAC-CE based NCR AC beam activation/deactivation should be studied.</w:t>
      </w:r>
    </w:p>
    <w:p w14:paraId="00F20B82" w14:textId="77777777" w:rsidR="000910B5" w:rsidRDefault="00706231">
      <w:pPr>
        <w:rPr>
          <w:sz w:val="16"/>
          <w:szCs w:val="16"/>
        </w:rPr>
      </w:pPr>
      <w:r>
        <w:rPr>
          <w:sz w:val="16"/>
          <w:szCs w:val="16"/>
        </w:rPr>
        <w:t>Proposal 5: If beamforming is supported for NCR, DCI based NCR AC beam indication and the timeline should be studied.</w:t>
      </w:r>
    </w:p>
    <w:p w14:paraId="60B038F1" w14:textId="77777777" w:rsidR="000910B5" w:rsidRDefault="00706231">
      <w:pPr>
        <w:pStyle w:val="3"/>
        <w:tabs>
          <w:tab w:val="left" w:pos="720"/>
        </w:tabs>
        <w:spacing w:before="60" w:after="0"/>
        <w:rPr>
          <w:sz w:val="16"/>
          <w:szCs w:val="16"/>
        </w:rPr>
      </w:pPr>
      <w:r>
        <w:rPr>
          <w:sz w:val="16"/>
          <w:szCs w:val="16"/>
        </w:rPr>
        <w:lastRenderedPageBreak/>
        <w:t>R1-2203354</w:t>
      </w:r>
      <w:r>
        <w:rPr>
          <w:sz w:val="16"/>
          <w:szCs w:val="16"/>
        </w:rPr>
        <w:tab/>
        <w:t>Discussion on side control information to enable NR network-controlled repeaters</w:t>
      </w:r>
      <w:r>
        <w:rPr>
          <w:sz w:val="16"/>
          <w:szCs w:val="16"/>
        </w:rPr>
        <w:tab/>
        <w:t>Nokia, Nokia Shanghai Bell</w:t>
      </w:r>
    </w:p>
    <w:p w14:paraId="638550AA" w14:textId="77777777" w:rsidR="000910B5" w:rsidRDefault="00706231">
      <w:pPr>
        <w:rPr>
          <w:sz w:val="16"/>
          <w:szCs w:val="16"/>
        </w:rPr>
      </w:pPr>
      <w:r>
        <w:rPr>
          <w:sz w:val="16"/>
          <w:szCs w:val="16"/>
        </w:rPr>
        <w:t>Proposal 2.3:</w:t>
      </w:r>
      <w:r>
        <w:rPr>
          <w:sz w:val="16"/>
          <w:szCs w:val="16"/>
        </w:rPr>
        <w:tab/>
        <w:t>Support of dynamic access link beam management is contingent on support for dynamic PDSCH and PUSCH transmission.</w:t>
      </w:r>
    </w:p>
    <w:p w14:paraId="0C746A45" w14:textId="77777777" w:rsidR="000910B5" w:rsidRDefault="00706231">
      <w:pPr>
        <w:pStyle w:val="3"/>
        <w:tabs>
          <w:tab w:val="left" w:pos="720"/>
        </w:tabs>
        <w:spacing w:before="60" w:after="0"/>
        <w:rPr>
          <w:sz w:val="16"/>
          <w:szCs w:val="16"/>
        </w:rPr>
      </w:pPr>
      <w:r>
        <w:rPr>
          <w:sz w:val="16"/>
          <w:szCs w:val="16"/>
        </w:rPr>
        <w:t>R1-2204258</w:t>
      </w:r>
      <w:r>
        <w:rPr>
          <w:sz w:val="16"/>
          <w:szCs w:val="16"/>
        </w:rPr>
        <w:tab/>
        <w:t>Potential side control information for NW-controlled repeater</w:t>
      </w:r>
      <w:r>
        <w:rPr>
          <w:sz w:val="16"/>
          <w:szCs w:val="16"/>
        </w:rPr>
        <w:tab/>
        <w:t>Apple</w:t>
      </w:r>
    </w:p>
    <w:p w14:paraId="691D8ABE" w14:textId="77777777" w:rsidR="000910B5" w:rsidRDefault="00706231">
      <w:pPr>
        <w:rPr>
          <w:sz w:val="16"/>
          <w:szCs w:val="16"/>
        </w:rPr>
      </w:pPr>
      <w:r>
        <w:rPr>
          <w:sz w:val="16"/>
          <w:szCs w:val="16"/>
        </w:rPr>
        <w:t>Proposal 2: Support beamforming side control information for NC-Repeater to enable a dynamic beam adaptation for forwarding links.</w:t>
      </w:r>
    </w:p>
    <w:p w14:paraId="2D608546" w14:textId="77777777" w:rsidR="000910B5" w:rsidRDefault="00706231">
      <w:pPr>
        <w:rPr>
          <w:sz w:val="16"/>
          <w:szCs w:val="16"/>
        </w:rPr>
      </w:pPr>
      <w:r>
        <w:rPr>
          <w:sz w:val="16"/>
          <w:szCs w:val="16"/>
        </w:rPr>
        <w:t>Proposal 5: Support a dynamic indication of Tx/Rx beams for access link to improve the efficiency and reduce latency.</w:t>
      </w:r>
    </w:p>
    <w:p w14:paraId="6AE597A2" w14:textId="77777777" w:rsidR="000910B5" w:rsidRDefault="00706231">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04F70D74" w14:textId="77777777" w:rsidR="000910B5" w:rsidRDefault="00706231">
      <w:pPr>
        <w:rPr>
          <w:sz w:val="16"/>
          <w:szCs w:val="16"/>
        </w:rPr>
      </w:pPr>
      <w:r>
        <w:rPr>
          <w:sz w:val="16"/>
          <w:szCs w:val="16"/>
        </w:rPr>
        <w:t>Proposal 1: Dynamic adaptation of DU-Tx/UL-Rx beam of RU is considered for NCR.</w:t>
      </w:r>
    </w:p>
    <w:p w14:paraId="14CBC853" w14:textId="77777777" w:rsidR="000910B5" w:rsidRDefault="00706231">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68D0DFEE" w14:textId="77777777" w:rsidR="000910B5" w:rsidRDefault="00706231">
      <w:pPr>
        <w:rPr>
          <w:sz w:val="16"/>
          <w:szCs w:val="16"/>
        </w:rPr>
      </w:pPr>
      <w:r>
        <w:rPr>
          <w:sz w:val="16"/>
          <w:szCs w:val="16"/>
        </w:rPr>
        <w:t>Proposal 3</w:t>
      </w:r>
      <w:r>
        <w:rPr>
          <w:sz w:val="16"/>
          <w:szCs w:val="16"/>
        </w:rPr>
        <w:tab/>
        <w:t>For efficient resource utilization, both semi-static and dynamic signaling of beamforming should be studied.</w:t>
      </w:r>
    </w:p>
    <w:p w14:paraId="302BAE1D" w14:textId="77777777" w:rsidR="000910B5" w:rsidRDefault="00706231">
      <w:pPr>
        <w:pStyle w:val="3"/>
        <w:tabs>
          <w:tab w:val="left" w:pos="720"/>
        </w:tabs>
        <w:spacing w:before="60" w:after="0"/>
        <w:rPr>
          <w:sz w:val="16"/>
          <w:szCs w:val="16"/>
        </w:rPr>
      </w:pPr>
      <w:r>
        <w:rPr>
          <w:sz w:val="16"/>
          <w:szCs w:val="16"/>
        </w:rPr>
        <w:t>R1-2205047</w:t>
      </w:r>
      <w:r>
        <w:rPr>
          <w:sz w:val="16"/>
          <w:szCs w:val="16"/>
        </w:rPr>
        <w:tab/>
        <w:t>On side control information for network controlled repeaters (NCR)</w:t>
      </w:r>
      <w:r>
        <w:rPr>
          <w:sz w:val="16"/>
          <w:szCs w:val="16"/>
        </w:rPr>
        <w:tab/>
        <w:t>Qualcomm Incorporated</w:t>
      </w:r>
    </w:p>
    <w:p w14:paraId="16C363A8" w14:textId="77777777" w:rsidR="000910B5" w:rsidRDefault="00706231">
      <w:pPr>
        <w:rPr>
          <w:sz w:val="16"/>
          <w:szCs w:val="16"/>
        </w:rPr>
      </w:pPr>
      <w:r>
        <w:rPr>
          <w:sz w:val="16"/>
          <w:szCs w:val="16"/>
        </w:rPr>
        <w:t>Proposal 6: Support side control info to provide dynamic access-link (UE-side) beamforming configuration</w:t>
      </w:r>
    </w:p>
    <w:p w14:paraId="60D2E4B1" w14:textId="77777777" w:rsidR="000910B5" w:rsidRDefault="000910B5">
      <w:pPr>
        <w:rPr>
          <w:lang w:eastAsia="zh-CN"/>
        </w:rPr>
      </w:pPr>
    </w:p>
    <w:p w14:paraId="159C5124" w14:textId="77777777" w:rsidR="000910B5" w:rsidRDefault="00706231">
      <w:pPr>
        <w:pStyle w:val="2"/>
        <w:numPr>
          <w:ilvl w:val="1"/>
          <w:numId w:val="2"/>
        </w:numPr>
        <w:spacing w:line="240" w:lineRule="auto"/>
        <w:rPr>
          <w:i w:val="0"/>
          <w:iCs w:val="0"/>
        </w:rPr>
      </w:pPr>
      <w:r>
        <w:rPr>
          <w:i w:val="0"/>
          <w:iCs w:val="0"/>
        </w:rPr>
        <w:t>Company proposals related to ‘Proposal #2-2-1’</w:t>
      </w:r>
    </w:p>
    <w:p w14:paraId="28E188B4" w14:textId="77777777" w:rsidR="000910B5" w:rsidRDefault="000910B5">
      <w:pPr>
        <w:rPr>
          <w:sz w:val="16"/>
          <w:szCs w:val="16"/>
          <w:lang w:eastAsia="zh-CN"/>
        </w:rPr>
      </w:pPr>
    </w:p>
    <w:p w14:paraId="6F4624D3"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70FF9EC5" w14:textId="77777777" w:rsidR="000910B5" w:rsidRDefault="00706231">
      <w:pPr>
        <w:rPr>
          <w:sz w:val="16"/>
          <w:szCs w:val="16"/>
        </w:rPr>
      </w:pPr>
      <w:r>
        <w:rPr>
          <w:sz w:val="16"/>
          <w:szCs w:val="16"/>
        </w:rPr>
        <w:t>Proposal 5: The legacy mechanism for DL synchronization by detecting the SSB is applicable for NCR.</w:t>
      </w:r>
    </w:p>
    <w:p w14:paraId="197AEFF8" w14:textId="77777777" w:rsidR="000910B5" w:rsidRDefault="00706231">
      <w:pPr>
        <w:rPr>
          <w:sz w:val="16"/>
          <w:szCs w:val="16"/>
        </w:rPr>
      </w:pPr>
      <w:r>
        <w:rPr>
          <w:sz w:val="16"/>
          <w:szCs w:val="16"/>
        </w:rPr>
        <w:t>Proposal 6: The following timing alignment is proposed for NCR, and no additional spec impact is expected.</w:t>
      </w:r>
    </w:p>
    <w:p w14:paraId="1C54AF13" w14:textId="77777777" w:rsidR="000910B5" w:rsidRDefault="00706231">
      <w:pPr>
        <w:rPr>
          <w:sz w:val="16"/>
          <w:szCs w:val="16"/>
        </w:rPr>
      </w:pPr>
      <w:r>
        <w:rPr>
          <w:rFonts w:hint="eastAsia"/>
          <w:sz w:val="16"/>
          <w:szCs w:val="16"/>
        </w:rPr>
        <w:t>‐</w:t>
      </w:r>
      <w:r>
        <w:rPr>
          <w:sz w:val="16"/>
          <w:szCs w:val="16"/>
        </w:rPr>
        <w:tab/>
        <w:t>NCR C-link: its DL Rx timing (C1) and UL Tx timing (C2) can be determined as for a “UE”.</w:t>
      </w:r>
    </w:p>
    <w:p w14:paraId="77CD254B" w14:textId="77777777" w:rsidR="000910B5" w:rsidRDefault="00706231">
      <w:pPr>
        <w:rPr>
          <w:sz w:val="16"/>
          <w:szCs w:val="16"/>
        </w:rPr>
      </w:pPr>
      <w:r>
        <w:rPr>
          <w:rFonts w:hint="eastAsia"/>
          <w:sz w:val="16"/>
          <w:szCs w:val="16"/>
        </w:rPr>
        <w:t>‐</w:t>
      </w:r>
      <w:r>
        <w:rPr>
          <w:sz w:val="16"/>
          <w:szCs w:val="16"/>
        </w:rPr>
        <w:tab/>
        <w:t>NCR F-link: ideally, the same timing as NCR C-link is expected</w:t>
      </w:r>
    </w:p>
    <w:p w14:paraId="141CB3B2" w14:textId="77777777" w:rsidR="000910B5" w:rsidRDefault="00706231">
      <w:pPr>
        <w:rPr>
          <w:sz w:val="16"/>
          <w:szCs w:val="16"/>
        </w:rPr>
      </w:pPr>
      <w:r>
        <w:rPr>
          <w:sz w:val="16"/>
          <w:szCs w:val="16"/>
        </w:rPr>
        <w:tab/>
      </w:r>
      <w:r>
        <w:rPr>
          <w:rFonts w:hint="eastAsia"/>
          <w:sz w:val="16"/>
          <w:szCs w:val="16"/>
        </w:rPr>
        <w:t>•</w:t>
      </w:r>
      <w:r>
        <w:rPr>
          <w:sz w:val="16"/>
          <w:szCs w:val="16"/>
        </w:rPr>
        <w:tab/>
        <w:t>F-link DL Rx timing (F1) = C-link DL Rx timing (C1)</w:t>
      </w:r>
    </w:p>
    <w:p w14:paraId="2C267A79" w14:textId="77777777" w:rsidR="000910B5" w:rsidRDefault="00706231">
      <w:pPr>
        <w:rPr>
          <w:sz w:val="16"/>
          <w:szCs w:val="16"/>
        </w:rPr>
      </w:pPr>
      <w:r>
        <w:rPr>
          <w:sz w:val="16"/>
          <w:szCs w:val="16"/>
        </w:rPr>
        <w:tab/>
      </w:r>
      <w:r>
        <w:rPr>
          <w:rFonts w:hint="eastAsia"/>
          <w:sz w:val="16"/>
          <w:szCs w:val="16"/>
        </w:rPr>
        <w:t>•</w:t>
      </w:r>
      <w:r>
        <w:rPr>
          <w:sz w:val="16"/>
          <w:szCs w:val="16"/>
        </w:rPr>
        <w:tab/>
        <w:t>F-link DL Tx timing (F3) = F-link DL Rx timing (F1)</w:t>
      </w:r>
    </w:p>
    <w:p w14:paraId="5B354062" w14:textId="77777777" w:rsidR="000910B5" w:rsidRDefault="00706231">
      <w:pPr>
        <w:rPr>
          <w:sz w:val="16"/>
          <w:szCs w:val="16"/>
        </w:rPr>
      </w:pPr>
      <w:r>
        <w:rPr>
          <w:sz w:val="16"/>
          <w:szCs w:val="16"/>
        </w:rPr>
        <w:tab/>
      </w:r>
      <w:r>
        <w:rPr>
          <w:rFonts w:hint="eastAsia"/>
          <w:sz w:val="16"/>
          <w:szCs w:val="16"/>
        </w:rPr>
        <w:t>•</w:t>
      </w:r>
      <w:r>
        <w:rPr>
          <w:sz w:val="16"/>
          <w:szCs w:val="16"/>
        </w:rPr>
        <w:tab/>
        <w:t>F-link UL Tx timing (F2) = C-link UL Tx timing (C2)</w:t>
      </w:r>
    </w:p>
    <w:p w14:paraId="24F3D3EF" w14:textId="77777777" w:rsidR="000910B5" w:rsidRDefault="00706231">
      <w:pPr>
        <w:rPr>
          <w:sz w:val="16"/>
          <w:szCs w:val="16"/>
        </w:rPr>
      </w:pPr>
      <w:r>
        <w:rPr>
          <w:sz w:val="16"/>
          <w:szCs w:val="16"/>
        </w:rPr>
        <w:tab/>
      </w:r>
      <w:r>
        <w:rPr>
          <w:rFonts w:hint="eastAsia"/>
          <w:sz w:val="16"/>
          <w:szCs w:val="16"/>
        </w:rPr>
        <w:t>•</w:t>
      </w:r>
      <w:r>
        <w:rPr>
          <w:sz w:val="16"/>
          <w:szCs w:val="16"/>
        </w:rPr>
        <w:tab/>
        <w:t>F-link UL Rx timing (F4) = F-link UL Tx timing (F2)</w:t>
      </w:r>
    </w:p>
    <w:p w14:paraId="3916339E"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23C70C4B" w14:textId="77777777" w:rsidR="000910B5" w:rsidRDefault="00706231">
      <w:pPr>
        <w:rPr>
          <w:sz w:val="16"/>
          <w:szCs w:val="16"/>
        </w:rPr>
      </w:pPr>
      <w:r>
        <w:rPr>
          <w:sz w:val="16"/>
          <w:szCs w:val="16"/>
        </w:rPr>
        <w:t>Proposal 2.6:</w:t>
      </w:r>
      <w:r>
        <w:rPr>
          <w:sz w:val="16"/>
          <w:szCs w:val="16"/>
        </w:rPr>
        <w:tab/>
        <w:t>Support cell search as specified in TS 38.213 as an OTA mechanism for DL timing synchronization for NCR C-plane and F-plane.</w:t>
      </w:r>
    </w:p>
    <w:p w14:paraId="262F4F32" w14:textId="77777777" w:rsidR="000910B5" w:rsidRDefault="00706231">
      <w:pPr>
        <w:pStyle w:val="3"/>
        <w:tabs>
          <w:tab w:val="left" w:pos="720"/>
        </w:tabs>
        <w:spacing w:before="60" w:after="0"/>
        <w:rPr>
          <w:sz w:val="16"/>
          <w:szCs w:val="16"/>
        </w:rPr>
      </w:pPr>
      <w:r>
        <w:rPr>
          <w:sz w:val="16"/>
          <w:szCs w:val="16"/>
        </w:rPr>
        <w:t>R1-2203476</w:t>
      </w:r>
      <w:r>
        <w:rPr>
          <w:sz w:val="16"/>
          <w:szCs w:val="16"/>
        </w:rPr>
        <w:tab/>
        <w:t>Discussion on side control information for NR network-controlled repeaters</w:t>
      </w:r>
      <w:r>
        <w:rPr>
          <w:sz w:val="16"/>
          <w:szCs w:val="16"/>
        </w:rPr>
        <w:tab/>
        <w:t>CATT</w:t>
      </w:r>
    </w:p>
    <w:p w14:paraId="7FFE029C" w14:textId="77777777" w:rsidR="000910B5" w:rsidRDefault="00706231">
      <w:pPr>
        <w:rPr>
          <w:sz w:val="16"/>
          <w:szCs w:val="16"/>
        </w:rPr>
      </w:pPr>
      <w:r>
        <w:rPr>
          <w:sz w:val="16"/>
          <w:szCs w:val="16"/>
        </w:rPr>
        <w:t>Proposal 4</w:t>
      </w:r>
      <w:r>
        <w:rPr>
          <w:sz w:val="16"/>
          <w:szCs w:val="16"/>
        </w:rPr>
        <w:tab/>
        <w:t>Timing information can be obtained by NCR implementation, and is not required to be carried by SCI.</w:t>
      </w:r>
    </w:p>
    <w:p w14:paraId="4EB70585" w14:textId="77777777" w:rsidR="000910B5" w:rsidRDefault="00706231">
      <w:pPr>
        <w:pStyle w:val="3"/>
        <w:tabs>
          <w:tab w:val="left" w:pos="720"/>
        </w:tabs>
        <w:spacing w:before="60" w:after="0"/>
        <w:rPr>
          <w:sz w:val="16"/>
          <w:szCs w:val="16"/>
        </w:rPr>
      </w:pPr>
      <w:r>
        <w:rPr>
          <w:sz w:val="16"/>
          <w:szCs w:val="16"/>
        </w:rPr>
        <w:t>R1-2204064</w:t>
      </w:r>
      <w:r>
        <w:rPr>
          <w:sz w:val="16"/>
          <w:szCs w:val="16"/>
        </w:rPr>
        <w:tab/>
        <w:t>Discussion on side control information for network controllable repeater</w:t>
      </w:r>
      <w:r>
        <w:rPr>
          <w:sz w:val="16"/>
          <w:szCs w:val="16"/>
        </w:rPr>
        <w:tab/>
        <w:t>Lenovo</w:t>
      </w:r>
    </w:p>
    <w:p w14:paraId="5E5B9A0E" w14:textId="77777777" w:rsidR="000910B5" w:rsidRDefault="00706231">
      <w:pPr>
        <w:rPr>
          <w:sz w:val="16"/>
          <w:szCs w:val="16"/>
        </w:rPr>
      </w:pPr>
      <w:r>
        <w:rPr>
          <w:sz w:val="16"/>
          <w:szCs w:val="16"/>
        </w:rPr>
        <w:t>Proposal 7: For timing and TDD configuration, legacy solutions can work without additional enhancement.</w:t>
      </w:r>
    </w:p>
    <w:p w14:paraId="7B31E3A6" w14:textId="77777777" w:rsidR="000910B5" w:rsidRDefault="00706231">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43F74BF8" w14:textId="77777777" w:rsidR="000910B5" w:rsidRDefault="00706231">
      <w:pPr>
        <w:rPr>
          <w:sz w:val="16"/>
          <w:szCs w:val="16"/>
        </w:rPr>
      </w:pPr>
      <w:r>
        <w:rPr>
          <w:sz w:val="16"/>
          <w:szCs w:val="16"/>
        </w:rPr>
        <w:t>Proposal 5: For timing information, repeater function follows DL/UL boundary of UE function. New signaling for timing information of repeater function is not needed.</w:t>
      </w:r>
    </w:p>
    <w:p w14:paraId="012A3BE5" w14:textId="77777777" w:rsidR="000910B5" w:rsidRDefault="00706231">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4C4868A7" w14:textId="77777777" w:rsidR="000910B5" w:rsidRDefault="00706231">
      <w:pPr>
        <w:rPr>
          <w:sz w:val="16"/>
          <w:szCs w:val="16"/>
        </w:rPr>
      </w:pPr>
      <w:r>
        <w:rPr>
          <w:sz w:val="16"/>
          <w:szCs w:val="16"/>
        </w:rPr>
        <w:t>Proposal 8: It can be considered that DL-Rx and UL-Tx timing boundary of RU are determined based on DL-Rx/DL-Tx timing boundary of MT without explicit information.</w:t>
      </w:r>
    </w:p>
    <w:p w14:paraId="10E3ABCF" w14:textId="77777777" w:rsidR="000910B5" w:rsidRDefault="00706231">
      <w:pPr>
        <w:pStyle w:val="3"/>
        <w:tabs>
          <w:tab w:val="left" w:pos="720"/>
        </w:tabs>
        <w:spacing w:before="60" w:after="0"/>
        <w:rPr>
          <w:sz w:val="16"/>
          <w:szCs w:val="16"/>
        </w:rPr>
      </w:pPr>
      <w:r>
        <w:rPr>
          <w:sz w:val="16"/>
          <w:szCs w:val="16"/>
        </w:rPr>
        <w:t>R1-2204642</w:t>
      </w:r>
      <w:r>
        <w:rPr>
          <w:sz w:val="16"/>
          <w:szCs w:val="16"/>
        </w:rPr>
        <w:tab/>
        <w:t>Control information for enabling NW-controlled repeaters</w:t>
      </w:r>
      <w:r>
        <w:rPr>
          <w:sz w:val="16"/>
          <w:szCs w:val="16"/>
        </w:rPr>
        <w:tab/>
        <w:t>Ericsson</w:t>
      </w:r>
    </w:p>
    <w:p w14:paraId="0942DAAD" w14:textId="77777777" w:rsidR="000910B5" w:rsidRDefault="00706231">
      <w:pPr>
        <w:rPr>
          <w:sz w:val="16"/>
          <w:szCs w:val="16"/>
        </w:rPr>
      </w:pPr>
      <w:r>
        <w:rPr>
          <w:sz w:val="16"/>
          <w:szCs w:val="16"/>
        </w:rPr>
        <w:t>Proposal 7</w:t>
      </w:r>
      <w:r>
        <w:rPr>
          <w:sz w:val="16"/>
          <w:szCs w:val="16"/>
        </w:rPr>
        <w:tab/>
      </w:r>
      <w:bookmarkStart w:id="23" w:name="_Hlk102843720"/>
      <w:r>
        <w:rPr>
          <w:sz w:val="16"/>
          <w:szCs w:val="16"/>
        </w:rPr>
        <w:t>Legacy UE UL timing framework has a sufficient granularity and requirements for UEs to be served over repeaters.</w:t>
      </w:r>
      <w:bookmarkEnd w:id="23"/>
      <w:r>
        <w:rPr>
          <w:sz w:val="16"/>
          <w:szCs w:val="16"/>
        </w:rPr>
        <w:t xml:space="preserve"> For that reason, timing is down-prioritized in Rel-18.</w:t>
      </w:r>
    </w:p>
    <w:p w14:paraId="64CBD458" w14:textId="77777777" w:rsidR="000910B5" w:rsidRDefault="00706231">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7A9E2854" w14:textId="77777777" w:rsidR="000910B5" w:rsidRDefault="00706231">
      <w:pPr>
        <w:rPr>
          <w:sz w:val="16"/>
          <w:szCs w:val="16"/>
        </w:rPr>
      </w:pPr>
      <w:r>
        <w:rPr>
          <w:sz w:val="16"/>
          <w:szCs w:val="16"/>
        </w:rPr>
        <w:t>Proposal 4</w:t>
      </w:r>
      <w:r>
        <w:rPr>
          <w:sz w:val="16"/>
          <w:szCs w:val="16"/>
        </w:rPr>
        <w:tab/>
        <w:t>No additional timing information is specified unless RAN1 agrees that improved synchronization (TA) is required.</w:t>
      </w:r>
    </w:p>
    <w:p w14:paraId="207E2218" w14:textId="77777777" w:rsidR="000910B5" w:rsidRDefault="00706231">
      <w:pPr>
        <w:pStyle w:val="3"/>
        <w:tabs>
          <w:tab w:val="left" w:pos="720"/>
        </w:tabs>
        <w:spacing w:before="60" w:after="0"/>
        <w:rPr>
          <w:sz w:val="16"/>
          <w:szCs w:val="16"/>
        </w:rPr>
      </w:pPr>
      <w:r>
        <w:rPr>
          <w:sz w:val="16"/>
          <w:szCs w:val="16"/>
        </w:rPr>
        <w:lastRenderedPageBreak/>
        <w:t>R1-2204813</w:t>
      </w:r>
      <w:r>
        <w:rPr>
          <w:sz w:val="16"/>
          <w:szCs w:val="16"/>
        </w:rPr>
        <w:tab/>
        <w:t>Discussion on Side control information to enable NR network-controlled repeater</w:t>
      </w:r>
      <w:r>
        <w:rPr>
          <w:sz w:val="16"/>
          <w:szCs w:val="16"/>
        </w:rPr>
        <w:tab/>
        <w:t>Intel Corporation</w:t>
      </w:r>
    </w:p>
    <w:p w14:paraId="21EEA4B3" w14:textId="77777777" w:rsidR="000910B5" w:rsidRDefault="00706231">
      <w:pPr>
        <w:rPr>
          <w:sz w:val="16"/>
          <w:szCs w:val="16"/>
        </w:rPr>
      </w:pPr>
      <w:r>
        <w:rPr>
          <w:sz w:val="16"/>
          <w:szCs w:val="16"/>
        </w:rPr>
        <w:t>Proposal 3: Do not support side control information for timing information.</w:t>
      </w:r>
    </w:p>
    <w:p w14:paraId="5B31206C" w14:textId="77777777" w:rsidR="000910B5" w:rsidRDefault="00706231">
      <w:pPr>
        <w:rPr>
          <w:sz w:val="16"/>
          <w:szCs w:val="16"/>
        </w:rPr>
      </w:pPr>
      <w:r>
        <w:rPr>
          <w:rFonts w:hint="eastAsia"/>
          <w:sz w:val="16"/>
          <w:szCs w:val="16"/>
        </w:rPr>
        <w:t>（</w:t>
      </w:r>
      <w:r>
        <w:rPr>
          <w:sz w:val="16"/>
          <w:szCs w:val="16"/>
        </w:rPr>
        <w:t>Observation 4: Same DL timing/UL TA for NCR MT obtained by legacy way can be applied for DL/UL forwarding by NCR RU.</w:t>
      </w:r>
      <w:r>
        <w:rPr>
          <w:rFonts w:hint="eastAsia"/>
          <w:sz w:val="16"/>
          <w:szCs w:val="16"/>
        </w:rPr>
        <w:t>）</w:t>
      </w:r>
    </w:p>
    <w:p w14:paraId="06B5AE52" w14:textId="77777777" w:rsidR="000910B5" w:rsidRDefault="00706231">
      <w:pPr>
        <w:pStyle w:val="3"/>
        <w:tabs>
          <w:tab w:val="left" w:pos="720"/>
        </w:tabs>
        <w:spacing w:before="60" w:after="0"/>
        <w:rPr>
          <w:sz w:val="16"/>
          <w:szCs w:val="16"/>
        </w:rPr>
      </w:pPr>
      <w:r>
        <w:rPr>
          <w:sz w:val="16"/>
          <w:szCs w:val="16"/>
        </w:rPr>
        <w:t>R1-2205047</w:t>
      </w:r>
      <w:r>
        <w:rPr>
          <w:sz w:val="16"/>
          <w:szCs w:val="16"/>
        </w:rPr>
        <w:tab/>
        <w:t>On side control information for network controlled repeaters (NCR)</w:t>
      </w:r>
      <w:r>
        <w:rPr>
          <w:sz w:val="16"/>
          <w:szCs w:val="16"/>
        </w:rPr>
        <w:tab/>
        <w:t>Qualcomm Incorporated</w:t>
      </w:r>
    </w:p>
    <w:p w14:paraId="02ED4687" w14:textId="77777777" w:rsidR="000910B5" w:rsidRDefault="00706231">
      <w:pPr>
        <w:rPr>
          <w:sz w:val="16"/>
          <w:szCs w:val="16"/>
        </w:rPr>
      </w:pPr>
      <w:r>
        <w:rPr>
          <w:sz w:val="16"/>
          <w:szCs w:val="16"/>
        </w:rPr>
        <w:t>Proposal 7: A repeater is expected to properly set its DL and UL forwarding time, based on the available information including DL RX timing (e.g., by tracking DLRS like SSBs), NCR-UE’s UL TX timing (e.g., via UL TAC received by NCR-UE), and knowledge about the repeater’s group-delay.</w:t>
      </w:r>
    </w:p>
    <w:p w14:paraId="63B74823" w14:textId="77777777" w:rsidR="000910B5" w:rsidRDefault="00706231">
      <w:pPr>
        <w:rPr>
          <w:sz w:val="16"/>
          <w:szCs w:val="16"/>
        </w:rPr>
      </w:pPr>
      <w:r>
        <w:rPr>
          <w:rFonts w:hint="eastAsia"/>
          <w:sz w:val="16"/>
          <w:szCs w:val="16"/>
        </w:rPr>
        <w:t>(</w:t>
      </w:r>
      <w:r>
        <w:rPr>
          <w:sz w:val="16"/>
          <w:szCs w:val="16"/>
        </w:rPr>
        <w:t>Observation 9: A repeater uses DL RX timing from the gNB for forwarding DL signals to the UE.</w:t>
      </w:r>
    </w:p>
    <w:p w14:paraId="09574F2C" w14:textId="77777777" w:rsidR="000910B5" w:rsidRDefault="00706231">
      <w:pPr>
        <w:rPr>
          <w:sz w:val="16"/>
          <w:szCs w:val="16"/>
        </w:rPr>
      </w:pPr>
      <w:r>
        <w:rPr>
          <w:sz w:val="16"/>
          <w:szCs w:val="16"/>
        </w:rPr>
        <w:t>Observation 10: A repeater may leverage the available guard periods, its own timing advance value, and/or knowledge of group delay to properly set its UL forwarding window.)</w:t>
      </w:r>
    </w:p>
    <w:p w14:paraId="7584F70A" w14:textId="77777777" w:rsidR="000910B5" w:rsidRDefault="000910B5">
      <w:pPr>
        <w:rPr>
          <w:lang w:eastAsia="zh-CN"/>
        </w:rPr>
      </w:pPr>
    </w:p>
    <w:p w14:paraId="09063359" w14:textId="77777777" w:rsidR="000910B5" w:rsidRDefault="00706231">
      <w:pPr>
        <w:pStyle w:val="2"/>
        <w:numPr>
          <w:ilvl w:val="1"/>
          <w:numId w:val="2"/>
        </w:numPr>
        <w:spacing w:line="240" w:lineRule="auto"/>
        <w:rPr>
          <w:i w:val="0"/>
          <w:iCs w:val="0"/>
        </w:rPr>
      </w:pPr>
      <w:r>
        <w:rPr>
          <w:i w:val="0"/>
          <w:iCs w:val="0"/>
        </w:rPr>
        <w:t>Company proposals related to ‘Proposal #2-3-1’</w:t>
      </w:r>
    </w:p>
    <w:p w14:paraId="4DEC826C" w14:textId="77777777" w:rsidR="000910B5" w:rsidRDefault="000910B5">
      <w:pPr>
        <w:rPr>
          <w:sz w:val="16"/>
          <w:szCs w:val="16"/>
          <w:lang w:eastAsia="zh-CN"/>
        </w:rPr>
      </w:pPr>
    </w:p>
    <w:p w14:paraId="05543FB5" w14:textId="77777777" w:rsidR="000910B5" w:rsidRDefault="00706231">
      <w:pPr>
        <w:pStyle w:val="3"/>
        <w:tabs>
          <w:tab w:val="left" w:pos="720"/>
        </w:tabs>
        <w:spacing w:before="60" w:after="0"/>
        <w:rPr>
          <w:sz w:val="16"/>
          <w:szCs w:val="16"/>
        </w:rPr>
      </w:pPr>
      <w:r>
        <w:rPr>
          <w:sz w:val="16"/>
          <w:szCs w:val="16"/>
        </w:rPr>
        <w:t>R1-2203133</w:t>
      </w:r>
      <w:r>
        <w:rPr>
          <w:sz w:val="16"/>
          <w:szCs w:val="16"/>
        </w:rPr>
        <w:tab/>
        <w:t>Discussion on side control information to enable NR network-controlled repeaters</w:t>
      </w:r>
      <w:r>
        <w:rPr>
          <w:sz w:val="16"/>
          <w:szCs w:val="16"/>
        </w:rPr>
        <w:tab/>
        <w:t>Huawei, HiSilicon</w:t>
      </w:r>
    </w:p>
    <w:p w14:paraId="0C1CA766" w14:textId="77777777" w:rsidR="000910B5" w:rsidRDefault="00706231">
      <w:pPr>
        <w:rPr>
          <w:sz w:val="16"/>
          <w:szCs w:val="16"/>
        </w:rPr>
      </w:pPr>
      <w:r>
        <w:rPr>
          <w:sz w:val="16"/>
          <w:szCs w:val="16"/>
        </w:rPr>
        <w:t>Proposal 7: Only semi-static UL-DL configuration is considered for NCR, e.g., obtained by SIB1 or dedicated RRC configuration.</w:t>
      </w:r>
    </w:p>
    <w:p w14:paraId="424EA0B6"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5D7849D8" w14:textId="77777777" w:rsidR="000910B5" w:rsidRDefault="00706231">
      <w:pPr>
        <w:rPr>
          <w:sz w:val="16"/>
          <w:szCs w:val="16"/>
        </w:rPr>
      </w:pPr>
      <w:r>
        <w:rPr>
          <w:sz w:val="16"/>
          <w:szCs w:val="16"/>
        </w:rPr>
        <w:t>Proposal 3: The indication of TDD UL-DL configuration to NCR in semi-static/static way is recommended</w:t>
      </w:r>
    </w:p>
    <w:p w14:paraId="6AB5DA9A" w14:textId="77777777" w:rsidR="000910B5" w:rsidRDefault="00706231">
      <w:pPr>
        <w:rPr>
          <w:sz w:val="16"/>
          <w:szCs w:val="16"/>
        </w:rPr>
      </w:pPr>
      <w:r>
        <w:rPr>
          <w:sz w:val="16"/>
          <w:szCs w:val="16"/>
        </w:rPr>
        <w:t>Proposal 4: TDD UL-DL configuration dedicated to NCR is not necessary.</w:t>
      </w:r>
    </w:p>
    <w:p w14:paraId="5D903ECE" w14:textId="77777777" w:rsidR="000910B5" w:rsidRDefault="00706231">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01C63E28" w14:textId="77777777" w:rsidR="000910B5" w:rsidRDefault="00706231">
      <w:pPr>
        <w:rPr>
          <w:sz w:val="16"/>
          <w:szCs w:val="16"/>
        </w:rPr>
      </w:pPr>
      <w:r>
        <w:rPr>
          <w:sz w:val="16"/>
          <w:szCs w:val="16"/>
        </w:rPr>
        <w:t>Proposal 2: At least following approaches to enable the static or semi-static cell-specific TDD configuration for the NCR can be considered.</w:t>
      </w:r>
    </w:p>
    <w:p w14:paraId="2D4B256D" w14:textId="77777777" w:rsidR="000910B5" w:rsidRDefault="00706231">
      <w:pPr>
        <w:rPr>
          <w:sz w:val="16"/>
          <w:szCs w:val="16"/>
        </w:rPr>
      </w:pPr>
      <w:r>
        <w:rPr>
          <w:rFonts w:hint="eastAsia"/>
          <w:sz w:val="16"/>
          <w:szCs w:val="16"/>
        </w:rPr>
        <w:t>‐</w:t>
      </w:r>
      <w:r>
        <w:rPr>
          <w:sz w:val="16"/>
          <w:szCs w:val="16"/>
        </w:rPr>
        <w:tab/>
        <w:t>Indicated via by OAM or hard-coded</w:t>
      </w:r>
    </w:p>
    <w:p w14:paraId="36E79679" w14:textId="77777777" w:rsidR="000910B5" w:rsidRDefault="00706231">
      <w:pPr>
        <w:rPr>
          <w:sz w:val="16"/>
          <w:szCs w:val="16"/>
        </w:rPr>
      </w:pPr>
      <w:r>
        <w:rPr>
          <w:rFonts w:hint="eastAsia"/>
          <w:sz w:val="16"/>
          <w:szCs w:val="16"/>
        </w:rPr>
        <w:t>‐</w:t>
      </w:r>
      <w:r>
        <w:rPr>
          <w:sz w:val="16"/>
          <w:szCs w:val="16"/>
        </w:rPr>
        <w:tab/>
        <w:t>Indicated via the SIB1(i.e., TDD-UL-DL-ConfigCommon)</w:t>
      </w:r>
    </w:p>
    <w:p w14:paraId="6D84828F"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0F91A9A7" w14:textId="77777777" w:rsidR="000910B5" w:rsidRDefault="00706231">
      <w:pPr>
        <w:rPr>
          <w:sz w:val="16"/>
          <w:szCs w:val="16"/>
        </w:rPr>
      </w:pPr>
      <w:r>
        <w:rPr>
          <w:sz w:val="16"/>
          <w:szCs w:val="16"/>
        </w:rPr>
        <w:t>Proposal 2.11: An NCR must be provided updates to its semi-static TDD configuration via its parent gNB if the TDD pattern changes.</w:t>
      </w:r>
    </w:p>
    <w:p w14:paraId="62262F54" w14:textId="77777777" w:rsidR="000910B5" w:rsidRDefault="00706231">
      <w:pPr>
        <w:pStyle w:val="3"/>
        <w:tabs>
          <w:tab w:val="left" w:pos="720"/>
        </w:tabs>
        <w:spacing w:before="60" w:after="0"/>
        <w:rPr>
          <w:sz w:val="16"/>
          <w:szCs w:val="16"/>
        </w:rPr>
      </w:pPr>
      <w:r>
        <w:rPr>
          <w:sz w:val="16"/>
          <w:szCs w:val="16"/>
        </w:rPr>
        <w:t>R1-2203476</w:t>
      </w:r>
      <w:r>
        <w:rPr>
          <w:sz w:val="16"/>
          <w:szCs w:val="16"/>
        </w:rPr>
        <w:tab/>
        <w:t>Discussion on side control information for NR network-controlled repeaters</w:t>
      </w:r>
      <w:r>
        <w:rPr>
          <w:sz w:val="16"/>
          <w:szCs w:val="16"/>
        </w:rPr>
        <w:tab/>
        <w:t>CATT</w:t>
      </w:r>
    </w:p>
    <w:p w14:paraId="6DF2842D" w14:textId="77777777" w:rsidR="000910B5" w:rsidRDefault="00706231">
      <w:pPr>
        <w:rPr>
          <w:sz w:val="16"/>
          <w:szCs w:val="16"/>
        </w:rPr>
      </w:pPr>
      <w:r>
        <w:rPr>
          <w:sz w:val="16"/>
          <w:szCs w:val="16"/>
        </w:rPr>
        <w:t>Proposal 5</w:t>
      </w:r>
      <w:r>
        <w:rPr>
          <w:sz w:val="16"/>
          <w:szCs w:val="16"/>
        </w:rPr>
        <w:tab/>
        <w:t xml:space="preserve">UL-DL TDD configuration is important information for NCR, and it can be obtained from at least one of: </w:t>
      </w:r>
    </w:p>
    <w:p w14:paraId="0BC5AA50" w14:textId="77777777" w:rsidR="000910B5" w:rsidRDefault="00706231">
      <w:pPr>
        <w:rPr>
          <w:sz w:val="16"/>
          <w:szCs w:val="16"/>
        </w:rPr>
      </w:pPr>
      <w:r>
        <w:rPr>
          <w:rFonts w:hint="eastAsia"/>
          <w:sz w:val="16"/>
          <w:szCs w:val="16"/>
        </w:rPr>
        <w:t>•</w:t>
      </w:r>
      <w:r>
        <w:rPr>
          <w:sz w:val="16"/>
          <w:szCs w:val="16"/>
        </w:rPr>
        <w:tab/>
        <w:t>SIB1 of donor gNB</w:t>
      </w:r>
    </w:p>
    <w:p w14:paraId="39236B32" w14:textId="77777777" w:rsidR="000910B5" w:rsidRDefault="00706231">
      <w:pPr>
        <w:rPr>
          <w:sz w:val="16"/>
          <w:szCs w:val="16"/>
        </w:rPr>
      </w:pPr>
      <w:r>
        <w:rPr>
          <w:rFonts w:hint="eastAsia"/>
          <w:sz w:val="16"/>
          <w:szCs w:val="16"/>
        </w:rPr>
        <w:t>•</w:t>
      </w:r>
      <w:r>
        <w:rPr>
          <w:sz w:val="16"/>
          <w:szCs w:val="16"/>
        </w:rPr>
        <w:tab/>
        <w:t>Side control information</w:t>
      </w:r>
    </w:p>
    <w:p w14:paraId="1ED4367B" w14:textId="77777777" w:rsidR="000910B5" w:rsidRDefault="00706231">
      <w:pPr>
        <w:rPr>
          <w:sz w:val="16"/>
          <w:szCs w:val="16"/>
        </w:rPr>
      </w:pPr>
      <w:r>
        <w:rPr>
          <w:rFonts w:hint="eastAsia"/>
          <w:sz w:val="16"/>
          <w:szCs w:val="16"/>
        </w:rPr>
        <w:t>•</w:t>
      </w:r>
      <w:r>
        <w:rPr>
          <w:sz w:val="16"/>
          <w:szCs w:val="16"/>
        </w:rPr>
        <w:tab/>
        <w:t>OAM configuration</w:t>
      </w:r>
    </w:p>
    <w:p w14:paraId="4E3AD3F1" w14:textId="77777777" w:rsidR="000910B5" w:rsidRDefault="00706231">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41E1946D" w14:textId="77777777" w:rsidR="000910B5" w:rsidRDefault="00706231">
      <w:pPr>
        <w:rPr>
          <w:sz w:val="16"/>
          <w:szCs w:val="16"/>
        </w:rPr>
      </w:pPr>
      <w:r>
        <w:rPr>
          <w:sz w:val="16"/>
          <w:szCs w:val="16"/>
        </w:rPr>
        <w:t>Proposal 4: To convey timing/TDD information, at least semi-static signaling is used.</w:t>
      </w:r>
    </w:p>
    <w:p w14:paraId="0607E534" w14:textId="77777777" w:rsidR="000910B5" w:rsidRDefault="00706231">
      <w:pPr>
        <w:rPr>
          <w:sz w:val="16"/>
          <w:szCs w:val="16"/>
        </w:rPr>
      </w:pPr>
      <w:r>
        <w:rPr>
          <w:rFonts w:hint="eastAsia"/>
          <w:sz w:val="16"/>
          <w:szCs w:val="16"/>
        </w:rPr>
        <w:t>(</w:t>
      </w:r>
      <w:r>
        <w:rPr>
          <w:sz w:val="16"/>
          <w:szCs w:val="16"/>
        </w:rPr>
        <w:t>Regarding timing and TDD, RAN1 should decide whether the repeater needs to know the dynamic TDD information or not. If not, legacy signaling (e.g., SIB) or a new L2 signaling is sufficient for the control.)</w:t>
      </w:r>
    </w:p>
    <w:p w14:paraId="77F0B9EE" w14:textId="77777777" w:rsidR="000910B5" w:rsidRDefault="00706231">
      <w:pPr>
        <w:pStyle w:val="3"/>
        <w:tabs>
          <w:tab w:val="left" w:pos="720"/>
        </w:tabs>
        <w:spacing w:before="60" w:after="0"/>
        <w:rPr>
          <w:sz w:val="16"/>
          <w:szCs w:val="16"/>
        </w:rPr>
      </w:pPr>
      <w:r>
        <w:rPr>
          <w:sz w:val="16"/>
          <w:szCs w:val="16"/>
        </w:rPr>
        <w:t>R1-2203833</w:t>
      </w:r>
      <w:r>
        <w:rPr>
          <w:sz w:val="16"/>
          <w:szCs w:val="16"/>
        </w:rPr>
        <w:tab/>
        <w:t>Discussion on L1/L2 signalling for side control information</w:t>
      </w:r>
      <w:r>
        <w:rPr>
          <w:sz w:val="16"/>
          <w:szCs w:val="16"/>
        </w:rPr>
        <w:tab/>
        <w:t>xiaomi</w:t>
      </w:r>
    </w:p>
    <w:p w14:paraId="6919C895" w14:textId="77777777" w:rsidR="000910B5" w:rsidRDefault="00706231">
      <w:pPr>
        <w:rPr>
          <w:sz w:val="16"/>
          <w:szCs w:val="16"/>
        </w:rPr>
      </w:pPr>
      <w:r>
        <w:rPr>
          <w:sz w:val="16"/>
          <w:szCs w:val="16"/>
        </w:rPr>
        <w:t>Proposal 4: Semi-static UL-DL TDD configuration via RRC signalling is supported as the baseline for Net-Con repeater operation.</w:t>
      </w:r>
    </w:p>
    <w:p w14:paraId="1D30F657" w14:textId="77777777" w:rsidR="000910B5" w:rsidRDefault="00706231">
      <w:pPr>
        <w:pStyle w:val="3"/>
        <w:tabs>
          <w:tab w:val="left" w:pos="720"/>
        </w:tabs>
        <w:spacing w:before="60" w:after="0"/>
        <w:rPr>
          <w:sz w:val="16"/>
          <w:szCs w:val="16"/>
        </w:rPr>
      </w:pPr>
      <w:r>
        <w:rPr>
          <w:sz w:val="16"/>
          <w:szCs w:val="16"/>
        </w:rPr>
        <w:t>R1-2203921</w:t>
      </w:r>
      <w:r>
        <w:rPr>
          <w:sz w:val="16"/>
          <w:szCs w:val="16"/>
        </w:rPr>
        <w:tab/>
        <w:t>Side control information to enable NR network-controlled repeaters</w:t>
      </w:r>
      <w:r>
        <w:rPr>
          <w:sz w:val="16"/>
          <w:szCs w:val="16"/>
        </w:rPr>
        <w:tab/>
        <w:t>Samsung</w:t>
      </w:r>
    </w:p>
    <w:p w14:paraId="7A6724E5" w14:textId="77777777" w:rsidR="000910B5" w:rsidRDefault="00706231">
      <w:pPr>
        <w:rPr>
          <w:sz w:val="16"/>
          <w:szCs w:val="16"/>
        </w:rPr>
      </w:pPr>
      <w:r>
        <w:rPr>
          <w:sz w:val="16"/>
          <w:szCs w:val="16"/>
        </w:rPr>
        <w:t>Proposal 11: For the UL-DL TDD configuration for the NCR, the legacy UL-DL TDD configuration can be reused as much as possible.</w:t>
      </w:r>
    </w:p>
    <w:p w14:paraId="61FF555B" w14:textId="77777777" w:rsidR="000910B5" w:rsidRDefault="00706231">
      <w:pPr>
        <w:rPr>
          <w:sz w:val="16"/>
          <w:szCs w:val="16"/>
        </w:rPr>
      </w:pPr>
      <w:r>
        <w:rPr>
          <w:sz w:val="16"/>
          <w:szCs w:val="16"/>
        </w:rPr>
        <w:t></w:t>
      </w:r>
      <w:r>
        <w:rPr>
          <w:sz w:val="16"/>
          <w:szCs w:val="16"/>
        </w:rPr>
        <w:tab/>
        <w:t xml:space="preserve"> E.g., the semi-static UL-DL TDD configuration</w:t>
      </w:r>
    </w:p>
    <w:p w14:paraId="1B7A811E" w14:textId="77777777" w:rsidR="000910B5" w:rsidRDefault="00706231">
      <w:pPr>
        <w:pStyle w:val="3"/>
        <w:tabs>
          <w:tab w:val="left" w:pos="720"/>
        </w:tabs>
        <w:spacing w:before="60" w:after="0"/>
        <w:rPr>
          <w:sz w:val="16"/>
          <w:szCs w:val="16"/>
        </w:rPr>
      </w:pPr>
      <w:r>
        <w:rPr>
          <w:rFonts w:hint="eastAsia"/>
          <w:sz w:val="16"/>
          <w:szCs w:val="16"/>
        </w:rPr>
        <w:t>R1-2204064</w:t>
      </w:r>
      <w:r>
        <w:rPr>
          <w:rFonts w:hint="eastAsia"/>
          <w:sz w:val="16"/>
          <w:szCs w:val="16"/>
        </w:rPr>
        <w:tab/>
        <w:t>Discussion on side control information for network controllable repeater</w:t>
      </w:r>
      <w:r>
        <w:rPr>
          <w:rFonts w:hint="eastAsia"/>
          <w:sz w:val="16"/>
          <w:szCs w:val="16"/>
        </w:rPr>
        <w:tab/>
        <w:t>Lenovo</w:t>
      </w:r>
    </w:p>
    <w:p w14:paraId="45B81571" w14:textId="77777777" w:rsidR="000910B5" w:rsidRDefault="00706231">
      <w:pPr>
        <w:rPr>
          <w:sz w:val="16"/>
          <w:szCs w:val="16"/>
        </w:rPr>
      </w:pPr>
      <w:r>
        <w:rPr>
          <w:rFonts w:hint="eastAsia"/>
          <w:sz w:val="16"/>
          <w:szCs w:val="16"/>
        </w:rPr>
        <w:t>Proposal 7: For timing and TDD configuration, legacy solutions can work without additional enhancement.</w:t>
      </w:r>
    </w:p>
    <w:p w14:paraId="421B7D12" w14:textId="77777777" w:rsidR="000910B5" w:rsidRDefault="00706231">
      <w:pPr>
        <w:rPr>
          <w:sz w:val="16"/>
          <w:szCs w:val="16"/>
        </w:rPr>
      </w:pPr>
      <w:r>
        <w:rPr>
          <w:sz w:val="16"/>
          <w:szCs w:val="16"/>
        </w:rPr>
        <w:t>(Therefore, static TDD configuration of UEs served by the repeater would be preferred vs dynamic TDD configuration.)</w:t>
      </w:r>
    </w:p>
    <w:p w14:paraId="339A0065" w14:textId="77777777" w:rsidR="000910B5" w:rsidRDefault="00706231">
      <w:pPr>
        <w:pStyle w:val="3"/>
        <w:tabs>
          <w:tab w:val="left" w:pos="720"/>
        </w:tabs>
        <w:spacing w:before="60" w:after="0"/>
        <w:rPr>
          <w:sz w:val="16"/>
          <w:szCs w:val="16"/>
        </w:rPr>
      </w:pPr>
      <w:r>
        <w:rPr>
          <w:sz w:val="16"/>
          <w:szCs w:val="16"/>
        </w:rPr>
        <w:lastRenderedPageBreak/>
        <w:t>R1-2204321</w:t>
      </w:r>
      <w:r>
        <w:rPr>
          <w:sz w:val="16"/>
          <w:szCs w:val="16"/>
        </w:rPr>
        <w:tab/>
        <w:t>Discussion on Side control information to enable NR network-controlled repeaters</w:t>
      </w:r>
      <w:r>
        <w:rPr>
          <w:sz w:val="16"/>
          <w:szCs w:val="16"/>
        </w:rPr>
        <w:tab/>
        <w:t>CMCC</w:t>
      </w:r>
    </w:p>
    <w:p w14:paraId="360DE8E6" w14:textId="77777777" w:rsidR="000910B5" w:rsidRDefault="00706231">
      <w:pPr>
        <w:rPr>
          <w:sz w:val="16"/>
          <w:szCs w:val="16"/>
        </w:rPr>
      </w:pPr>
      <w:r>
        <w:rPr>
          <w:sz w:val="16"/>
          <w:szCs w:val="16"/>
        </w:rPr>
        <w:t>Proposal 11: TDD configuration is to facilitate the NCR to determine the forwarding direction for each transmission. But the TDD configuration could be acquired by NCR through gNB system information either as a normal UE or by the MT part of NCR.</w:t>
      </w:r>
    </w:p>
    <w:p w14:paraId="4EACA0F6" w14:textId="77777777" w:rsidR="000910B5" w:rsidRDefault="00706231">
      <w:pPr>
        <w:rPr>
          <w:sz w:val="16"/>
          <w:szCs w:val="16"/>
        </w:rPr>
      </w:pPr>
      <w:r>
        <w:rPr>
          <w:sz w:val="16"/>
          <w:szCs w:val="16"/>
        </w:rPr>
        <w:t>Proposal 12: The motivation to introduce dynamic TDD into NCR is not strong, since the dynamic TDD may not event used in the gNB which is the parent node of NCR.</w:t>
      </w:r>
    </w:p>
    <w:p w14:paraId="4FA7DC4D" w14:textId="77777777" w:rsidR="000910B5" w:rsidRDefault="00706231">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75BB5521" w14:textId="77777777" w:rsidR="000910B5" w:rsidRDefault="00706231">
      <w:pPr>
        <w:rPr>
          <w:sz w:val="16"/>
          <w:szCs w:val="16"/>
        </w:rPr>
      </w:pPr>
      <w:r>
        <w:rPr>
          <w:sz w:val="16"/>
          <w:szCs w:val="16"/>
        </w:rPr>
        <w:t>Proposal 4: For UL/DL information, repeater function follows TDD configuration of UE function. New signaling for UL/DL information of repeater function is not needed.</w:t>
      </w:r>
    </w:p>
    <w:p w14:paraId="2EBDC70E" w14:textId="77777777" w:rsidR="000910B5" w:rsidRDefault="00706231">
      <w:pPr>
        <w:pStyle w:val="3"/>
        <w:tabs>
          <w:tab w:val="left" w:pos="720"/>
        </w:tabs>
        <w:spacing w:before="60" w:after="0"/>
        <w:rPr>
          <w:sz w:val="16"/>
          <w:szCs w:val="16"/>
        </w:rPr>
      </w:pPr>
      <w:r>
        <w:rPr>
          <w:sz w:val="16"/>
          <w:szCs w:val="16"/>
        </w:rPr>
        <w:t>R1-2204642</w:t>
      </w:r>
      <w:r>
        <w:rPr>
          <w:sz w:val="16"/>
          <w:szCs w:val="16"/>
        </w:rPr>
        <w:tab/>
        <w:t>Control information for enabling NW-controlled repeaters</w:t>
      </w:r>
      <w:r>
        <w:rPr>
          <w:sz w:val="16"/>
          <w:szCs w:val="16"/>
        </w:rPr>
        <w:tab/>
        <w:t>Ericsson</w:t>
      </w:r>
    </w:p>
    <w:p w14:paraId="418A2580" w14:textId="77777777" w:rsidR="000910B5" w:rsidRDefault="00706231">
      <w:pPr>
        <w:rPr>
          <w:sz w:val="16"/>
          <w:szCs w:val="16"/>
        </w:rPr>
      </w:pPr>
      <w:r>
        <w:rPr>
          <w:rFonts w:hint="eastAsia"/>
          <w:sz w:val="16"/>
          <w:szCs w:val="16"/>
        </w:rPr>
        <w:t>Proposal 9</w:t>
      </w:r>
      <w:r>
        <w:rPr>
          <w:rFonts w:hint="eastAsia"/>
          <w:sz w:val="16"/>
          <w:szCs w:val="16"/>
        </w:rPr>
        <w:tab/>
        <w:t>There is no need for additional TDD configuration, provided the repeater follows the cell-specific TDD pattern of the gNB.</w:t>
      </w:r>
    </w:p>
    <w:p w14:paraId="6BCD68ED" w14:textId="77777777" w:rsidR="000910B5" w:rsidRDefault="00706231">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423F4C9A" w14:textId="77777777" w:rsidR="000910B5" w:rsidRDefault="00706231">
      <w:pPr>
        <w:rPr>
          <w:sz w:val="16"/>
          <w:szCs w:val="16"/>
        </w:rPr>
      </w:pPr>
      <w:r>
        <w:rPr>
          <w:sz w:val="16"/>
          <w:szCs w:val="16"/>
        </w:rPr>
        <w:t>Proposal 5</w:t>
      </w:r>
      <w:r>
        <w:rPr>
          <w:sz w:val="16"/>
          <w:szCs w:val="16"/>
        </w:rPr>
        <w:tab/>
        <w:t>There is no need for additional TDD configuration provided the repeater follows the gNB TDD pattern.</w:t>
      </w:r>
    </w:p>
    <w:p w14:paraId="116A7735" w14:textId="77777777" w:rsidR="000910B5" w:rsidRDefault="00706231">
      <w:pPr>
        <w:pStyle w:val="3"/>
        <w:tabs>
          <w:tab w:val="left" w:pos="720"/>
        </w:tabs>
        <w:spacing w:before="60" w:after="0"/>
        <w:rPr>
          <w:sz w:val="16"/>
          <w:szCs w:val="16"/>
        </w:rPr>
      </w:pPr>
      <w:r>
        <w:rPr>
          <w:sz w:val="16"/>
          <w:szCs w:val="16"/>
        </w:rPr>
        <w:t>R1-2204813</w:t>
      </w:r>
      <w:r>
        <w:rPr>
          <w:sz w:val="16"/>
          <w:szCs w:val="16"/>
        </w:rPr>
        <w:tab/>
        <w:t>Discussion on Side control information to enable NR network-controlled repeater</w:t>
      </w:r>
      <w:r>
        <w:rPr>
          <w:sz w:val="16"/>
          <w:szCs w:val="16"/>
        </w:rPr>
        <w:tab/>
        <w:t>Intel Corporation</w:t>
      </w:r>
    </w:p>
    <w:p w14:paraId="3C6BD5C4" w14:textId="77777777" w:rsidR="000910B5" w:rsidRDefault="00706231">
      <w:pPr>
        <w:rPr>
          <w:sz w:val="16"/>
          <w:szCs w:val="16"/>
        </w:rPr>
      </w:pPr>
      <w:r>
        <w:rPr>
          <w:sz w:val="16"/>
          <w:szCs w:val="16"/>
        </w:rPr>
        <w:t>Proposal 2: Do not support side control information for TDD UL/DL configuration.</w:t>
      </w:r>
    </w:p>
    <w:p w14:paraId="0FF48BCF" w14:textId="77777777" w:rsidR="000910B5" w:rsidRDefault="00706231">
      <w:pPr>
        <w:rPr>
          <w:sz w:val="16"/>
          <w:szCs w:val="16"/>
          <w:lang w:eastAsia="zh-CN"/>
        </w:rPr>
      </w:pPr>
      <w:r>
        <w:rPr>
          <w:rFonts w:hint="eastAsia"/>
          <w:sz w:val="16"/>
          <w:szCs w:val="16"/>
        </w:rPr>
        <w:t>(</w:t>
      </w:r>
      <w:r>
        <w:rPr>
          <w:sz w:val="16"/>
          <w:szCs w:val="16"/>
        </w:rPr>
        <w:t>Observation 2: For semi-static TDD, NCR can obtain TDD UL/DL configuration by OAM or by SIB1 from gNB.)</w:t>
      </w:r>
    </w:p>
    <w:p w14:paraId="33A4423E" w14:textId="77777777" w:rsidR="000910B5" w:rsidRDefault="00706231">
      <w:pPr>
        <w:pStyle w:val="3"/>
        <w:tabs>
          <w:tab w:val="left" w:pos="720"/>
        </w:tabs>
        <w:spacing w:before="60" w:after="0"/>
        <w:rPr>
          <w:sz w:val="16"/>
          <w:szCs w:val="16"/>
        </w:rPr>
      </w:pPr>
      <w:r>
        <w:rPr>
          <w:sz w:val="16"/>
          <w:szCs w:val="16"/>
        </w:rPr>
        <w:t>R1-2205047</w:t>
      </w:r>
      <w:r>
        <w:rPr>
          <w:sz w:val="16"/>
          <w:szCs w:val="16"/>
        </w:rPr>
        <w:tab/>
        <w:t>On side control information for network controlled repeaters (NCR)</w:t>
      </w:r>
      <w:r>
        <w:rPr>
          <w:sz w:val="16"/>
          <w:szCs w:val="16"/>
        </w:rPr>
        <w:tab/>
        <w:t>Qualcomm Incorporated</w:t>
      </w:r>
    </w:p>
    <w:p w14:paraId="3F8E0749" w14:textId="77777777" w:rsidR="000910B5" w:rsidRDefault="00706231">
      <w:pPr>
        <w:rPr>
          <w:sz w:val="16"/>
          <w:szCs w:val="16"/>
          <w:lang w:eastAsia="zh-CN"/>
        </w:rPr>
      </w:pPr>
      <w:r>
        <w:rPr>
          <w:sz w:val="16"/>
          <w:szCs w:val="16"/>
        </w:rPr>
        <w:t>Proposal 3: Support side control info to provide UL-DL TDD configuration information, especially for the deployments with dynamic TDD (“flexible” resources).</w:t>
      </w:r>
    </w:p>
    <w:p w14:paraId="46BA4F4A" w14:textId="77777777" w:rsidR="000910B5" w:rsidRDefault="00706231">
      <w:pPr>
        <w:pStyle w:val="3"/>
        <w:tabs>
          <w:tab w:val="left" w:pos="720"/>
        </w:tabs>
        <w:spacing w:before="60" w:after="0"/>
        <w:rPr>
          <w:sz w:val="16"/>
          <w:szCs w:val="16"/>
        </w:rPr>
      </w:pPr>
      <w:r>
        <w:rPr>
          <w:sz w:val="16"/>
          <w:szCs w:val="16"/>
        </w:rPr>
        <w:t>R1-2203343</w:t>
      </w:r>
      <w:r>
        <w:rPr>
          <w:sz w:val="16"/>
          <w:szCs w:val="16"/>
        </w:rPr>
        <w:tab/>
        <w:t>Discussion on side control information to enable NR network-controlled repeaters</w:t>
      </w:r>
      <w:r>
        <w:rPr>
          <w:sz w:val="16"/>
          <w:szCs w:val="16"/>
        </w:rPr>
        <w:tab/>
        <w:t>Spreadtrum Communications</w:t>
      </w:r>
    </w:p>
    <w:p w14:paraId="7480A691" w14:textId="77777777" w:rsidR="000910B5" w:rsidRDefault="00706231">
      <w:pPr>
        <w:rPr>
          <w:sz w:val="16"/>
          <w:szCs w:val="16"/>
        </w:rPr>
      </w:pPr>
      <w:r>
        <w:rPr>
          <w:sz w:val="16"/>
          <w:szCs w:val="16"/>
        </w:rPr>
        <w:t>Proposal 2: On top of legacy UL-DL TDD configuration, additional signaling should introduced for gNB-Smart Repeater communication.</w:t>
      </w:r>
    </w:p>
    <w:p w14:paraId="0682FCF8" w14:textId="77777777" w:rsidR="000910B5" w:rsidRDefault="00706231">
      <w:pPr>
        <w:pStyle w:val="3"/>
        <w:tabs>
          <w:tab w:val="left" w:pos="720"/>
        </w:tabs>
        <w:spacing w:before="60" w:after="0"/>
        <w:rPr>
          <w:sz w:val="16"/>
          <w:szCs w:val="16"/>
        </w:rPr>
      </w:pPr>
      <w:r>
        <w:rPr>
          <w:sz w:val="16"/>
          <w:szCs w:val="16"/>
        </w:rPr>
        <w:t>R1-2203742</w:t>
      </w:r>
      <w:r>
        <w:rPr>
          <w:sz w:val="16"/>
          <w:szCs w:val="16"/>
        </w:rPr>
        <w:tab/>
        <w:t>Considerations on L1/L2 signaling for side control information</w:t>
      </w:r>
      <w:r>
        <w:rPr>
          <w:sz w:val="16"/>
          <w:szCs w:val="16"/>
        </w:rPr>
        <w:tab/>
        <w:t>Sony</w:t>
      </w:r>
    </w:p>
    <w:p w14:paraId="6A2F65F8" w14:textId="77777777" w:rsidR="000910B5" w:rsidRDefault="00706231">
      <w:pPr>
        <w:rPr>
          <w:sz w:val="16"/>
          <w:szCs w:val="16"/>
        </w:rPr>
      </w:pPr>
      <w:r>
        <w:rPr>
          <w:sz w:val="16"/>
          <w:szCs w:val="16"/>
        </w:rPr>
        <w:t>Proposal 4.</w:t>
      </w:r>
      <w:r>
        <w:rPr>
          <w:sz w:val="16"/>
          <w:szCs w:val="16"/>
        </w:rPr>
        <w:tab/>
        <w:t>The g</w:t>
      </w:r>
      <w:bookmarkStart w:id="24" w:name="_Hlk102844500"/>
      <w:r>
        <w:rPr>
          <w:sz w:val="16"/>
          <w:szCs w:val="16"/>
        </w:rPr>
        <w:t>NB should be able to configure the NCR-MT and NCR-RU with independent UL/DL TDD patterns</w:t>
      </w:r>
      <w:bookmarkEnd w:id="24"/>
      <w:r>
        <w:rPr>
          <w:sz w:val="16"/>
          <w:szCs w:val="16"/>
        </w:rPr>
        <w:t>.</w:t>
      </w:r>
    </w:p>
    <w:p w14:paraId="3767DDEB" w14:textId="77777777" w:rsidR="000910B5" w:rsidRDefault="00706231">
      <w:pPr>
        <w:rPr>
          <w:sz w:val="16"/>
          <w:szCs w:val="16"/>
        </w:rPr>
      </w:pPr>
      <w:r>
        <w:rPr>
          <w:sz w:val="16"/>
          <w:szCs w:val="16"/>
        </w:rPr>
        <w:t>Proposal 5.</w:t>
      </w:r>
      <w:r>
        <w:rPr>
          <w:sz w:val="16"/>
          <w:szCs w:val="16"/>
        </w:rPr>
        <w:tab/>
        <w:t xml:space="preserve"> For side control UL/DL TDD information, consider L2/MAC CE signaling to configure an UL/DL TDD pattern compatible with cell-specific UL/DL TDD configuration. Also, consider L1/DCI signaling to configure UL/DL TDD patterns to enforce UE-specific UL/DL TDD configurations.</w:t>
      </w:r>
    </w:p>
    <w:p w14:paraId="26B95FC2" w14:textId="77777777" w:rsidR="000910B5" w:rsidRDefault="000910B5">
      <w:pPr>
        <w:rPr>
          <w:lang w:eastAsia="zh-CN"/>
        </w:rPr>
      </w:pPr>
    </w:p>
    <w:p w14:paraId="309B51B8" w14:textId="77777777" w:rsidR="000910B5" w:rsidRDefault="00706231">
      <w:pPr>
        <w:pStyle w:val="2"/>
        <w:numPr>
          <w:ilvl w:val="1"/>
          <w:numId w:val="2"/>
        </w:numPr>
        <w:spacing w:line="240" w:lineRule="auto"/>
        <w:rPr>
          <w:i w:val="0"/>
          <w:iCs w:val="0"/>
        </w:rPr>
      </w:pPr>
      <w:r>
        <w:rPr>
          <w:i w:val="0"/>
          <w:iCs w:val="0"/>
        </w:rPr>
        <w:t>Company proposals related to ‘Proposal #2-4-1’</w:t>
      </w:r>
    </w:p>
    <w:p w14:paraId="519ADB2E" w14:textId="77777777" w:rsidR="000910B5" w:rsidRDefault="000910B5">
      <w:pPr>
        <w:rPr>
          <w:sz w:val="16"/>
          <w:szCs w:val="16"/>
          <w:lang w:eastAsia="zh-CN"/>
        </w:rPr>
      </w:pPr>
    </w:p>
    <w:p w14:paraId="3CD75DA9"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2D30F017" w14:textId="77777777" w:rsidR="000910B5" w:rsidRDefault="00706231">
      <w:pPr>
        <w:rPr>
          <w:sz w:val="16"/>
          <w:szCs w:val="16"/>
        </w:rPr>
      </w:pPr>
      <w:r>
        <w:rPr>
          <w:sz w:val="16"/>
          <w:szCs w:val="16"/>
        </w:rPr>
        <w:t>Proposal 13: Support at least large time scale ON-OFF configuration on the whole forwarding link for NCR.</w:t>
      </w:r>
    </w:p>
    <w:p w14:paraId="49777813" w14:textId="77777777" w:rsidR="000910B5" w:rsidRDefault="00706231">
      <w:pPr>
        <w:rPr>
          <w:sz w:val="16"/>
          <w:szCs w:val="16"/>
        </w:rPr>
      </w:pPr>
      <w:r>
        <w:rPr>
          <w:sz w:val="16"/>
          <w:szCs w:val="16"/>
        </w:rPr>
        <w:t>Proposal 14: Finer granularity of ON-OFF information, e.g. slot level and link level configuration, can also be considered for NCR forwarding links</w:t>
      </w:r>
    </w:p>
    <w:p w14:paraId="074642F4" w14:textId="77777777" w:rsidR="000910B5" w:rsidRDefault="00706231">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2D833A26" w14:textId="77777777" w:rsidR="000910B5" w:rsidRDefault="00706231">
      <w:pPr>
        <w:rPr>
          <w:sz w:val="16"/>
          <w:szCs w:val="16"/>
        </w:rPr>
      </w:pPr>
      <w:r>
        <w:rPr>
          <w:sz w:val="16"/>
          <w:szCs w:val="16"/>
        </w:rPr>
        <w:t>Proposal 13: At least semi-static on-off configuration is beneficial and recommended for NCR forwarding links with following options:</w:t>
      </w:r>
    </w:p>
    <w:p w14:paraId="1E5A7D6D" w14:textId="77777777" w:rsidR="000910B5" w:rsidRDefault="00706231">
      <w:pPr>
        <w:rPr>
          <w:sz w:val="16"/>
          <w:szCs w:val="16"/>
        </w:rPr>
      </w:pPr>
      <w:r>
        <w:rPr>
          <w:rFonts w:hint="eastAsia"/>
          <w:sz w:val="16"/>
          <w:szCs w:val="16"/>
        </w:rPr>
        <w:t>•</w:t>
      </w:r>
      <w:r>
        <w:rPr>
          <w:sz w:val="16"/>
          <w:szCs w:val="16"/>
        </w:rPr>
        <w:tab/>
        <w:t>Option 1: Explicit indication based on periodicity configuration</w:t>
      </w:r>
    </w:p>
    <w:p w14:paraId="108A8C3A" w14:textId="77777777" w:rsidR="000910B5" w:rsidRDefault="00706231">
      <w:pPr>
        <w:rPr>
          <w:sz w:val="16"/>
          <w:szCs w:val="16"/>
        </w:rPr>
      </w:pPr>
      <w:r>
        <w:rPr>
          <w:rFonts w:hint="eastAsia"/>
          <w:sz w:val="16"/>
          <w:szCs w:val="16"/>
        </w:rPr>
        <w:t>•</w:t>
      </w:r>
      <w:r>
        <w:rPr>
          <w:sz w:val="16"/>
          <w:szCs w:val="16"/>
        </w:rPr>
        <w:tab/>
        <w:t>Option 2: Implicit on-off information based on discontinuous forwarding(DF) mode or association to the common channel</w:t>
      </w:r>
    </w:p>
    <w:p w14:paraId="2E324771" w14:textId="77777777" w:rsidR="000910B5" w:rsidRDefault="00706231">
      <w:pPr>
        <w:rPr>
          <w:sz w:val="16"/>
          <w:szCs w:val="16"/>
        </w:rPr>
      </w:pPr>
      <w:r>
        <w:rPr>
          <w:sz w:val="16"/>
          <w:szCs w:val="16"/>
        </w:rPr>
        <w:t>Proposal 14: Dynamic on-off indication can also be considered with following options:</w:t>
      </w:r>
    </w:p>
    <w:p w14:paraId="59EB80A2" w14:textId="77777777" w:rsidR="000910B5" w:rsidRDefault="00706231">
      <w:pPr>
        <w:rPr>
          <w:sz w:val="16"/>
          <w:szCs w:val="16"/>
        </w:rPr>
      </w:pPr>
      <w:r>
        <w:rPr>
          <w:rFonts w:hint="eastAsia"/>
          <w:sz w:val="16"/>
          <w:szCs w:val="16"/>
        </w:rPr>
        <w:t>•</w:t>
      </w:r>
      <w:r>
        <w:rPr>
          <w:sz w:val="16"/>
          <w:szCs w:val="16"/>
        </w:rPr>
        <w:tab/>
        <w:t>Option 1: Explicit indication with new DCI field</w:t>
      </w:r>
    </w:p>
    <w:p w14:paraId="3AB2A4BD" w14:textId="77777777" w:rsidR="000910B5" w:rsidRDefault="00706231">
      <w:pPr>
        <w:rPr>
          <w:sz w:val="16"/>
          <w:szCs w:val="16"/>
        </w:rPr>
      </w:pPr>
      <w:r>
        <w:rPr>
          <w:rFonts w:hint="eastAsia"/>
          <w:sz w:val="16"/>
          <w:szCs w:val="16"/>
        </w:rPr>
        <w:t>•</w:t>
      </w:r>
      <w:r>
        <w:rPr>
          <w:sz w:val="16"/>
          <w:szCs w:val="16"/>
        </w:rPr>
        <w:tab/>
        <w:t>Option 2: Implicit indication by re-interpreting existing DCI field</w:t>
      </w:r>
    </w:p>
    <w:p w14:paraId="7266B0FC" w14:textId="77777777" w:rsidR="000910B5" w:rsidRDefault="00706231">
      <w:pPr>
        <w:pStyle w:val="3"/>
        <w:tabs>
          <w:tab w:val="left" w:pos="720"/>
        </w:tabs>
        <w:spacing w:before="60" w:after="0"/>
        <w:rPr>
          <w:sz w:val="16"/>
          <w:szCs w:val="16"/>
        </w:rPr>
      </w:pPr>
      <w:r>
        <w:rPr>
          <w:sz w:val="16"/>
          <w:szCs w:val="16"/>
        </w:rPr>
        <w:t>R1-2203742</w:t>
      </w:r>
      <w:r>
        <w:rPr>
          <w:sz w:val="16"/>
          <w:szCs w:val="16"/>
        </w:rPr>
        <w:tab/>
        <w:t>Considerations on L1/L2 signaling for side control information</w:t>
      </w:r>
      <w:r>
        <w:rPr>
          <w:sz w:val="16"/>
          <w:szCs w:val="16"/>
        </w:rPr>
        <w:tab/>
        <w:t>Sony</w:t>
      </w:r>
    </w:p>
    <w:p w14:paraId="68A0BAF1" w14:textId="77777777" w:rsidR="000910B5" w:rsidRDefault="00706231">
      <w:pPr>
        <w:rPr>
          <w:sz w:val="16"/>
          <w:szCs w:val="16"/>
        </w:rPr>
      </w:pPr>
      <w:r>
        <w:rPr>
          <w:sz w:val="16"/>
          <w:szCs w:val="16"/>
        </w:rPr>
        <w:t>Proposal 7.</w:t>
      </w:r>
      <w:r>
        <w:rPr>
          <w:sz w:val="16"/>
          <w:szCs w:val="16"/>
        </w:rPr>
        <w:tab/>
        <w:t xml:space="preserve"> For side control ON/OFF information, both L1/DCI and L2/MAC CE signaling can be considered. For example, MAC CE commands can configure and activate periodic activity patterns and pre-configure a set of aperiodic activity patterns. DCI signaling can activate aperiodic activity patterns at specific slots or OFDM symbols.</w:t>
      </w:r>
    </w:p>
    <w:p w14:paraId="79309214" w14:textId="77777777" w:rsidR="000910B5" w:rsidRDefault="00706231">
      <w:pPr>
        <w:pStyle w:val="3"/>
        <w:tabs>
          <w:tab w:val="left" w:pos="720"/>
        </w:tabs>
        <w:spacing w:before="60" w:after="0"/>
        <w:rPr>
          <w:sz w:val="16"/>
          <w:szCs w:val="16"/>
        </w:rPr>
      </w:pPr>
      <w:r>
        <w:rPr>
          <w:sz w:val="16"/>
          <w:szCs w:val="16"/>
        </w:rPr>
        <w:lastRenderedPageBreak/>
        <w:t>R1-2204532</w:t>
      </w:r>
      <w:r>
        <w:rPr>
          <w:sz w:val="16"/>
          <w:szCs w:val="16"/>
        </w:rPr>
        <w:tab/>
        <w:t>Discussion on side control information for NCR</w:t>
      </w:r>
      <w:r>
        <w:rPr>
          <w:sz w:val="16"/>
          <w:szCs w:val="16"/>
        </w:rPr>
        <w:tab/>
        <w:t>LG Electronics</w:t>
      </w:r>
    </w:p>
    <w:p w14:paraId="576103FF" w14:textId="77777777" w:rsidR="000910B5" w:rsidRDefault="00706231">
      <w:pPr>
        <w:rPr>
          <w:sz w:val="16"/>
          <w:szCs w:val="16"/>
        </w:rPr>
      </w:pPr>
      <w:r>
        <w:rPr>
          <w:sz w:val="16"/>
          <w:szCs w:val="16"/>
        </w:rPr>
        <w:t>Proposal 4: Dynamic ON/OFF switching of RU is considered for NCR.</w:t>
      </w:r>
    </w:p>
    <w:p w14:paraId="3FE33BDB" w14:textId="77777777" w:rsidR="000910B5" w:rsidRDefault="00706231">
      <w:pPr>
        <w:pStyle w:val="3"/>
        <w:tabs>
          <w:tab w:val="left" w:pos="720"/>
        </w:tabs>
        <w:spacing w:before="60" w:after="0"/>
        <w:rPr>
          <w:sz w:val="16"/>
          <w:szCs w:val="16"/>
        </w:rPr>
      </w:pPr>
      <w:r>
        <w:rPr>
          <w:rFonts w:hint="eastAsia"/>
          <w:sz w:val="16"/>
          <w:szCs w:val="16"/>
        </w:rPr>
        <w:t>R1-2204642</w:t>
      </w:r>
      <w:r>
        <w:rPr>
          <w:rFonts w:hint="eastAsia"/>
          <w:sz w:val="16"/>
          <w:szCs w:val="16"/>
        </w:rPr>
        <w:tab/>
        <w:t>Control information for enabling NW-controlled repeaters</w:t>
      </w:r>
      <w:r>
        <w:rPr>
          <w:rFonts w:hint="eastAsia"/>
          <w:sz w:val="16"/>
          <w:szCs w:val="16"/>
        </w:rPr>
        <w:tab/>
        <w:t>Ericsson</w:t>
      </w:r>
    </w:p>
    <w:p w14:paraId="0B7C21D2" w14:textId="77777777" w:rsidR="000910B5" w:rsidRDefault="00706231">
      <w:pPr>
        <w:rPr>
          <w:sz w:val="16"/>
          <w:szCs w:val="16"/>
        </w:rPr>
      </w:pPr>
      <w:r>
        <w:rPr>
          <w:rFonts w:hint="eastAsia"/>
          <w:sz w:val="16"/>
          <w:szCs w:val="16"/>
        </w:rPr>
        <w:t>Proposal 10</w:t>
      </w:r>
      <w:r>
        <w:rPr>
          <w:rFonts w:hint="eastAsia"/>
          <w:sz w:val="16"/>
          <w:szCs w:val="16"/>
        </w:rPr>
        <w:tab/>
        <w:t>Study semi-static and dynamic repeater-Fwd ON/OFF for interference mitigation.</w:t>
      </w:r>
    </w:p>
    <w:p w14:paraId="342A1FED" w14:textId="77777777" w:rsidR="000910B5" w:rsidRDefault="00706231">
      <w:pPr>
        <w:pStyle w:val="3"/>
        <w:tabs>
          <w:tab w:val="left" w:pos="720"/>
        </w:tabs>
        <w:spacing w:before="60" w:after="0"/>
        <w:rPr>
          <w:sz w:val="16"/>
          <w:szCs w:val="16"/>
        </w:rPr>
      </w:pPr>
      <w:r>
        <w:rPr>
          <w:rFonts w:hint="eastAsia"/>
          <w:sz w:val="16"/>
          <w:szCs w:val="16"/>
        </w:rPr>
        <w:t>R1-2205047</w:t>
      </w:r>
      <w:r>
        <w:rPr>
          <w:rFonts w:hint="eastAsia"/>
          <w:sz w:val="16"/>
          <w:szCs w:val="16"/>
        </w:rPr>
        <w:tab/>
        <w:t>On side control information for network controlled repeaters (NCR)</w:t>
      </w:r>
      <w:r>
        <w:rPr>
          <w:rFonts w:hint="eastAsia"/>
          <w:sz w:val="16"/>
          <w:szCs w:val="16"/>
        </w:rPr>
        <w:tab/>
        <w:t>Qualcomm Incorporated</w:t>
      </w:r>
    </w:p>
    <w:p w14:paraId="4F178823" w14:textId="77777777" w:rsidR="000910B5" w:rsidRDefault="00706231">
      <w:pPr>
        <w:rPr>
          <w:sz w:val="16"/>
          <w:szCs w:val="16"/>
          <w:lang w:eastAsia="zh-CN"/>
        </w:rPr>
      </w:pPr>
      <w:r>
        <w:rPr>
          <w:rFonts w:hint="eastAsia"/>
          <w:sz w:val="16"/>
          <w:szCs w:val="16"/>
        </w:rPr>
        <w:t>Proposal 4: Support side control info to provide dynamic ON-OFF information.</w:t>
      </w:r>
    </w:p>
    <w:p w14:paraId="54CE73AA" w14:textId="77777777" w:rsidR="000910B5" w:rsidRDefault="00706231">
      <w:pPr>
        <w:pStyle w:val="3"/>
        <w:tabs>
          <w:tab w:val="left" w:pos="720"/>
        </w:tabs>
        <w:spacing w:before="60" w:after="0"/>
        <w:rPr>
          <w:sz w:val="16"/>
          <w:szCs w:val="16"/>
        </w:rPr>
      </w:pPr>
      <w:r>
        <w:rPr>
          <w:sz w:val="16"/>
          <w:szCs w:val="16"/>
        </w:rPr>
        <w:t>R1-2203343</w:t>
      </w:r>
      <w:r>
        <w:rPr>
          <w:sz w:val="16"/>
          <w:szCs w:val="16"/>
        </w:rPr>
        <w:tab/>
        <w:t>Discussion on side control information to enable NR network-controlled repeaters</w:t>
      </w:r>
      <w:r>
        <w:rPr>
          <w:sz w:val="16"/>
          <w:szCs w:val="16"/>
        </w:rPr>
        <w:tab/>
        <w:t>Spreadtrum Communications</w:t>
      </w:r>
    </w:p>
    <w:p w14:paraId="0F382F81" w14:textId="77777777" w:rsidR="000910B5" w:rsidRDefault="00706231">
      <w:pPr>
        <w:rPr>
          <w:sz w:val="16"/>
          <w:szCs w:val="16"/>
        </w:rPr>
      </w:pPr>
      <w:r>
        <w:rPr>
          <w:sz w:val="16"/>
          <w:szCs w:val="16"/>
        </w:rPr>
        <w:t>Proposal 3: DRX procedure could be regarded as a starting point for the study of on-off information for smart repeater.</w:t>
      </w:r>
    </w:p>
    <w:p w14:paraId="79832D2B" w14:textId="77777777" w:rsidR="000910B5" w:rsidRDefault="00706231">
      <w:pPr>
        <w:pStyle w:val="3"/>
        <w:tabs>
          <w:tab w:val="left" w:pos="720"/>
        </w:tabs>
        <w:spacing w:before="60" w:after="0"/>
        <w:rPr>
          <w:sz w:val="16"/>
          <w:szCs w:val="16"/>
        </w:rPr>
      </w:pPr>
      <w:r>
        <w:rPr>
          <w:sz w:val="16"/>
          <w:szCs w:val="16"/>
        </w:rPr>
        <w:t>R1-2203578</w:t>
      </w:r>
      <w:r>
        <w:rPr>
          <w:sz w:val="16"/>
          <w:szCs w:val="16"/>
        </w:rPr>
        <w:tab/>
        <w:t>Discussion on side control information to enable NR network-controlled repeaters</w:t>
      </w:r>
      <w:r>
        <w:rPr>
          <w:sz w:val="16"/>
          <w:szCs w:val="16"/>
        </w:rPr>
        <w:tab/>
        <w:t>vivo</w:t>
      </w:r>
    </w:p>
    <w:p w14:paraId="3868CB80" w14:textId="77777777" w:rsidR="000910B5" w:rsidRDefault="00706231">
      <w:pPr>
        <w:rPr>
          <w:sz w:val="16"/>
          <w:szCs w:val="16"/>
        </w:rPr>
      </w:pPr>
      <w:r>
        <w:rPr>
          <w:sz w:val="16"/>
          <w:szCs w:val="16"/>
        </w:rPr>
        <w:t>Proposal 10: ON-OFF indication for network-controlled repeater should be supported, at least based on the semi-static pattern.</w:t>
      </w:r>
    </w:p>
    <w:p w14:paraId="2753B129" w14:textId="77777777" w:rsidR="000910B5" w:rsidRDefault="00706231">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50C04C8F" w14:textId="77777777" w:rsidR="000910B5" w:rsidRDefault="00706231">
      <w:pPr>
        <w:rPr>
          <w:sz w:val="16"/>
          <w:szCs w:val="16"/>
        </w:rPr>
      </w:pPr>
      <w:r>
        <w:rPr>
          <w:sz w:val="16"/>
          <w:szCs w:val="16"/>
        </w:rPr>
        <w:t>Proposal 5: To convey on-off information, at least semi-static signaling is used.</w:t>
      </w:r>
    </w:p>
    <w:p w14:paraId="7C45DB8B" w14:textId="77777777" w:rsidR="000910B5" w:rsidRDefault="00706231">
      <w:pPr>
        <w:pStyle w:val="3"/>
        <w:tabs>
          <w:tab w:val="left" w:pos="720"/>
        </w:tabs>
        <w:spacing w:before="60" w:after="0"/>
        <w:rPr>
          <w:sz w:val="16"/>
          <w:szCs w:val="16"/>
        </w:rPr>
      </w:pPr>
      <w:r>
        <w:rPr>
          <w:sz w:val="16"/>
          <w:szCs w:val="16"/>
        </w:rPr>
        <w:t>R1-2204258</w:t>
      </w:r>
      <w:r>
        <w:rPr>
          <w:sz w:val="16"/>
          <w:szCs w:val="16"/>
        </w:rPr>
        <w:tab/>
        <w:t>Potential side control information for NW-controlled repeater</w:t>
      </w:r>
      <w:r>
        <w:rPr>
          <w:sz w:val="16"/>
          <w:szCs w:val="16"/>
        </w:rPr>
        <w:tab/>
        <w:t>Apple</w:t>
      </w:r>
    </w:p>
    <w:p w14:paraId="1F045C48" w14:textId="77777777" w:rsidR="000910B5" w:rsidRDefault="00706231">
      <w:pPr>
        <w:rPr>
          <w:sz w:val="16"/>
          <w:szCs w:val="16"/>
          <w:lang w:eastAsia="zh-CN"/>
        </w:rPr>
      </w:pPr>
      <w:r>
        <w:rPr>
          <w:sz w:val="16"/>
          <w:szCs w:val="16"/>
          <w:lang w:eastAsia="zh-CN"/>
        </w:rPr>
        <w:t>Proposal 6: Study potential DRX functionality extension for NC-Repeater to reduce power consumption.</w:t>
      </w:r>
    </w:p>
    <w:p w14:paraId="05550882" w14:textId="77777777" w:rsidR="000910B5" w:rsidRDefault="000910B5">
      <w:pPr>
        <w:rPr>
          <w:lang w:eastAsia="zh-CN"/>
        </w:rPr>
      </w:pPr>
    </w:p>
    <w:p w14:paraId="2A34083E" w14:textId="77777777" w:rsidR="000910B5" w:rsidRDefault="00706231">
      <w:pPr>
        <w:pStyle w:val="2"/>
        <w:numPr>
          <w:ilvl w:val="1"/>
          <w:numId w:val="2"/>
        </w:numPr>
        <w:spacing w:line="240" w:lineRule="auto"/>
        <w:rPr>
          <w:i w:val="0"/>
          <w:iCs w:val="0"/>
        </w:rPr>
      </w:pPr>
      <w:r>
        <w:rPr>
          <w:i w:val="0"/>
          <w:iCs w:val="0"/>
        </w:rPr>
        <w:t>Company proposals related to ‘Proposal #2-5-1’</w:t>
      </w:r>
    </w:p>
    <w:p w14:paraId="292D0206" w14:textId="77777777" w:rsidR="000910B5" w:rsidRDefault="000910B5">
      <w:pPr>
        <w:rPr>
          <w:lang w:eastAsia="zh-CN"/>
        </w:rPr>
      </w:pPr>
    </w:p>
    <w:p w14:paraId="3EB36F4E" w14:textId="77777777" w:rsidR="000910B5" w:rsidRDefault="00706231">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04C1D5FC" w14:textId="77777777" w:rsidR="000910B5" w:rsidRDefault="00706231">
      <w:pPr>
        <w:rPr>
          <w:sz w:val="16"/>
          <w:szCs w:val="16"/>
        </w:rPr>
      </w:pPr>
      <w:r>
        <w:rPr>
          <w:sz w:val="16"/>
          <w:szCs w:val="16"/>
        </w:rPr>
        <w:t>Proposal 2.17: Dynamic DL gain control is not considered for Rel-18 NCR.</w:t>
      </w:r>
    </w:p>
    <w:p w14:paraId="1B3AE570" w14:textId="77777777" w:rsidR="000910B5" w:rsidRDefault="00706231">
      <w:pPr>
        <w:rPr>
          <w:rFonts w:eastAsia="Yu Mincho"/>
          <w:sz w:val="16"/>
          <w:szCs w:val="16"/>
          <w:lang w:eastAsia="ja-JP"/>
        </w:rPr>
      </w:pPr>
      <w:r>
        <w:rPr>
          <w:sz w:val="16"/>
          <w:szCs w:val="16"/>
        </w:rPr>
        <w:t>Proposal 2.18:</w:t>
      </w:r>
      <w:r>
        <w:rPr>
          <w:sz w:val="16"/>
          <w:szCs w:val="16"/>
        </w:rPr>
        <w:tab/>
        <w:t>Dynamic UL gain control is either not considered or managed via implementation for Rel-18 NCR.</w:t>
      </w:r>
    </w:p>
    <w:p w14:paraId="3D80B8B4" w14:textId="77777777" w:rsidR="000910B5" w:rsidRDefault="00706231">
      <w:pPr>
        <w:pStyle w:val="3"/>
        <w:tabs>
          <w:tab w:val="left" w:pos="720"/>
        </w:tabs>
        <w:spacing w:before="60" w:after="0"/>
        <w:rPr>
          <w:sz w:val="16"/>
          <w:szCs w:val="16"/>
        </w:rPr>
      </w:pPr>
      <w:r>
        <w:rPr>
          <w:sz w:val="16"/>
          <w:szCs w:val="16"/>
        </w:rPr>
        <w:t>R1-2203133</w:t>
      </w:r>
      <w:r>
        <w:rPr>
          <w:sz w:val="16"/>
          <w:szCs w:val="16"/>
        </w:rPr>
        <w:tab/>
        <w:t>Discussion on side control information to enable NR network-controlled repeaters</w:t>
      </w:r>
      <w:r>
        <w:rPr>
          <w:sz w:val="16"/>
          <w:szCs w:val="16"/>
        </w:rPr>
        <w:tab/>
        <w:t>Huawei, HiSilicon</w:t>
      </w:r>
    </w:p>
    <w:p w14:paraId="0E3AA204" w14:textId="77777777" w:rsidR="000910B5" w:rsidRDefault="00706231">
      <w:pPr>
        <w:rPr>
          <w:rFonts w:eastAsia="Yu Mincho"/>
          <w:sz w:val="16"/>
          <w:szCs w:val="16"/>
          <w:lang w:eastAsia="ja-JP"/>
        </w:rPr>
      </w:pPr>
      <w:r>
        <w:rPr>
          <w:sz w:val="16"/>
          <w:szCs w:val="16"/>
        </w:rPr>
        <w:t>Proposal 10: Dynamic control of amplifying gain in both UL and DL is beneficial for NCR operation.</w:t>
      </w:r>
    </w:p>
    <w:p w14:paraId="7A663802" w14:textId="77777777" w:rsidR="000910B5" w:rsidRDefault="00706231">
      <w:pPr>
        <w:pStyle w:val="3"/>
        <w:tabs>
          <w:tab w:val="left" w:pos="720"/>
        </w:tabs>
        <w:spacing w:before="60" w:after="0"/>
        <w:rPr>
          <w:sz w:val="16"/>
          <w:szCs w:val="16"/>
        </w:rPr>
      </w:pPr>
      <w:r>
        <w:rPr>
          <w:sz w:val="16"/>
          <w:szCs w:val="16"/>
        </w:rPr>
        <w:t>R1-2203134</w:t>
      </w:r>
      <w:r>
        <w:rPr>
          <w:sz w:val="16"/>
          <w:szCs w:val="16"/>
        </w:rPr>
        <w:tab/>
        <w:t>Discussion on L1/L2 signaling for side control information</w:t>
      </w:r>
      <w:r>
        <w:rPr>
          <w:sz w:val="16"/>
          <w:szCs w:val="16"/>
        </w:rPr>
        <w:tab/>
        <w:t>Huawei, HiSilicon</w:t>
      </w:r>
    </w:p>
    <w:p w14:paraId="3E7FACA6" w14:textId="77777777" w:rsidR="000910B5" w:rsidRDefault="00706231">
      <w:pPr>
        <w:rPr>
          <w:sz w:val="16"/>
          <w:szCs w:val="16"/>
        </w:rPr>
      </w:pPr>
      <w:r>
        <w:rPr>
          <w:sz w:val="16"/>
          <w:szCs w:val="16"/>
        </w:rPr>
        <w:t>Proposal 3: If power control is supported for NCR, RRC-based NCR amplifying gain configuration should be studied.</w:t>
      </w:r>
    </w:p>
    <w:p w14:paraId="430F22F6" w14:textId="77777777" w:rsidR="000910B5" w:rsidRDefault="00706231">
      <w:pPr>
        <w:rPr>
          <w:sz w:val="16"/>
          <w:szCs w:val="16"/>
        </w:rPr>
      </w:pPr>
      <w:r>
        <w:rPr>
          <w:sz w:val="16"/>
          <w:szCs w:val="16"/>
        </w:rPr>
        <w:t>Proposal 6: If power control is supported for NCR, DCI based NCR amplifying gain indication and the timeline should be studied.</w:t>
      </w:r>
    </w:p>
    <w:p w14:paraId="36BD1C39" w14:textId="77777777" w:rsidR="000910B5" w:rsidRDefault="00706231">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0FF07CEB" w14:textId="77777777" w:rsidR="000910B5" w:rsidRDefault="00706231">
      <w:pPr>
        <w:rPr>
          <w:sz w:val="16"/>
          <w:szCs w:val="16"/>
        </w:rPr>
      </w:pPr>
      <w:r>
        <w:rPr>
          <w:sz w:val="16"/>
          <w:szCs w:val="16"/>
        </w:rPr>
        <w:t>Proposal 15: Power control information can be applicable for both UL and DL forwarding links.</w:t>
      </w:r>
    </w:p>
    <w:p w14:paraId="17F4FE6B" w14:textId="77777777" w:rsidR="000910B5" w:rsidRDefault="00706231">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2CD10772" w14:textId="77777777" w:rsidR="000910B5" w:rsidRDefault="00706231">
      <w:pPr>
        <w:rPr>
          <w:sz w:val="16"/>
          <w:szCs w:val="16"/>
        </w:rPr>
      </w:pPr>
      <w:r>
        <w:rPr>
          <w:sz w:val="16"/>
          <w:szCs w:val="16"/>
        </w:rPr>
        <w:t>Proposal 16: The power control parameter (e.g. amplified gain or maximum output power) for the F-link of NCR can be configured in static/semi-static via L2 signalling.</w:t>
      </w:r>
    </w:p>
    <w:p w14:paraId="6A175935" w14:textId="77777777" w:rsidR="000910B5" w:rsidRDefault="00706231">
      <w:pPr>
        <w:pStyle w:val="3"/>
        <w:tabs>
          <w:tab w:val="left" w:pos="720"/>
        </w:tabs>
        <w:spacing w:before="60" w:after="0"/>
        <w:rPr>
          <w:sz w:val="16"/>
          <w:szCs w:val="16"/>
        </w:rPr>
      </w:pPr>
      <w:r>
        <w:rPr>
          <w:sz w:val="16"/>
          <w:szCs w:val="16"/>
        </w:rPr>
        <w:t>R1-2204393</w:t>
      </w:r>
      <w:r>
        <w:rPr>
          <w:sz w:val="16"/>
          <w:szCs w:val="16"/>
        </w:rPr>
        <w:tab/>
        <w:t>Discussion on side control information to enable NR network-controlled repeaters</w:t>
      </w:r>
      <w:r>
        <w:rPr>
          <w:sz w:val="16"/>
          <w:szCs w:val="16"/>
        </w:rPr>
        <w:tab/>
        <w:t>NTT DOCOMO, INC.</w:t>
      </w:r>
    </w:p>
    <w:p w14:paraId="1CC63A52" w14:textId="77777777" w:rsidR="000910B5" w:rsidRDefault="00706231">
      <w:pPr>
        <w:rPr>
          <w:sz w:val="16"/>
          <w:szCs w:val="16"/>
        </w:rPr>
      </w:pPr>
      <w:r>
        <w:rPr>
          <w:sz w:val="16"/>
          <w:szCs w:val="16"/>
        </w:rPr>
        <w:t>Proposal 8: Study UL Tx power control for NW-controlled repeater for mitigate interference.</w:t>
      </w:r>
    </w:p>
    <w:p w14:paraId="7BB81D20" w14:textId="77777777" w:rsidR="000910B5" w:rsidRDefault="00706231">
      <w:pPr>
        <w:pStyle w:val="3"/>
        <w:tabs>
          <w:tab w:val="left" w:pos="720"/>
        </w:tabs>
        <w:spacing w:before="60" w:after="0"/>
        <w:rPr>
          <w:sz w:val="16"/>
          <w:szCs w:val="16"/>
        </w:rPr>
      </w:pPr>
      <w:r>
        <w:rPr>
          <w:sz w:val="16"/>
          <w:szCs w:val="16"/>
        </w:rPr>
        <w:t>R1-2204653</w:t>
      </w:r>
      <w:r>
        <w:rPr>
          <w:sz w:val="16"/>
          <w:szCs w:val="16"/>
        </w:rPr>
        <w:tab/>
        <w:t>Discussions on side control information for network-controlled repeater</w:t>
      </w:r>
      <w:r>
        <w:rPr>
          <w:sz w:val="16"/>
          <w:szCs w:val="16"/>
        </w:rPr>
        <w:tab/>
        <w:t>ETRI</w:t>
      </w:r>
    </w:p>
    <w:p w14:paraId="61423D73" w14:textId="77777777" w:rsidR="000910B5" w:rsidRDefault="00706231">
      <w:pPr>
        <w:rPr>
          <w:sz w:val="16"/>
          <w:szCs w:val="16"/>
        </w:rPr>
      </w:pPr>
      <w:r>
        <w:rPr>
          <w:sz w:val="16"/>
          <w:szCs w:val="16"/>
        </w:rPr>
        <w:t>Proposal 6. RAN1 to support dynamic repeater gain/power control via SCI.</w:t>
      </w:r>
    </w:p>
    <w:p w14:paraId="453C431D" w14:textId="77777777" w:rsidR="000910B5" w:rsidRDefault="00706231">
      <w:pPr>
        <w:pStyle w:val="3"/>
        <w:tabs>
          <w:tab w:val="left" w:pos="720"/>
        </w:tabs>
        <w:spacing w:before="60" w:after="0"/>
        <w:rPr>
          <w:sz w:val="16"/>
          <w:szCs w:val="16"/>
        </w:rPr>
      </w:pPr>
      <w:r>
        <w:rPr>
          <w:sz w:val="16"/>
          <w:szCs w:val="16"/>
        </w:rPr>
        <w:t>R1-2205068</w:t>
      </w:r>
      <w:r>
        <w:rPr>
          <w:sz w:val="16"/>
          <w:szCs w:val="16"/>
        </w:rPr>
        <w:tab/>
        <w:t>Initial view on Network-controlled repeater</w:t>
      </w:r>
      <w:r>
        <w:rPr>
          <w:sz w:val="16"/>
          <w:szCs w:val="16"/>
        </w:rPr>
        <w:tab/>
        <w:t>Rakuten Moible</w:t>
      </w:r>
    </w:p>
    <w:p w14:paraId="33E77D50" w14:textId="77777777" w:rsidR="000910B5" w:rsidRDefault="00706231">
      <w:pPr>
        <w:rPr>
          <w:rFonts w:eastAsia="Yu Mincho"/>
          <w:sz w:val="16"/>
          <w:szCs w:val="16"/>
          <w:lang w:eastAsia="ja-JP"/>
        </w:rPr>
      </w:pPr>
      <w:r>
        <w:rPr>
          <w:sz w:val="16"/>
          <w:szCs w:val="16"/>
        </w:rPr>
        <w:t>Proposal 4: For power control to the link between repeater and donor gNB, study semi-static/static power setting for further study.</w:t>
      </w:r>
    </w:p>
    <w:sectPr w:rsidR="000910B5">
      <w:footerReference w:type="default" r:id="rId7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B1E23" w14:textId="77777777" w:rsidR="00877DC2" w:rsidRDefault="00877DC2">
      <w:pPr>
        <w:spacing w:after="0" w:line="240" w:lineRule="auto"/>
      </w:pPr>
      <w:r>
        <w:separator/>
      </w:r>
    </w:p>
  </w:endnote>
  <w:endnote w:type="continuationSeparator" w:id="0">
    <w:p w14:paraId="0EC54EB5" w14:textId="77777777" w:rsidR="00877DC2" w:rsidRDefault="00877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434056"/>
    </w:sdtPr>
    <w:sdtEndPr/>
    <w:sdtContent>
      <w:p w14:paraId="13F84A05" w14:textId="0DD49DE0" w:rsidR="003724D1" w:rsidRDefault="003724D1">
        <w:pPr>
          <w:pStyle w:val="a3"/>
          <w:jc w:val="center"/>
        </w:pPr>
        <w:r>
          <w:fldChar w:fldCharType="begin"/>
        </w:r>
        <w:r>
          <w:instrText>PAGE   \* MERGEFORMAT</w:instrText>
        </w:r>
        <w:r>
          <w:fldChar w:fldCharType="separate"/>
        </w:r>
        <w:r w:rsidR="001F2785" w:rsidRPr="001F2785">
          <w:rPr>
            <w:noProof/>
            <w:lang w:val="zh-CN" w:eastAsia="zh-CN"/>
          </w:rPr>
          <w:t>62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EAB92" w14:textId="77777777" w:rsidR="00877DC2" w:rsidRDefault="00877DC2">
      <w:pPr>
        <w:spacing w:after="0" w:line="240" w:lineRule="auto"/>
      </w:pPr>
      <w:r>
        <w:separator/>
      </w:r>
    </w:p>
  </w:footnote>
  <w:footnote w:type="continuationSeparator" w:id="0">
    <w:p w14:paraId="03BFCE61" w14:textId="77777777" w:rsidR="00877DC2" w:rsidRDefault="00877D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EBD"/>
    <w:multiLevelType w:val="multilevel"/>
    <w:tmpl w:val="01194EBD"/>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201600"/>
    <w:multiLevelType w:val="hybridMultilevel"/>
    <w:tmpl w:val="7A1E6E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D319F6"/>
    <w:multiLevelType w:val="multilevel"/>
    <w:tmpl w:val="09D31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B01E7E"/>
    <w:multiLevelType w:val="multilevel"/>
    <w:tmpl w:val="12B01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637862"/>
    <w:multiLevelType w:val="hybridMultilevel"/>
    <w:tmpl w:val="46906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59D75"/>
    <w:multiLevelType w:val="singleLevel"/>
    <w:tmpl w:val="17F59D75"/>
    <w:lvl w:ilvl="0">
      <w:start w:val="1"/>
      <w:numFmt w:val="decimal"/>
      <w:suff w:val="space"/>
      <w:lvlText w:val="%1."/>
      <w:lvlJc w:val="left"/>
    </w:lvl>
  </w:abstractNum>
  <w:abstractNum w:abstractNumId="8"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FF7B83"/>
    <w:multiLevelType w:val="multilevel"/>
    <w:tmpl w:val="21FF7B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0207D8"/>
    <w:multiLevelType w:val="hybridMultilevel"/>
    <w:tmpl w:val="57584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C6270"/>
    <w:multiLevelType w:val="multilevel"/>
    <w:tmpl w:val="2F7C627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0F13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CED61B3"/>
    <w:multiLevelType w:val="hybridMultilevel"/>
    <w:tmpl w:val="955C7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E7DB9"/>
    <w:multiLevelType w:val="multilevel"/>
    <w:tmpl w:val="4E7E7DB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1A19CC"/>
    <w:multiLevelType w:val="hybridMultilevel"/>
    <w:tmpl w:val="BD981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A64141"/>
    <w:multiLevelType w:val="multilevel"/>
    <w:tmpl w:val="5EA64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0A480D"/>
    <w:multiLevelType w:val="multilevel"/>
    <w:tmpl w:val="670A48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6E4BFE"/>
    <w:multiLevelType w:val="multilevel"/>
    <w:tmpl w:val="6A6E4B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FA737EE"/>
    <w:multiLevelType w:val="multilevel"/>
    <w:tmpl w:val="6FA7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C31DFC"/>
    <w:multiLevelType w:val="hybridMultilevel"/>
    <w:tmpl w:val="19D0B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804C29"/>
    <w:multiLevelType w:val="hybridMultilevel"/>
    <w:tmpl w:val="F7BA1E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5149352">
    <w:abstractNumId w:val="1"/>
  </w:num>
  <w:num w:numId="2" w16cid:durableId="464852493">
    <w:abstractNumId w:val="16"/>
  </w:num>
  <w:num w:numId="3" w16cid:durableId="39136879">
    <w:abstractNumId w:val="4"/>
  </w:num>
  <w:num w:numId="4" w16cid:durableId="1533761819">
    <w:abstractNumId w:val="13"/>
  </w:num>
  <w:num w:numId="5" w16cid:durableId="1469664880">
    <w:abstractNumId w:val="7"/>
  </w:num>
  <w:num w:numId="6" w16cid:durableId="356083902">
    <w:abstractNumId w:val="23"/>
  </w:num>
  <w:num w:numId="7" w16cid:durableId="159471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1879811">
    <w:abstractNumId w:val="9"/>
  </w:num>
  <w:num w:numId="9" w16cid:durableId="37166169">
    <w:abstractNumId w:val="17"/>
  </w:num>
  <w:num w:numId="10" w16cid:durableId="424306894">
    <w:abstractNumId w:val="25"/>
  </w:num>
  <w:num w:numId="11" w16cid:durableId="902565403">
    <w:abstractNumId w:val="15"/>
  </w:num>
  <w:num w:numId="12" w16cid:durableId="115149995">
    <w:abstractNumId w:val="22"/>
  </w:num>
  <w:num w:numId="13" w16cid:durableId="424808412">
    <w:abstractNumId w:val="3"/>
  </w:num>
  <w:num w:numId="14" w16cid:durableId="671450">
    <w:abstractNumId w:val="20"/>
  </w:num>
  <w:num w:numId="15" w16cid:durableId="1441339530">
    <w:abstractNumId w:val="8"/>
  </w:num>
  <w:num w:numId="16" w16cid:durableId="693459508">
    <w:abstractNumId w:val="5"/>
  </w:num>
  <w:num w:numId="17" w16cid:durableId="1324822034">
    <w:abstractNumId w:val="0"/>
  </w:num>
  <w:num w:numId="18" w16cid:durableId="1548419965">
    <w:abstractNumId w:val="10"/>
  </w:num>
  <w:num w:numId="19" w16cid:durableId="1501434104">
    <w:abstractNumId w:val="26"/>
  </w:num>
  <w:num w:numId="20" w16cid:durableId="1464695143">
    <w:abstractNumId w:val="14"/>
  </w:num>
  <w:num w:numId="21" w16cid:durableId="753013052">
    <w:abstractNumId w:val="24"/>
  </w:num>
  <w:num w:numId="22" w16cid:durableId="512844219">
    <w:abstractNumId w:val="6"/>
  </w:num>
  <w:num w:numId="23" w16cid:durableId="1520042193">
    <w:abstractNumId w:val="21"/>
  </w:num>
  <w:num w:numId="24" w16cid:durableId="714041238">
    <w:abstractNumId w:val="27"/>
  </w:num>
  <w:num w:numId="25" w16cid:durableId="1056663768">
    <w:abstractNumId w:val="28"/>
  </w:num>
  <w:num w:numId="26" w16cid:durableId="807937182">
    <w:abstractNumId w:val="2"/>
  </w:num>
  <w:num w:numId="27" w16cid:durableId="436561905">
    <w:abstractNumId w:val="19"/>
  </w:num>
  <w:num w:numId="28" w16cid:durableId="1877622065">
    <w:abstractNumId w:val="18"/>
  </w:num>
  <w:num w:numId="29" w16cid:durableId="18273545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Ziyang">
    <w15:presenceInfo w15:providerId="None" w15:userId="ZTE-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35D"/>
    <w:rsid w:val="000059BE"/>
    <w:rsid w:val="00007DBD"/>
    <w:rsid w:val="000169C2"/>
    <w:rsid w:val="00017E33"/>
    <w:rsid w:val="00021299"/>
    <w:rsid w:val="0002195E"/>
    <w:rsid w:val="00022D00"/>
    <w:rsid w:val="00034456"/>
    <w:rsid w:val="00036F27"/>
    <w:rsid w:val="0003753E"/>
    <w:rsid w:val="00041BAD"/>
    <w:rsid w:val="00041FE4"/>
    <w:rsid w:val="00043658"/>
    <w:rsid w:val="00043F68"/>
    <w:rsid w:val="00045ED7"/>
    <w:rsid w:val="00054204"/>
    <w:rsid w:val="0005554E"/>
    <w:rsid w:val="00056646"/>
    <w:rsid w:val="00056827"/>
    <w:rsid w:val="000607C6"/>
    <w:rsid w:val="0006487A"/>
    <w:rsid w:val="000652ED"/>
    <w:rsid w:val="00072FC2"/>
    <w:rsid w:val="00075DD7"/>
    <w:rsid w:val="00077F9D"/>
    <w:rsid w:val="00083411"/>
    <w:rsid w:val="00083435"/>
    <w:rsid w:val="0008543C"/>
    <w:rsid w:val="0008621B"/>
    <w:rsid w:val="00087963"/>
    <w:rsid w:val="000910B5"/>
    <w:rsid w:val="00093B22"/>
    <w:rsid w:val="00094165"/>
    <w:rsid w:val="00094B21"/>
    <w:rsid w:val="000A0E50"/>
    <w:rsid w:val="000A1F26"/>
    <w:rsid w:val="000B1920"/>
    <w:rsid w:val="000B7C9E"/>
    <w:rsid w:val="000C113E"/>
    <w:rsid w:val="000C13F9"/>
    <w:rsid w:val="000C1DB6"/>
    <w:rsid w:val="000C4E55"/>
    <w:rsid w:val="000C7900"/>
    <w:rsid w:val="000E01E4"/>
    <w:rsid w:val="000E07AE"/>
    <w:rsid w:val="000E5561"/>
    <w:rsid w:val="000E7B69"/>
    <w:rsid w:val="000E7BD9"/>
    <w:rsid w:val="000F092E"/>
    <w:rsid w:val="000F3B4D"/>
    <w:rsid w:val="00100B24"/>
    <w:rsid w:val="00102F90"/>
    <w:rsid w:val="0010356E"/>
    <w:rsid w:val="001113CC"/>
    <w:rsid w:val="00116CD9"/>
    <w:rsid w:val="00121E98"/>
    <w:rsid w:val="00122721"/>
    <w:rsid w:val="00124407"/>
    <w:rsid w:val="00125041"/>
    <w:rsid w:val="00125CF3"/>
    <w:rsid w:val="001269F6"/>
    <w:rsid w:val="00131D09"/>
    <w:rsid w:val="0013222B"/>
    <w:rsid w:val="001328E1"/>
    <w:rsid w:val="00132A94"/>
    <w:rsid w:val="0013390E"/>
    <w:rsid w:val="00136269"/>
    <w:rsid w:val="00136346"/>
    <w:rsid w:val="001459F1"/>
    <w:rsid w:val="001511F6"/>
    <w:rsid w:val="00151B69"/>
    <w:rsid w:val="001532BB"/>
    <w:rsid w:val="00153AB4"/>
    <w:rsid w:val="00156080"/>
    <w:rsid w:val="00157B3C"/>
    <w:rsid w:val="00166F2D"/>
    <w:rsid w:val="00171E56"/>
    <w:rsid w:val="00172B59"/>
    <w:rsid w:val="00172C8A"/>
    <w:rsid w:val="00173072"/>
    <w:rsid w:val="00182A1E"/>
    <w:rsid w:val="001860E7"/>
    <w:rsid w:val="0018735D"/>
    <w:rsid w:val="001910F4"/>
    <w:rsid w:val="00192F76"/>
    <w:rsid w:val="00194DDA"/>
    <w:rsid w:val="001A0C53"/>
    <w:rsid w:val="001B57BB"/>
    <w:rsid w:val="001B6B2B"/>
    <w:rsid w:val="001C09E1"/>
    <w:rsid w:val="001C2B4F"/>
    <w:rsid w:val="001C3DC0"/>
    <w:rsid w:val="001C469E"/>
    <w:rsid w:val="001C599C"/>
    <w:rsid w:val="001C6728"/>
    <w:rsid w:val="001D1365"/>
    <w:rsid w:val="001D2A36"/>
    <w:rsid w:val="001D3DB7"/>
    <w:rsid w:val="001D6C72"/>
    <w:rsid w:val="001E1538"/>
    <w:rsid w:val="001F1025"/>
    <w:rsid w:val="001F135D"/>
    <w:rsid w:val="001F2785"/>
    <w:rsid w:val="001F28A4"/>
    <w:rsid w:val="001F3E0D"/>
    <w:rsid w:val="001F5695"/>
    <w:rsid w:val="0020285D"/>
    <w:rsid w:val="00206087"/>
    <w:rsid w:val="00211DD2"/>
    <w:rsid w:val="00212366"/>
    <w:rsid w:val="00214056"/>
    <w:rsid w:val="00214E24"/>
    <w:rsid w:val="0021687F"/>
    <w:rsid w:val="002207C9"/>
    <w:rsid w:val="00223C13"/>
    <w:rsid w:val="002257E1"/>
    <w:rsid w:val="00227B1D"/>
    <w:rsid w:val="002305BA"/>
    <w:rsid w:val="00231E85"/>
    <w:rsid w:val="00232B96"/>
    <w:rsid w:val="00235A6A"/>
    <w:rsid w:val="00235A98"/>
    <w:rsid w:val="00245208"/>
    <w:rsid w:val="00245802"/>
    <w:rsid w:val="0024786A"/>
    <w:rsid w:val="00247FE8"/>
    <w:rsid w:val="00255DA5"/>
    <w:rsid w:val="002606A6"/>
    <w:rsid w:val="002628CA"/>
    <w:rsid w:val="00262A76"/>
    <w:rsid w:val="00262D09"/>
    <w:rsid w:val="002672CB"/>
    <w:rsid w:val="002703C9"/>
    <w:rsid w:val="002705F7"/>
    <w:rsid w:val="00273D68"/>
    <w:rsid w:val="00274D84"/>
    <w:rsid w:val="0027582E"/>
    <w:rsid w:val="00276717"/>
    <w:rsid w:val="00276A33"/>
    <w:rsid w:val="00277248"/>
    <w:rsid w:val="002806F3"/>
    <w:rsid w:val="00286A6A"/>
    <w:rsid w:val="00286D85"/>
    <w:rsid w:val="002951CA"/>
    <w:rsid w:val="002A332B"/>
    <w:rsid w:val="002B60D7"/>
    <w:rsid w:val="002B66B2"/>
    <w:rsid w:val="002B6F42"/>
    <w:rsid w:val="002C473C"/>
    <w:rsid w:val="002C5EE6"/>
    <w:rsid w:val="002C6E76"/>
    <w:rsid w:val="002D5139"/>
    <w:rsid w:val="002D6FED"/>
    <w:rsid w:val="002F2A5D"/>
    <w:rsid w:val="002F4FFC"/>
    <w:rsid w:val="002F5F87"/>
    <w:rsid w:val="002F605D"/>
    <w:rsid w:val="002F7EAA"/>
    <w:rsid w:val="00300267"/>
    <w:rsid w:val="00301211"/>
    <w:rsid w:val="00301623"/>
    <w:rsid w:val="00303A72"/>
    <w:rsid w:val="0030486A"/>
    <w:rsid w:val="00304BD6"/>
    <w:rsid w:val="00307528"/>
    <w:rsid w:val="00307DC7"/>
    <w:rsid w:val="003125BF"/>
    <w:rsid w:val="0031399A"/>
    <w:rsid w:val="0031584E"/>
    <w:rsid w:val="00315F6E"/>
    <w:rsid w:val="0032308C"/>
    <w:rsid w:val="00324C74"/>
    <w:rsid w:val="00327440"/>
    <w:rsid w:val="00330995"/>
    <w:rsid w:val="00331725"/>
    <w:rsid w:val="00333374"/>
    <w:rsid w:val="0033341B"/>
    <w:rsid w:val="00337C69"/>
    <w:rsid w:val="00341388"/>
    <w:rsid w:val="00344037"/>
    <w:rsid w:val="00354F4C"/>
    <w:rsid w:val="00363070"/>
    <w:rsid w:val="00367574"/>
    <w:rsid w:val="003724D1"/>
    <w:rsid w:val="003747F7"/>
    <w:rsid w:val="00374A34"/>
    <w:rsid w:val="0037721E"/>
    <w:rsid w:val="00377318"/>
    <w:rsid w:val="00385F02"/>
    <w:rsid w:val="00390544"/>
    <w:rsid w:val="00395BA7"/>
    <w:rsid w:val="003A04C7"/>
    <w:rsid w:val="003A188B"/>
    <w:rsid w:val="003A3345"/>
    <w:rsid w:val="003A3DDD"/>
    <w:rsid w:val="003A5075"/>
    <w:rsid w:val="003A57E8"/>
    <w:rsid w:val="003C00C3"/>
    <w:rsid w:val="003C33A8"/>
    <w:rsid w:val="003C5A54"/>
    <w:rsid w:val="003C783E"/>
    <w:rsid w:val="003D0DA2"/>
    <w:rsid w:val="003D403A"/>
    <w:rsid w:val="003D71C0"/>
    <w:rsid w:val="003E5324"/>
    <w:rsid w:val="003E55A6"/>
    <w:rsid w:val="003E5B96"/>
    <w:rsid w:val="003E5E97"/>
    <w:rsid w:val="003E634A"/>
    <w:rsid w:val="003E68F7"/>
    <w:rsid w:val="003F5965"/>
    <w:rsid w:val="004034E2"/>
    <w:rsid w:val="00404CC2"/>
    <w:rsid w:val="0040570A"/>
    <w:rsid w:val="00406FDE"/>
    <w:rsid w:val="00413D44"/>
    <w:rsid w:val="00416454"/>
    <w:rsid w:val="004206B5"/>
    <w:rsid w:val="004216F9"/>
    <w:rsid w:val="00423E58"/>
    <w:rsid w:val="00425295"/>
    <w:rsid w:val="004254D3"/>
    <w:rsid w:val="00430AC5"/>
    <w:rsid w:val="004328A6"/>
    <w:rsid w:val="004377A1"/>
    <w:rsid w:val="00443C75"/>
    <w:rsid w:val="00444197"/>
    <w:rsid w:val="00445463"/>
    <w:rsid w:val="00453732"/>
    <w:rsid w:val="00454A60"/>
    <w:rsid w:val="00454B78"/>
    <w:rsid w:val="004569BC"/>
    <w:rsid w:val="004605FC"/>
    <w:rsid w:val="00462407"/>
    <w:rsid w:val="004652C2"/>
    <w:rsid w:val="004661A5"/>
    <w:rsid w:val="00466401"/>
    <w:rsid w:val="00466891"/>
    <w:rsid w:val="00471A16"/>
    <w:rsid w:val="00480AE8"/>
    <w:rsid w:val="0048159C"/>
    <w:rsid w:val="0048176F"/>
    <w:rsid w:val="00485663"/>
    <w:rsid w:val="00486C9C"/>
    <w:rsid w:val="00490C14"/>
    <w:rsid w:val="004927EE"/>
    <w:rsid w:val="0049592F"/>
    <w:rsid w:val="00496412"/>
    <w:rsid w:val="0049731E"/>
    <w:rsid w:val="004A056F"/>
    <w:rsid w:val="004A26A0"/>
    <w:rsid w:val="004A527D"/>
    <w:rsid w:val="004A5D14"/>
    <w:rsid w:val="004B0D76"/>
    <w:rsid w:val="004B3039"/>
    <w:rsid w:val="004B6700"/>
    <w:rsid w:val="004C2668"/>
    <w:rsid w:val="004C5ADB"/>
    <w:rsid w:val="004C5E08"/>
    <w:rsid w:val="004D1988"/>
    <w:rsid w:val="004D6881"/>
    <w:rsid w:val="004D6943"/>
    <w:rsid w:val="004E56C4"/>
    <w:rsid w:val="004F29BD"/>
    <w:rsid w:val="005012E8"/>
    <w:rsid w:val="00507200"/>
    <w:rsid w:val="00507B45"/>
    <w:rsid w:val="005101EC"/>
    <w:rsid w:val="005146C7"/>
    <w:rsid w:val="00523FA7"/>
    <w:rsid w:val="00533BFD"/>
    <w:rsid w:val="00542256"/>
    <w:rsid w:val="005422C4"/>
    <w:rsid w:val="005460B2"/>
    <w:rsid w:val="0054779D"/>
    <w:rsid w:val="00547F8C"/>
    <w:rsid w:val="00556CC6"/>
    <w:rsid w:val="0055733B"/>
    <w:rsid w:val="00574EC1"/>
    <w:rsid w:val="00575BD3"/>
    <w:rsid w:val="00580656"/>
    <w:rsid w:val="005849AD"/>
    <w:rsid w:val="00585C88"/>
    <w:rsid w:val="00590C07"/>
    <w:rsid w:val="00592E28"/>
    <w:rsid w:val="00592F1D"/>
    <w:rsid w:val="005A6E54"/>
    <w:rsid w:val="005A7AA8"/>
    <w:rsid w:val="005B175E"/>
    <w:rsid w:val="005B4045"/>
    <w:rsid w:val="005B60AB"/>
    <w:rsid w:val="005B731A"/>
    <w:rsid w:val="005C0558"/>
    <w:rsid w:val="005C1E3B"/>
    <w:rsid w:val="005C3F5E"/>
    <w:rsid w:val="005D010F"/>
    <w:rsid w:val="005D355B"/>
    <w:rsid w:val="005D6D63"/>
    <w:rsid w:val="005D7F72"/>
    <w:rsid w:val="005E0959"/>
    <w:rsid w:val="005E630E"/>
    <w:rsid w:val="005E63F7"/>
    <w:rsid w:val="005E7484"/>
    <w:rsid w:val="005F1120"/>
    <w:rsid w:val="005F1D65"/>
    <w:rsid w:val="00600A5D"/>
    <w:rsid w:val="00601276"/>
    <w:rsid w:val="00602982"/>
    <w:rsid w:val="00604D26"/>
    <w:rsid w:val="00605249"/>
    <w:rsid w:val="00605748"/>
    <w:rsid w:val="00606274"/>
    <w:rsid w:val="00607CF3"/>
    <w:rsid w:val="0061031C"/>
    <w:rsid w:val="0061122C"/>
    <w:rsid w:val="006134E0"/>
    <w:rsid w:val="006150B6"/>
    <w:rsid w:val="00623B61"/>
    <w:rsid w:val="00625305"/>
    <w:rsid w:val="00627649"/>
    <w:rsid w:val="00632BCB"/>
    <w:rsid w:val="00634E61"/>
    <w:rsid w:val="00637B5F"/>
    <w:rsid w:val="00644E8D"/>
    <w:rsid w:val="006505CC"/>
    <w:rsid w:val="00665979"/>
    <w:rsid w:val="00667CCA"/>
    <w:rsid w:val="00677719"/>
    <w:rsid w:val="00684DD1"/>
    <w:rsid w:val="006873C1"/>
    <w:rsid w:val="006921AF"/>
    <w:rsid w:val="006A10F8"/>
    <w:rsid w:val="006A191F"/>
    <w:rsid w:val="006A7DB3"/>
    <w:rsid w:val="006B0B33"/>
    <w:rsid w:val="006C051C"/>
    <w:rsid w:val="006C6A74"/>
    <w:rsid w:val="006D55D2"/>
    <w:rsid w:val="006D7689"/>
    <w:rsid w:val="006E29C8"/>
    <w:rsid w:val="006E43CF"/>
    <w:rsid w:val="006E6358"/>
    <w:rsid w:val="006E7247"/>
    <w:rsid w:val="006F2319"/>
    <w:rsid w:val="006F514F"/>
    <w:rsid w:val="006F57AE"/>
    <w:rsid w:val="006F7FA9"/>
    <w:rsid w:val="00705863"/>
    <w:rsid w:val="00706231"/>
    <w:rsid w:val="00715952"/>
    <w:rsid w:val="007159F4"/>
    <w:rsid w:val="007169D3"/>
    <w:rsid w:val="007200E0"/>
    <w:rsid w:val="00721B7A"/>
    <w:rsid w:val="0072512B"/>
    <w:rsid w:val="00725618"/>
    <w:rsid w:val="0072683B"/>
    <w:rsid w:val="00744C8A"/>
    <w:rsid w:val="007478D7"/>
    <w:rsid w:val="00757FC5"/>
    <w:rsid w:val="00762100"/>
    <w:rsid w:val="007642AC"/>
    <w:rsid w:val="0076529B"/>
    <w:rsid w:val="00767B3D"/>
    <w:rsid w:val="00767B68"/>
    <w:rsid w:val="007714CA"/>
    <w:rsid w:val="007727EF"/>
    <w:rsid w:val="007738BF"/>
    <w:rsid w:val="00777399"/>
    <w:rsid w:val="007803B6"/>
    <w:rsid w:val="00792CE5"/>
    <w:rsid w:val="00793026"/>
    <w:rsid w:val="007A0964"/>
    <w:rsid w:val="007A3ABF"/>
    <w:rsid w:val="007A71C1"/>
    <w:rsid w:val="007B3CB4"/>
    <w:rsid w:val="007B4332"/>
    <w:rsid w:val="007C6D67"/>
    <w:rsid w:val="007C70F3"/>
    <w:rsid w:val="007D1AC0"/>
    <w:rsid w:val="007D23BA"/>
    <w:rsid w:val="007D4A05"/>
    <w:rsid w:val="007D5EB6"/>
    <w:rsid w:val="007E46EC"/>
    <w:rsid w:val="007E5AFA"/>
    <w:rsid w:val="007E648F"/>
    <w:rsid w:val="007E76C4"/>
    <w:rsid w:val="007E7B91"/>
    <w:rsid w:val="007F1578"/>
    <w:rsid w:val="007F5F12"/>
    <w:rsid w:val="007F6446"/>
    <w:rsid w:val="00804A5E"/>
    <w:rsid w:val="00810CB1"/>
    <w:rsid w:val="00813852"/>
    <w:rsid w:val="00820011"/>
    <w:rsid w:val="008202B5"/>
    <w:rsid w:val="00821A68"/>
    <w:rsid w:val="0082289C"/>
    <w:rsid w:val="008234D3"/>
    <w:rsid w:val="0083037C"/>
    <w:rsid w:val="00833179"/>
    <w:rsid w:val="008346E8"/>
    <w:rsid w:val="00834FD1"/>
    <w:rsid w:val="008412A9"/>
    <w:rsid w:val="00845469"/>
    <w:rsid w:val="0085225F"/>
    <w:rsid w:val="00852898"/>
    <w:rsid w:val="0086032C"/>
    <w:rsid w:val="0086118B"/>
    <w:rsid w:val="00864A54"/>
    <w:rsid w:val="008716E1"/>
    <w:rsid w:val="00873547"/>
    <w:rsid w:val="00875656"/>
    <w:rsid w:val="008766E4"/>
    <w:rsid w:val="00877DC2"/>
    <w:rsid w:val="008822A4"/>
    <w:rsid w:val="00883726"/>
    <w:rsid w:val="008847A7"/>
    <w:rsid w:val="008864B6"/>
    <w:rsid w:val="008866A9"/>
    <w:rsid w:val="008870E3"/>
    <w:rsid w:val="008929B8"/>
    <w:rsid w:val="008931A2"/>
    <w:rsid w:val="008940D0"/>
    <w:rsid w:val="0089586A"/>
    <w:rsid w:val="008A1602"/>
    <w:rsid w:val="008A1CC5"/>
    <w:rsid w:val="008A2579"/>
    <w:rsid w:val="008A566B"/>
    <w:rsid w:val="008A5ADD"/>
    <w:rsid w:val="008A7360"/>
    <w:rsid w:val="008A7583"/>
    <w:rsid w:val="008A7D0A"/>
    <w:rsid w:val="008B25D8"/>
    <w:rsid w:val="008B2C62"/>
    <w:rsid w:val="008B2E80"/>
    <w:rsid w:val="008B5DEA"/>
    <w:rsid w:val="008C1112"/>
    <w:rsid w:val="008C7EC7"/>
    <w:rsid w:val="008D1B17"/>
    <w:rsid w:val="008D2696"/>
    <w:rsid w:val="008E0EF6"/>
    <w:rsid w:val="008E210B"/>
    <w:rsid w:val="008F13E9"/>
    <w:rsid w:val="008F7133"/>
    <w:rsid w:val="009010D0"/>
    <w:rsid w:val="00902E56"/>
    <w:rsid w:val="00906B23"/>
    <w:rsid w:val="00910EEC"/>
    <w:rsid w:val="0091418C"/>
    <w:rsid w:val="00915408"/>
    <w:rsid w:val="009163EC"/>
    <w:rsid w:val="009172A9"/>
    <w:rsid w:val="00917BDC"/>
    <w:rsid w:val="00923439"/>
    <w:rsid w:val="009245A0"/>
    <w:rsid w:val="0092503E"/>
    <w:rsid w:val="009339BF"/>
    <w:rsid w:val="00935268"/>
    <w:rsid w:val="00935411"/>
    <w:rsid w:val="009417E1"/>
    <w:rsid w:val="00944D72"/>
    <w:rsid w:val="0095270C"/>
    <w:rsid w:val="0095388F"/>
    <w:rsid w:val="00953C94"/>
    <w:rsid w:val="00956F85"/>
    <w:rsid w:val="00961DFE"/>
    <w:rsid w:val="00973A04"/>
    <w:rsid w:val="0097473E"/>
    <w:rsid w:val="009747AE"/>
    <w:rsid w:val="00976C9F"/>
    <w:rsid w:val="0097794E"/>
    <w:rsid w:val="00981D2A"/>
    <w:rsid w:val="00982371"/>
    <w:rsid w:val="009823F1"/>
    <w:rsid w:val="00983796"/>
    <w:rsid w:val="0098503D"/>
    <w:rsid w:val="00985E68"/>
    <w:rsid w:val="00985F83"/>
    <w:rsid w:val="0099019C"/>
    <w:rsid w:val="00995F78"/>
    <w:rsid w:val="009A0A4E"/>
    <w:rsid w:val="009A1A44"/>
    <w:rsid w:val="009A35E9"/>
    <w:rsid w:val="009B5EFF"/>
    <w:rsid w:val="009C116A"/>
    <w:rsid w:val="009C1FDE"/>
    <w:rsid w:val="009C3D9F"/>
    <w:rsid w:val="009C3E9E"/>
    <w:rsid w:val="009C532D"/>
    <w:rsid w:val="009C5785"/>
    <w:rsid w:val="009C7E7D"/>
    <w:rsid w:val="009D5896"/>
    <w:rsid w:val="009E0386"/>
    <w:rsid w:val="009E239E"/>
    <w:rsid w:val="009E2F20"/>
    <w:rsid w:val="009E542B"/>
    <w:rsid w:val="009E567E"/>
    <w:rsid w:val="009F04CF"/>
    <w:rsid w:val="009F5298"/>
    <w:rsid w:val="009F6F77"/>
    <w:rsid w:val="00A002E2"/>
    <w:rsid w:val="00A00BF9"/>
    <w:rsid w:val="00A067BF"/>
    <w:rsid w:val="00A06AB6"/>
    <w:rsid w:val="00A107BA"/>
    <w:rsid w:val="00A15549"/>
    <w:rsid w:val="00A20130"/>
    <w:rsid w:val="00A20997"/>
    <w:rsid w:val="00A2268C"/>
    <w:rsid w:val="00A23D51"/>
    <w:rsid w:val="00A2429A"/>
    <w:rsid w:val="00A31715"/>
    <w:rsid w:val="00A34E6C"/>
    <w:rsid w:val="00A37EBC"/>
    <w:rsid w:val="00A402C7"/>
    <w:rsid w:val="00A42BFB"/>
    <w:rsid w:val="00A45CD4"/>
    <w:rsid w:val="00A46063"/>
    <w:rsid w:val="00A47034"/>
    <w:rsid w:val="00A479B2"/>
    <w:rsid w:val="00A53C34"/>
    <w:rsid w:val="00A54634"/>
    <w:rsid w:val="00A548E0"/>
    <w:rsid w:val="00A565D8"/>
    <w:rsid w:val="00A634D8"/>
    <w:rsid w:val="00A646DB"/>
    <w:rsid w:val="00A6517A"/>
    <w:rsid w:val="00A67136"/>
    <w:rsid w:val="00A67D5C"/>
    <w:rsid w:val="00A77E8B"/>
    <w:rsid w:val="00A8012B"/>
    <w:rsid w:val="00A8027F"/>
    <w:rsid w:val="00A81DC2"/>
    <w:rsid w:val="00A86353"/>
    <w:rsid w:val="00A9067C"/>
    <w:rsid w:val="00A939A7"/>
    <w:rsid w:val="00A947D4"/>
    <w:rsid w:val="00A95270"/>
    <w:rsid w:val="00A963A7"/>
    <w:rsid w:val="00AA0BB5"/>
    <w:rsid w:val="00AA4EAA"/>
    <w:rsid w:val="00AB0FF5"/>
    <w:rsid w:val="00AB249B"/>
    <w:rsid w:val="00AB6E86"/>
    <w:rsid w:val="00AB7614"/>
    <w:rsid w:val="00AC562C"/>
    <w:rsid w:val="00AD7547"/>
    <w:rsid w:val="00AF4B16"/>
    <w:rsid w:val="00B032D8"/>
    <w:rsid w:val="00B0558B"/>
    <w:rsid w:val="00B14428"/>
    <w:rsid w:val="00B14FB1"/>
    <w:rsid w:val="00B15108"/>
    <w:rsid w:val="00B33B6B"/>
    <w:rsid w:val="00B35A50"/>
    <w:rsid w:val="00B4152D"/>
    <w:rsid w:val="00B42C93"/>
    <w:rsid w:val="00B4767E"/>
    <w:rsid w:val="00B50AD0"/>
    <w:rsid w:val="00B521C4"/>
    <w:rsid w:val="00B55A24"/>
    <w:rsid w:val="00B64B78"/>
    <w:rsid w:val="00B70087"/>
    <w:rsid w:val="00B75107"/>
    <w:rsid w:val="00B85084"/>
    <w:rsid w:val="00B91CAC"/>
    <w:rsid w:val="00B928BC"/>
    <w:rsid w:val="00B9378D"/>
    <w:rsid w:val="00B95477"/>
    <w:rsid w:val="00BA11F0"/>
    <w:rsid w:val="00BA20B1"/>
    <w:rsid w:val="00BA4FF9"/>
    <w:rsid w:val="00BA5655"/>
    <w:rsid w:val="00BA7067"/>
    <w:rsid w:val="00BA7071"/>
    <w:rsid w:val="00BB1BCA"/>
    <w:rsid w:val="00BB4E5E"/>
    <w:rsid w:val="00BB5D2C"/>
    <w:rsid w:val="00BC2DF9"/>
    <w:rsid w:val="00BC3ED9"/>
    <w:rsid w:val="00BC6C23"/>
    <w:rsid w:val="00BD0F13"/>
    <w:rsid w:val="00BD0F64"/>
    <w:rsid w:val="00BD1052"/>
    <w:rsid w:val="00BD1F23"/>
    <w:rsid w:val="00BD264F"/>
    <w:rsid w:val="00BE3230"/>
    <w:rsid w:val="00BF0A44"/>
    <w:rsid w:val="00BF2FD5"/>
    <w:rsid w:val="00C03AD2"/>
    <w:rsid w:val="00C077C6"/>
    <w:rsid w:val="00C109B0"/>
    <w:rsid w:val="00C1303E"/>
    <w:rsid w:val="00C204E3"/>
    <w:rsid w:val="00C20A22"/>
    <w:rsid w:val="00C20AA8"/>
    <w:rsid w:val="00C24523"/>
    <w:rsid w:val="00C30539"/>
    <w:rsid w:val="00C338B2"/>
    <w:rsid w:val="00C420C7"/>
    <w:rsid w:val="00C45309"/>
    <w:rsid w:val="00C45BC6"/>
    <w:rsid w:val="00C47FAA"/>
    <w:rsid w:val="00C51578"/>
    <w:rsid w:val="00C53553"/>
    <w:rsid w:val="00C5433B"/>
    <w:rsid w:val="00C549EF"/>
    <w:rsid w:val="00C55EF7"/>
    <w:rsid w:val="00C56D93"/>
    <w:rsid w:val="00C57303"/>
    <w:rsid w:val="00C60A89"/>
    <w:rsid w:val="00C6586D"/>
    <w:rsid w:val="00C668E2"/>
    <w:rsid w:val="00C74416"/>
    <w:rsid w:val="00C7541F"/>
    <w:rsid w:val="00C844BA"/>
    <w:rsid w:val="00C87CAD"/>
    <w:rsid w:val="00C9089C"/>
    <w:rsid w:val="00C913B5"/>
    <w:rsid w:val="00C91412"/>
    <w:rsid w:val="00C92C4E"/>
    <w:rsid w:val="00C93680"/>
    <w:rsid w:val="00C9377D"/>
    <w:rsid w:val="00C96E51"/>
    <w:rsid w:val="00C97DEF"/>
    <w:rsid w:val="00CA1929"/>
    <w:rsid w:val="00CA5C3B"/>
    <w:rsid w:val="00CA7011"/>
    <w:rsid w:val="00CA7265"/>
    <w:rsid w:val="00CA76A7"/>
    <w:rsid w:val="00CB606D"/>
    <w:rsid w:val="00CB722A"/>
    <w:rsid w:val="00CB77EF"/>
    <w:rsid w:val="00CC19D4"/>
    <w:rsid w:val="00CC2D35"/>
    <w:rsid w:val="00CC491C"/>
    <w:rsid w:val="00CC6A8F"/>
    <w:rsid w:val="00CD6801"/>
    <w:rsid w:val="00CD703B"/>
    <w:rsid w:val="00CE10DA"/>
    <w:rsid w:val="00CE52BC"/>
    <w:rsid w:val="00CE6C5C"/>
    <w:rsid w:val="00CE7295"/>
    <w:rsid w:val="00CE7E42"/>
    <w:rsid w:val="00CF2874"/>
    <w:rsid w:val="00CF52DE"/>
    <w:rsid w:val="00CF63BD"/>
    <w:rsid w:val="00D004A4"/>
    <w:rsid w:val="00D038F6"/>
    <w:rsid w:val="00D040EC"/>
    <w:rsid w:val="00D06BDE"/>
    <w:rsid w:val="00D10AC9"/>
    <w:rsid w:val="00D10DB4"/>
    <w:rsid w:val="00D11BBD"/>
    <w:rsid w:val="00D13EEF"/>
    <w:rsid w:val="00D150AF"/>
    <w:rsid w:val="00D15B07"/>
    <w:rsid w:val="00D16ABA"/>
    <w:rsid w:val="00D16DD4"/>
    <w:rsid w:val="00D17D42"/>
    <w:rsid w:val="00D20849"/>
    <w:rsid w:val="00D20998"/>
    <w:rsid w:val="00D21E91"/>
    <w:rsid w:val="00D220CF"/>
    <w:rsid w:val="00D22430"/>
    <w:rsid w:val="00D23F30"/>
    <w:rsid w:val="00D23F77"/>
    <w:rsid w:val="00D23FD3"/>
    <w:rsid w:val="00D26FBB"/>
    <w:rsid w:val="00D27AE1"/>
    <w:rsid w:val="00D312B1"/>
    <w:rsid w:val="00D34A42"/>
    <w:rsid w:val="00D34DCF"/>
    <w:rsid w:val="00D36F71"/>
    <w:rsid w:val="00D4157E"/>
    <w:rsid w:val="00D44D49"/>
    <w:rsid w:val="00D50019"/>
    <w:rsid w:val="00D54893"/>
    <w:rsid w:val="00D54DB2"/>
    <w:rsid w:val="00D625E6"/>
    <w:rsid w:val="00D628F5"/>
    <w:rsid w:val="00D67829"/>
    <w:rsid w:val="00D7025B"/>
    <w:rsid w:val="00D750B8"/>
    <w:rsid w:val="00D756F1"/>
    <w:rsid w:val="00D801FF"/>
    <w:rsid w:val="00D87E82"/>
    <w:rsid w:val="00D90999"/>
    <w:rsid w:val="00D9339B"/>
    <w:rsid w:val="00D93C1D"/>
    <w:rsid w:val="00D96DC3"/>
    <w:rsid w:val="00D979F1"/>
    <w:rsid w:val="00D97F0F"/>
    <w:rsid w:val="00DA0694"/>
    <w:rsid w:val="00DA6F52"/>
    <w:rsid w:val="00DB0DE2"/>
    <w:rsid w:val="00DB5990"/>
    <w:rsid w:val="00DC051B"/>
    <w:rsid w:val="00DD3581"/>
    <w:rsid w:val="00DD4348"/>
    <w:rsid w:val="00DD4E7E"/>
    <w:rsid w:val="00DD79E5"/>
    <w:rsid w:val="00DE34A1"/>
    <w:rsid w:val="00DE7A0B"/>
    <w:rsid w:val="00DF0C0E"/>
    <w:rsid w:val="00DF28A0"/>
    <w:rsid w:val="00E02EBD"/>
    <w:rsid w:val="00E03D8C"/>
    <w:rsid w:val="00E04A06"/>
    <w:rsid w:val="00E04D19"/>
    <w:rsid w:val="00E10ADD"/>
    <w:rsid w:val="00E1408B"/>
    <w:rsid w:val="00E20F31"/>
    <w:rsid w:val="00E21CA4"/>
    <w:rsid w:val="00E2217D"/>
    <w:rsid w:val="00E27091"/>
    <w:rsid w:val="00E31F26"/>
    <w:rsid w:val="00E32B71"/>
    <w:rsid w:val="00E33604"/>
    <w:rsid w:val="00E33DEA"/>
    <w:rsid w:val="00E41CDC"/>
    <w:rsid w:val="00E42235"/>
    <w:rsid w:val="00E442A6"/>
    <w:rsid w:val="00E44C75"/>
    <w:rsid w:val="00E44DC5"/>
    <w:rsid w:val="00E47521"/>
    <w:rsid w:val="00E50906"/>
    <w:rsid w:val="00E57A50"/>
    <w:rsid w:val="00E57A54"/>
    <w:rsid w:val="00E62005"/>
    <w:rsid w:val="00E62F06"/>
    <w:rsid w:val="00E65287"/>
    <w:rsid w:val="00E66171"/>
    <w:rsid w:val="00E734F4"/>
    <w:rsid w:val="00E77F1D"/>
    <w:rsid w:val="00E800F7"/>
    <w:rsid w:val="00E80354"/>
    <w:rsid w:val="00E934DF"/>
    <w:rsid w:val="00E956F2"/>
    <w:rsid w:val="00E965DE"/>
    <w:rsid w:val="00EA4A81"/>
    <w:rsid w:val="00EB00BE"/>
    <w:rsid w:val="00EB0666"/>
    <w:rsid w:val="00EB2FEF"/>
    <w:rsid w:val="00EB787F"/>
    <w:rsid w:val="00EC3A90"/>
    <w:rsid w:val="00EC3C21"/>
    <w:rsid w:val="00EC41B3"/>
    <w:rsid w:val="00EC5FC0"/>
    <w:rsid w:val="00EE01AC"/>
    <w:rsid w:val="00EE189E"/>
    <w:rsid w:val="00EE2576"/>
    <w:rsid w:val="00EE433C"/>
    <w:rsid w:val="00EE5FB4"/>
    <w:rsid w:val="00EE7CF2"/>
    <w:rsid w:val="00EF2293"/>
    <w:rsid w:val="00EF5D84"/>
    <w:rsid w:val="00EF7325"/>
    <w:rsid w:val="00F10200"/>
    <w:rsid w:val="00F12BFF"/>
    <w:rsid w:val="00F144CD"/>
    <w:rsid w:val="00F14D81"/>
    <w:rsid w:val="00F15F0C"/>
    <w:rsid w:val="00F20883"/>
    <w:rsid w:val="00F22E94"/>
    <w:rsid w:val="00F242E1"/>
    <w:rsid w:val="00F24B51"/>
    <w:rsid w:val="00F309E6"/>
    <w:rsid w:val="00F31799"/>
    <w:rsid w:val="00F31B19"/>
    <w:rsid w:val="00F40C0D"/>
    <w:rsid w:val="00F41090"/>
    <w:rsid w:val="00F42D44"/>
    <w:rsid w:val="00F45971"/>
    <w:rsid w:val="00F46E61"/>
    <w:rsid w:val="00F52609"/>
    <w:rsid w:val="00F564C4"/>
    <w:rsid w:val="00F567DE"/>
    <w:rsid w:val="00F6332C"/>
    <w:rsid w:val="00F63538"/>
    <w:rsid w:val="00F635A1"/>
    <w:rsid w:val="00F64545"/>
    <w:rsid w:val="00F6741C"/>
    <w:rsid w:val="00F67D03"/>
    <w:rsid w:val="00F71BF6"/>
    <w:rsid w:val="00F8091E"/>
    <w:rsid w:val="00F85A88"/>
    <w:rsid w:val="00F86E1C"/>
    <w:rsid w:val="00F90477"/>
    <w:rsid w:val="00F95AB0"/>
    <w:rsid w:val="00F96F9C"/>
    <w:rsid w:val="00FA0792"/>
    <w:rsid w:val="00FA08B4"/>
    <w:rsid w:val="00FA3662"/>
    <w:rsid w:val="00FA5BED"/>
    <w:rsid w:val="00FA5FD3"/>
    <w:rsid w:val="00FA7347"/>
    <w:rsid w:val="00FA7CA9"/>
    <w:rsid w:val="00FB290D"/>
    <w:rsid w:val="00FB4ADA"/>
    <w:rsid w:val="00FB692D"/>
    <w:rsid w:val="00FC031C"/>
    <w:rsid w:val="00FC1AEB"/>
    <w:rsid w:val="00FC3D01"/>
    <w:rsid w:val="00FC72DB"/>
    <w:rsid w:val="00FD650A"/>
    <w:rsid w:val="00FE0756"/>
    <w:rsid w:val="00FE1A58"/>
    <w:rsid w:val="00FE3E70"/>
    <w:rsid w:val="00FE4726"/>
    <w:rsid w:val="00FE4B8B"/>
    <w:rsid w:val="00FE633A"/>
    <w:rsid w:val="00FE6F63"/>
    <w:rsid w:val="00FF0128"/>
    <w:rsid w:val="00FF0F8A"/>
    <w:rsid w:val="00FF62CD"/>
    <w:rsid w:val="12152902"/>
    <w:rsid w:val="421E6D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3CBDB"/>
  <w15:docId w15:val="{2153920B-219F-4F13-82C6-1E43931F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34E0"/>
    <w:pPr>
      <w:spacing w:line="240" w:lineRule="exact"/>
    </w:pPr>
    <w:rPr>
      <w:rFonts w:ascii="Times" w:eastAsia="Batang" w:hAnsi="Times" w:cs="Times New Roman"/>
      <w:szCs w:val="24"/>
      <w:lang w:val="en-GB" w:eastAsia="en-US"/>
    </w:rPr>
  </w:style>
  <w:style w:type="paragraph" w:styleId="1">
    <w:name w:val="heading 1"/>
    <w:basedOn w:val="a"/>
    <w:next w:val="a"/>
    <w:link w:val="10"/>
    <w:uiPriority w:val="9"/>
    <w:qFormat/>
    <w:pPr>
      <w:widowControl w:val="0"/>
      <w:spacing w:before="240" w:after="60" w:line="360" w:lineRule="exact"/>
      <w:outlineLvl w:val="0"/>
    </w:pPr>
    <w:rPr>
      <w:rFonts w:ascii="Arial" w:hAnsi="Arial"/>
      <w:b/>
      <w:bCs/>
      <w:kern w:val="32"/>
      <w:sz w:val="32"/>
      <w:szCs w:val="32"/>
      <w:lang w:eastAsia="zh-CN"/>
    </w:rPr>
  </w:style>
  <w:style w:type="paragraph" w:styleId="2">
    <w:name w:val="heading 2"/>
    <w:basedOn w:val="a"/>
    <w:next w:val="a"/>
    <w:link w:val="20"/>
    <w:uiPriority w:val="9"/>
    <w:qFormat/>
    <w:pPr>
      <w:keepNext/>
      <w:widowControl w:val="0"/>
      <w:spacing w:before="240" w:after="60"/>
      <w:outlineLvl w:val="1"/>
    </w:pPr>
    <w:rPr>
      <w:rFonts w:ascii="Arial" w:hAnsi="Arial"/>
      <w:b/>
      <w:bCs/>
      <w:i/>
      <w:iCs/>
      <w:sz w:val="24"/>
      <w:szCs w:val="28"/>
      <w:lang w:eastAsia="zh-CN"/>
    </w:rPr>
  </w:style>
  <w:style w:type="paragraph" w:styleId="3">
    <w:name w:val="heading 3"/>
    <w:basedOn w:val="a"/>
    <w:next w:val="a"/>
    <w:link w:val="30"/>
    <w:qFormat/>
    <w:pPr>
      <w:keepNext/>
      <w:spacing w:before="240" w:after="60"/>
      <w:outlineLvl w:val="2"/>
    </w:pPr>
    <w:rPr>
      <w:rFonts w:ascii="Arial" w:hAnsi="Arial"/>
      <w:b/>
      <w:szCs w:val="26"/>
      <w:lang w:eastAsia="zh-CN"/>
    </w:rPr>
  </w:style>
  <w:style w:type="paragraph" w:styleId="4">
    <w:name w:val="heading 4"/>
    <w:basedOn w:val="3"/>
    <w:next w:val="a"/>
    <w:link w:val="40"/>
    <w:uiPriority w:val="9"/>
    <w:qFormat/>
    <w:pPr>
      <w:outlineLvl w:val="3"/>
    </w:pPr>
    <w:rPr>
      <w:i/>
    </w:rPr>
  </w:style>
  <w:style w:type="paragraph" w:styleId="5">
    <w:name w:val="heading 5"/>
    <w:basedOn w:val="4"/>
    <w:next w:val="a"/>
    <w:link w:val="50"/>
    <w:uiPriority w:val="9"/>
    <w:qFormat/>
    <w:pPr>
      <w:tabs>
        <w:tab w:val="left" w:pos="864"/>
      </w:tabs>
      <w:ind w:left="864" w:hanging="864"/>
      <w:outlineLvl w:val="4"/>
    </w:pPr>
    <w:rPr>
      <w:bCs/>
      <w:i w:val="0"/>
      <w:iCs/>
      <w:sz w:val="18"/>
    </w:rPr>
  </w:style>
  <w:style w:type="paragraph" w:styleId="6">
    <w:name w:val="heading 6"/>
    <w:basedOn w:val="a"/>
    <w:next w:val="a"/>
    <w:link w:val="60"/>
    <w:uiPriority w:val="9"/>
    <w:qFormat/>
    <w:pPr>
      <w:spacing w:before="240" w:after="60"/>
      <w:outlineLvl w:val="5"/>
    </w:pPr>
    <w:rPr>
      <w:rFonts w:ascii="Arial" w:hAnsi="Arial"/>
      <w:b/>
      <w:bCs/>
      <w:i/>
      <w:sz w:val="18"/>
      <w:szCs w:val="22"/>
      <w:lang w:eastAsia="zh-CN"/>
    </w:rPr>
  </w:style>
  <w:style w:type="paragraph" w:styleId="7">
    <w:name w:val="heading 7"/>
    <w:basedOn w:val="a"/>
    <w:next w:val="a"/>
    <w:link w:val="70"/>
    <w:uiPriority w:val="9"/>
    <w:qFormat/>
    <w:p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100" w:beforeAutospacing="1" w:after="100" w:afterAutospacing="1" w:line="240" w:lineRule="auto"/>
    </w:pPr>
    <w:rPr>
      <w:rFonts w:ascii="Arial" w:eastAsia="宋体" w:hAnsi="Arial" w:cs="Arial"/>
      <w:color w:val="493118"/>
      <w:sz w:val="18"/>
      <w:szCs w:val="18"/>
      <w:lang w:val="en-US" w:eastAsia="zh-CN"/>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Pr>
      <w:i/>
      <w:iCs/>
    </w:rPr>
  </w:style>
  <w:style w:type="character" w:styleId="aa">
    <w:name w:val="Hyperlink"/>
    <w:uiPriority w:val="99"/>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szCs w:val="20"/>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10">
    <w:name w:val="标题 1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bCs/>
      <w:iCs/>
      <w:kern w:val="0"/>
      <w:sz w:val="18"/>
      <w:szCs w:val="26"/>
      <w:lang w:val="en-GB" w:eastAsia="zh-CN"/>
    </w:rPr>
  </w:style>
  <w:style w:type="character" w:customStyle="1" w:styleId="60">
    <w:name w:val="标题 6 字符"/>
    <w:basedOn w:val="a0"/>
    <w:link w:val="6"/>
    <w:uiPriority w:val="9"/>
    <w:qFormat/>
    <w:rPr>
      <w:rFonts w:ascii="Arial" w:eastAsia="Batang" w:hAnsi="Arial" w:cs="Times New Roman"/>
      <w:b/>
      <w:bCs/>
      <w:i/>
      <w:kern w:val="0"/>
      <w:sz w:val="18"/>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customStyle="1" w:styleId="References">
    <w:name w:val="References"/>
    <w:basedOn w:val="a"/>
    <w:qFormat/>
    <w:pPr>
      <w:numPr>
        <w:ilvl w:val="2"/>
        <w:numId w:val="1"/>
      </w:numPr>
    </w:pPr>
    <w:rPr>
      <w:rFonts w:ascii="Times New Roman" w:eastAsia="Times New Roman" w:hAnsi="Times New Roman"/>
      <w:lang w:val="en-US"/>
    </w:rPr>
  </w:style>
  <w:style w:type="paragraph" w:styleId="ab">
    <w:name w:val="List Paragraph"/>
    <w:aliases w:val="- Bullets,リスト段落,?? ??,?????,????,Lista1,中等深浅网格 1 - 着色 21,1st level - Bullet List Paragraph,Lettre d'introduction,Paragrafo elenco,Normal bullet 2,Bullet list,Numbered List,List Paragraph1,Task Body,Viñetas (Inicio Parrafo),列表段落1,ÁÐ³ö¶ÎÂä"/>
    <w:basedOn w:val="a"/>
    <w:link w:val="ac"/>
    <w:uiPriority w:val="34"/>
    <w:qFormat/>
    <w:pPr>
      <w:ind w:firstLineChars="200" w:firstLine="420"/>
    </w:pPr>
  </w:style>
  <w:style w:type="paragraph" w:customStyle="1" w:styleId="11">
    <w:name w:val="样式1"/>
    <w:basedOn w:val="3"/>
    <w:link w:val="12"/>
    <w:qFormat/>
    <w:pPr>
      <w:tabs>
        <w:tab w:val="left" w:pos="720"/>
      </w:tabs>
      <w:spacing w:line="240" w:lineRule="auto"/>
      <w:ind w:left="720" w:hanging="720"/>
    </w:pPr>
    <w:rPr>
      <w:rFonts w:eastAsia="宋体"/>
      <w:lang w:eastAsia="en-US"/>
    </w:rPr>
  </w:style>
  <w:style w:type="character" w:customStyle="1" w:styleId="12">
    <w:name w:val="样式1 字符"/>
    <w:basedOn w:val="30"/>
    <w:link w:val="11"/>
    <w:qFormat/>
    <w:rPr>
      <w:rFonts w:ascii="Arial" w:eastAsia="宋体" w:hAnsi="Arial" w:cs="Times New Roman"/>
      <w:b/>
      <w:kern w:val="0"/>
      <w:sz w:val="20"/>
      <w:szCs w:val="26"/>
      <w:lang w:val="en-GB" w:eastAsia="en-US"/>
    </w:rPr>
  </w:style>
  <w:style w:type="character" w:customStyle="1" w:styleId="ac">
    <w:name w:val="列表段落 字符"/>
    <w:aliases w:val="- Bullets 字符,リスト段落 字符,?? ?? 字符,????? 字符,???? 字符,Lista1 字符,中等深浅网格 1 - 着色 21 字符,1st level - Bullet List Paragraph 字符,Lettre d'introduction 字符,Paragrafo elenco 字符,Normal bullet 2 字符,Bullet list 字符,Numbered List 字符,List Paragraph1 字符,Task Body 字符"/>
    <w:link w:val="ab"/>
    <w:uiPriority w:val="34"/>
    <w:qFormat/>
    <w:rPr>
      <w:rFonts w:ascii="Times" w:eastAsia="Batang" w:hAnsi="Times" w:cs="Times New Roman"/>
      <w:kern w:val="0"/>
      <w:sz w:val="20"/>
      <w:szCs w:val="24"/>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3">
    <w:name w:val="未解析的提及1"/>
    <w:basedOn w:val="a0"/>
    <w:uiPriority w:val="99"/>
    <w:semiHidden/>
    <w:unhideWhenUsed/>
    <w:rPr>
      <w:color w:val="605E5C"/>
      <w:shd w:val="clear" w:color="auto" w:fill="E1DFDD"/>
    </w:rPr>
  </w:style>
  <w:style w:type="paragraph" w:customStyle="1" w:styleId="Revision1">
    <w:name w:val="Revision1"/>
    <w:hidden/>
    <w:uiPriority w:val="99"/>
    <w:semiHidden/>
    <w:qFormat/>
    <w:pPr>
      <w:spacing w:after="0" w:line="240" w:lineRule="auto"/>
    </w:pPr>
    <w:rPr>
      <w:rFonts w:ascii="Times" w:eastAsia="Batang" w:hAnsi="Times" w:cs="Times New Roman"/>
      <w:szCs w:val="24"/>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14">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D93C1D"/>
    <w:pPr>
      <w:spacing w:after="200" w:line="240" w:lineRule="auto"/>
    </w:pPr>
    <w:rPr>
      <w:i/>
      <w:iCs/>
      <w:color w:val="44546A" w:themeColor="text2"/>
      <w:sz w:val="18"/>
      <w:szCs w:val="18"/>
    </w:rPr>
  </w:style>
  <w:style w:type="paragraph" w:styleId="ae">
    <w:name w:val="Balloon Text"/>
    <w:basedOn w:val="a"/>
    <w:link w:val="af"/>
    <w:uiPriority w:val="99"/>
    <w:semiHidden/>
    <w:unhideWhenUsed/>
    <w:rsid w:val="009417E1"/>
    <w:pPr>
      <w:spacing w:after="0" w:line="240" w:lineRule="auto"/>
    </w:pPr>
    <w:rPr>
      <w:sz w:val="18"/>
      <w:szCs w:val="18"/>
    </w:rPr>
  </w:style>
  <w:style w:type="character" w:customStyle="1" w:styleId="af">
    <w:name w:val="批注框文本 字符"/>
    <w:basedOn w:val="a0"/>
    <w:link w:val="ae"/>
    <w:uiPriority w:val="99"/>
    <w:semiHidden/>
    <w:rsid w:val="009417E1"/>
    <w:rPr>
      <w:rFonts w:ascii="Times" w:eastAsia="Batang" w:hAnsi="Times" w:cs="Times New Roman"/>
      <w:sz w:val="18"/>
      <w:szCs w:val="18"/>
      <w:lang w:val="en-GB" w:eastAsia="en-US"/>
    </w:rPr>
  </w:style>
  <w:style w:type="character" w:styleId="af0">
    <w:name w:val="annotation reference"/>
    <w:basedOn w:val="a0"/>
    <w:uiPriority w:val="99"/>
    <w:semiHidden/>
    <w:unhideWhenUsed/>
    <w:rsid w:val="00777399"/>
    <w:rPr>
      <w:sz w:val="16"/>
      <w:szCs w:val="16"/>
    </w:rPr>
  </w:style>
  <w:style w:type="paragraph" w:styleId="af1">
    <w:name w:val="annotation text"/>
    <w:basedOn w:val="a"/>
    <w:link w:val="af2"/>
    <w:uiPriority w:val="99"/>
    <w:semiHidden/>
    <w:unhideWhenUsed/>
    <w:rsid w:val="00777399"/>
    <w:pPr>
      <w:spacing w:line="240" w:lineRule="auto"/>
    </w:pPr>
    <w:rPr>
      <w:szCs w:val="20"/>
    </w:rPr>
  </w:style>
  <w:style w:type="character" w:customStyle="1" w:styleId="af2">
    <w:name w:val="批注文字 字符"/>
    <w:basedOn w:val="a0"/>
    <w:link w:val="af1"/>
    <w:uiPriority w:val="99"/>
    <w:semiHidden/>
    <w:rsid w:val="00777399"/>
    <w:rPr>
      <w:rFonts w:ascii="Times" w:eastAsia="Batang" w:hAnsi="Times"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609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9-e\Docs\R1-2203237.zip" TargetMode="External"/><Relationship Id="rId21" Type="http://schemas.openxmlformats.org/officeDocument/2006/relationships/hyperlink" Target="mailto:jiangqinyan@fujitsu.com" TargetMode="External"/><Relationship Id="rId42" Type="http://schemas.openxmlformats.org/officeDocument/2006/relationships/hyperlink" Target="file:///D:\Documents\3GPP%20documents\RAN1\TSGR1_109-e\Docs\R1-2204393.zip" TargetMode="External"/><Relationship Id="rId47" Type="http://schemas.openxmlformats.org/officeDocument/2006/relationships/hyperlink" Target="file:///D:\Documents\3GPP%20documents\RAN1\TSGR1_109-e\Docs\R1-2204653.zip" TargetMode="External"/><Relationship Id="rId63" Type="http://schemas.openxmlformats.org/officeDocument/2006/relationships/hyperlink" Target="file:///D:\Documents\3GPP%20documents\RAN1\TSGR1_109-e\Docs\R1-2203742.zip" TargetMode="External"/><Relationship Id="rId68" Type="http://schemas.openxmlformats.org/officeDocument/2006/relationships/hyperlink" Target="file:///D:\Documents\3GPP%20documents\RAN1\TSGR1_109-e\Docs\R1-2204322.zip" TargetMode="External"/><Relationship Id="rId16" Type="http://schemas.openxmlformats.org/officeDocument/2006/relationships/hyperlink" Target="mailto:sunwq@docomolabs-beijing.com.cn" TargetMode="External"/><Relationship Id="rId11" Type="http://schemas.openxmlformats.org/officeDocument/2006/relationships/image" Target="media/image2.emf"/><Relationship Id="rId32" Type="http://schemas.openxmlformats.org/officeDocument/2006/relationships/hyperlink" Target="file:///D:\Documents\3GPP%20documents\RAN1\TSGR1_109-e\Docs\R1-2203697.zip" TargetMode="External"/><Relationship Id="rId37" Type="http://schemas.openxmlformats.org/officeDocument/2006/relationships/hyperlink" Target="file:///D:\Documents\3GPP%20documents\RAN1\TSGR1_109-e\Docs\R1-2204066.zip" TargetMode="External"/><Relationship Id="rId53" Type="http://schemas.openxmlformats.org/officeDocument/2006/relationships/hyperlink" Target="file:///D:\Documents\3GPP%20documents\RAN1\TSGR1_109-e\Docs\R1-2205047.zip" TargetMode="External"/><Relationship Id="rId58" Type="http://schemas.openxmlformats.org/officeDocument/2006/relationships/hyperlink" Target="file:///D:\Documents\3GPP%20documents\RAN1\TSGR1_109-e\Docs\R1-2203355.zip" TargetMode="External"/><Relationship Id="rId74" Type="http://schemas.openxmlformats.org/officeDocument/2006/relationships/hyperlink" Target="file:///D:\Documents\3GPP%20documents\RAN1\TSGR1_109-e\Docs\R1-2204758.zip" TargetMode="External"/><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file:///D:\Documents\3GPP%20documents\RAN1\TSGR1_109-e\Docs\R1-2203579.zip" TargetMode="External"/><Relationship Id="rId82" Type="http://schemas.openxmlformats.org/officeDocument/2006/relationships/theme" Target="theme/theme1.xml"/><Relationship Id="rId19" Type="http://schemas.openxmlformats.org/officeDocument/2006/relationships/hyperlink" Target="mailto:jose.flordelis@sony.com" TargetMode="External"/><Relationship Id="rId14" Type="http://schemas.openxmlformats.org/officeDocument/2006/relationships/image" Target="media/image5.emf"/><Relationship Id="rId22" Type="http://schemas.openxmlformats.org/officeDocument/2006/relationships/hyperlink" Target="mailto:hyunsoo.ko@lge.com" TargetMode="External"/><Relationship Id="rId27" Type="http://schemas.openxmlformats.org/officeDocument/2006/relationships/hyperlink" Target="file:///D:\Documents\3GPP%20documents\RAN1\TSGR1_109-e\Docs\R1-2203343.zip" TargetMode="External"/><Relationship Id="rId30" Type="http://schemas.openxmlformats.org/officeDocument/2006/relationships/hyperlink" Target="file:///D:\Documents\3GPP%20documents\RAN1\TSGR1_109-e\Docs\R1-2203476.zip" TargetMode="External"/><Relationship Id="rId35" Type="http://schemas.openxmlformats.org/officeDocument/2006/relationships/hyperlink" Target="file:///D:\Documents\3GPP%20documents\RAN1\TSGR1_109-e\Docs\R1-2203921.zip" TargetMode="External"/><Relationship Id="rId43" Type="http://schemas.openxmlformats.org/officeDocument/2006/relationships/hyperlink" Target="file:///D:\Documents\3GPP%20documents\RAN1\TSGR1_109-e\Docs\R1-2204532.zip" TargetMode="External"/><Relationship Id="rId48" Type="http://schemas.openxmlformats.org/officeDocument/2006/relationships/hyperlink" Target="file:///D:\Documents\3GPP%20documents\RAN1\TSGR1_109-e\Docs\R1-2204688.zip" TargetMode="External"/><Relationship Id="rId56" Type="http://schemas.openxmlformats.org/officeDocument/2006/relationships/hyperlink" Target="file:///D:\Documents\3GPP%20documents\RAN1\TSGR1_109-e\Docs\R1-2203134.zip" TargetMode="External"/><Relationship Id="rId64" Type="http://schemas.openxmlformats.org/officeDocument/2006/relationships/hyperlink" Target="file:///D:\Documents\3GPP%20documents\RAN1\TSGR1_109-e\Docs\R1-2203833.zip" TargetMode="External"/><Relationship Id="rId69" Type="http://schemas.openxmlformats.org/officeDocument/2006/relationships/hyperlink" Target="file:///D:\Documents\3GPP%20documents\RAN1\TSGR1_109-e\Docs\R1-2204394.zip" TargetMode="External"/><Relationship Id="rId77" Type="http://schemas.openxmlformats.org/officeDocument/2006/relationships/hyperlink" Target="file:///D:\Documents\3GPP%20documents\RAN1\TSGR1_109-e\Docs\R1-2205069.zip" TargetMode="External"/><Relationship Id="rId8" Type="http://schemas.openxmlformats.org/officeDocument/2006/relationships/endnotes" Target="endnotes.xml"/><Relationship Id="rId51" Type="http://schemas.openxmlformats.org/officeDocument/2006/relationships/hyperlink" Target="file:///D:\Documents\3GPP%20documents\RAN1\TSGR1_109-e\Docs\R1-2204847.zip" TargetMode="External"/><Relationship Id="rId72" Type="http://schemas.openxmlformats.org/officeDocument/2006/relationships/hyperlink" Target="file:///D:\Documents\3GPP%20documents\RAN1\TSGR1_109-e\Docs\R1-2204654.zip"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wanghuan@vivo.com" TargetMode="External"/><Relationship Id="rId25" Type="http://schemas.openxmlformats.org/officeDocument/2006/relationships/hyperlink" Target="file:///D:\Documents\3GPP%20documents\RAN1\TSGR1_109-e\Docs\R1-2203133.zip" TargetMode="External"/><Relationship Id="rId33" Type="http://schemas.openxmlformats.org/officeDocument/2006/relationships/hyperlink" Target="file:///D:\Documents\3GPP%20documents\RAN1\TSGR1_109-e\Docs\R1-2203741.zip" TargetMode="External"/><Relationship Id="rId38" Type="http://schemas.openxmlformats.org/officeDocument/2006/relationships/hyperlink" Target="file:///D:\Documents\3GPP%20documents\RAN1\TSGR1_109-e\Docs\R1-2204086.zip" TargetMode="External"/><Relationship Id="rId46" Type="http://schemas.openxmlformats.org/officeDocument/2006/relationships/hyperlink" Target="file:///D:\Documents\3GPP%20documents\RAN1\TSGR1_109-e\Docs\R1-2204642.zip" TargetMode="External"/><Relationship Id="rId59" Type="http://schemas.openxmlformats.org/officeDocument/2006/relationships/hyperlink" Target="file:///D:\Documents\3GPP%20documents\RAN1\TSGR1_109-e\Docs\R1-2203377.zip" TargetMode="External"/><Relationship Id="rId67" Type="http://schemas.openxmlformats.org/officeDocument/2006/relationships/hyperlink" Target="file:///D:\Documents\3GPP%20documents\RAN1\TSGR1_109-e\Docs\R1-2204259.zip" TargetMode="External"/><Relationship Id="rId20" Type="http://schemas.openxmlformats.org/officeDocument/2006/relationships/hyperlink" Target="mailto:aali@lenovo.com" TargetMode="External"/><Relationship Id="rId41" Type="http://schemas.openxmlformats.org/officeDocument/2006/relationships/hyperlink" Target="file:///D:\Documents\3GPP%20documents\RAN1\TSGR1_109-e\Docs\R1-2204321.zip" TargetMode="External"/><Relationship Id="rId54" Type="http://schemas.openxmlformats.org/officeDocument/2006/relationships/hyperlink" Target="file:///D:\Documents\3GPP%20documents\RAN1\TSGR1_109-e\Docs\R1-2205068.zip" TargetMode="External"/><Relationship Id="rId62" Type="http://schemas.openxmlformats.org/officeDocument/2006/relationships/hyperlink" Target="file:///D:\Documents\3GPP%20documents\RAN1\TSGR1_109-e\Docs\R1-2203698.zip" TargetMode="External"/><Relationship Id="rId70" Type="http://schemas.openxmlformats.org/officeDocument/2006/relationships/hyperlink" Target="file:///D:\Documents\3GPP%20documents\RAN1\TSGR1_109-e\Docs\R1-2204533.zip" TargetMode="External"/><Relationship Id="rId75" Type="http://schemas.openxmlformats.org/officeDocument/2006/relationships/hyperlink" Target="file:///D:\Documents\3GPP%20documents\RAN1\TSGR1_109-e\Docs\R1-2204814.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yperlink" Target="mailto:Liumin10@xiaomi.com" TargetMode="External"/><Relationship Id="rId28" Type="http://schemas.openxmlformats.org/officeDocument/2006/relationships/hyperlink" Target="file:///D:\Documents\3GPP%20documents\RAN1\TSGR1_109-e\Docs\R1-2203354.zip" TargetMode="External"/><Relationship Id="rId36" Type="http://schemas.openxmlformats.org/officeDocument/2006/relationships/hyperlink" Target="file:///D:\Documents\3GPP%20documents\RAN1\TSGR1_109-e\Docs\R1-2204064.zip" TargetMode="External"/><Relationship Id="rId49" Type="http://schemas.openxmlformats.org/officeDocument/2006/relationships/hyperlink" Target="file:///D:\Documents\3GPP%20documents\RAN1\TSGR1_109-e\Docs\R1-2204757.zip" TargetMode="External"/><Relationship Id="rId57" Type="http://schemas.openxmlformats.org/officeDocument/2006/relationships/hyperlink" Target="file:///D:\Documents\3GPP%20documents\RAN1\TSGR1_109-e\Docs\R1-2203238.zip" TargetMode="External"/><Relationship Id="rId10" Type="http://schemas.openxmlformats.org/officeDocument/2006/relationships/oleObject" Target="embeddings/oleObject1.bin"/><Relationship Id="rId31" Type="http://schemas.openxmlformats.org/officeDocument/2006/relationships/hyperlink" Target="file:///D:\Documents\3GPP%20documents\RAN1\TSGR1_109-e\Docs\R1-2203578.zip" TargetMode="External"/><Relationship Id="rId44" Type="http://schemas.openxmlformats.org/officeDocument/2006/relationships/hyperlink" Target="file:///D:\Documents\3GPP%20documents\RAN1\TSGR1_109-e\Docs\R1-2204565.zip" TargetMode="External"/><Relationship Id="rId52" Type="http://schemas.openxmlformats.org/officeDocument/2006/relationships/hyperlink" Target="file:///D:\Documents\3GPP%20documents\RAN1\TSGR1_109-e\Docs\R1-2204864.zip" TargetMode="External"/><Relationship Id="rId60" Type="http://schemas.openxmlformats.org/officeDocument/2006/relationships/hyperlink" Target="file:///D:\Documents\3GPP%20documents\RAN1\TSGR1_109-e\Docs\R1-2203477.zip" TargetMode="External"/><Relationship Id="rId65" Type="http://schemas.openxmlformats.org/officeDocument/2006/relationships/hyperlink" Target="file:///D:\Documents\3GPP%20documents\RAN1\TSGR1_109-e\Docs\R1-2203922.zip" TargetMode="External"/><Relationship Id="rId73" Type="http://schemas.openxmlformats.org/officeDocument/2006/relationships/hyperlink" Target="file:///D:\Documents\3GPP%20documents\RAN1\TSGR1_109-e\Docs\R1-2204689.zip" TargetMode="External"/><Relationship Id="rId78" Type="http://schemas.openxmlformats.org/officeDocument/2006/relationships/hyperlink" Target="file:///D:\Documents\3GPP%20documents\RAN1\TSGR1_109-e\Docs\R1-2205086.zip" TargetMode="Externa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yperlink" Target="mailto:li.ziyang1@zte.com.cn" TargetMode="External"/><Relationship Id="rId39" Type="http://schemas.openxmlformats.org/officeDocument/2006/relationships/hyperlink" Target="file:///D:\Documents\3GPP%20documents\RAN1\TSGR1_109-e\Docs\R1-2204119.zip" TargetMode="External"/><Relationship Id="rId34" Type="http://schemas.openxmlformats.org/officeDocument/2006/relationships/hyperlink" Target="file:///D:\Documents\3GPP%20documents\RAN1\TSGR1_109-e\Docs\R1-2203832.zip" TargetMode="External"/><Relationship Id="rId50" Type="http://schemas.openxmlformats.org/officeDocument/2006/relationships/hyperlink" Target="file:///D:\Documents\3GPP%20documents\RAN1\TSGR1_109-e\Docs\R1-2204813.zip" TargetMode="External"/><Relationship Id="rId55" Type="http://schemas.openxmlformats.org/officeDocument/2006/relationships/hyperlink" Target="file:///D:\Documents\3GPP%20documents\RAN1\TSGR1_109-e\Docs\R1-2205085.zip" TargetMode="External"/><Relationship Id="rId76" Type="http://schemas.openxmlformats.org/officeDocument/2006/relationships/hyperlink" Target="file:///D:\Documents\3GPP%20documents\RAN1\TSGR1_109-e\Docs\R1-2205048.zip" TargetMode="External"/><Relationship Id="rId7" Type="http://schemas.openxmlformats.org/officeDocument/2006/relationships/footnotes" Target="footnotes.xml"/><Relationship Id="rId71" Type="http://schemas.openxmlformats.org/officeDocument/2006/relationships/hyperlink" Target="file:///D:\Documents\3GPP%20documents\RAN1\TSGR1_109-e\Docs\R1-2204643.zip" TargetMode="External"/><Relationship Id="rId2" Type="http://schemas.openxmlformats.org/officeDocument/2006/relationships/customXml" Target="../customXml/item2.xml"/><Relationship Id="rId29" Type="http://schemas.openxmlformats.org/officeDocument/2006/relationships/hyperlink" Target="file:///D:\Documents\3GPP%20documents\RAN1\TSGR1_109-e\Docs\R1-2203376.zip" TargetMode="External"/><Relationship Id="rId24" Type="http://schemas.openxmlformats.org/officeDocument/2006/relationships/hyperlink" Target="mailto:y.yi@cablelabs.com" TargetMode="External"/><Relationship Id="rId40" Type="http://schemas.openxmlformats.org/officeDocument/2006/relationships/hyperlink" Target="file:///D:\Documents\3GPP%20documents\RAN1\TSGR1_109-e\Docs\R1-2204258.zip" TargetMode="External"/><Relationship Id="rId45" Type="http://schemas.openxmlformats.org/officeDocument/2006/relationships/hyperlink" Target="file:///D:\Documents\3GPP%20documents\RAN1\TSGR1_109-e\Docs\R1-2204610.zip" TargetMode="External"/><Relationship Id="rId66" Type="http://schemas.openxmlformats.org/officeDocument/2006/relationships/hyperlink" Target="file:///D:\Documents\3GPP%20documents\RAN1\TSGR1_109-e\Docs\R1-220406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0F9B28-B332-470F-BB89-41C7A2325C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65</Pages>
  <Words>25299</Words>
  <Characters>144205</Characters>
  <Application>Microsoft Office Word</Application>
  <DocSecurity>0</DocSecurity>
  <Lines>1201</Lines>
  <Paragraphs>338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磊 张</dc:creator>
  <cp:lastModifiedBy>Zhang, Lei/张 磊</cp:lastModifiedBy>
  <cp:revision>42</cp:revision>
  <dcterms:created xsi:type="dcterms:W3CDTF">2022-05-17T05:49:00Z</dcterms:created>
  <dcterms:modified xsi:type="dcterms:W3CDTF">2022-05-17T11:54:00Z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e8efb4df82dc40f997e9d21425263278">
    <vt:lpwstr>CWM+Uni65HI+o0oUcbIWJm8ng1ggygZJQstUb1nL2TNwMeu5pG8XlXNEYMFpPrm+VTNEUFQgerrtvHyRmgPZ2YqPg==</vt:lpwstr>
  </property>
</Properties>
</file>